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0D6C6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B325F2">
        <w:rPr>
          <w:b/>
          <w:i/>
          <w:noProof/>
          <w:sz w:val="28"/>
        </w:rPr>
        <w:t>3685</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D5C14C2" w:rsidR="005416F5" w:rsidRPr="00410371" w:rsidRDefault="00B16336" w:rsidP="005062AB">
            <w:pPr>
              <w:pStyle w:val="CRCoverPage"/>
              <w:spacing w:after="0"/>
              <w:jc w:val="center"/>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44AA9AB" w:rsidR="005416F5" w:rsidRPr="005062AB" w:rsidRDefault="005062AB" w:rsidP="005416F5">
            <w:pPr>
              <w:pStyle w:val="CRCoverPage"/>
              <w:spacing w:after="0"/>
              <w:jc w:val="center"/>
              <w:rPr>
                <w:b/>
                <w:noProof/>
                <w:sz w:val="28"/>
              </w:rPr>
            </w:pPr>
            <w:r w:rsidRPr="005062AB">
              <w:rPr>
                <w:rFonts w:hint="eastAsia"/>
                <w:b/>
                <w:noProof/>
                <w:sz w:val="28"/>
              </w:rPr>
              <w:t>0296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BF005" w:rsidR="005416F5" w:rsidRPr="00410371" w:rsidRDefault="00B325F2"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565CB" w:rsidR="005416F5" w:rsidRPr="00B16336" w:rsidRDefault="00B16336" w:rsidP="00B16336">
            <w:pPr>
              <w:pStyle w:val="CRCoverPage"/>
              <w:spacing w:after="0"/>
              <w:jc w:val="center"/>
              <w:rPr>
                <w:b/>
                <w:noProof/>
                <w:sz w:val="28"/>
              </w:rPr>
            </w:pPr>
            <w:r w:rsidRPr="00B16336">
              <w:rPr>
                <w:rFonts w:hint="eastAsia"/>
                <w:b/>
                <w:noProof/>
                <w:sz w:val="28"/>
              </w:rPr>
              <w:t>17.</w:t>
            </w:r>
            <w:r w:rsidRPr="00B16336">
              <w:rPr>
                <w:b/>
                <w:noProof/>
                <w:sz w:val="28"/>
              </w:rPr>
              <w:t>8</w:t>
            </w:r>
            <w:r w:rsidRPr="00B16336">
              <w:rPr>
                <w:rFonts w:hint="eastAsia"/>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9B42A" w:rsidR="001E41F3" w:rsidRDefault="005062AB" w:rsidP="00254B6F">
            <w:pPr>
              <w:pStyle w:val="CRCoverPage"/>
              <w:spacing w:after="0"/>
              <w:ind w:left="100"/>
              <w:rPr>
                <w:noProof/>
              </w:rPr>
            </w:pPr>
            <w:r w:rsidRPr="005062AB">
              <w:rPr>
                <w:noProof/>
              </w:rPr>
              <w:t>Update to handle the test case applicability with different branches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11D4C" w:rsidR="005416F5" w:rsidRDefault="005062AB" w:rsidP="005416F5">
            <w:pPr>
              <w:pStyle w:val="CRCoverPage"/>
              <w:spacing w:after="0"/>
              <w:ind w:left="100"/>
              <w:rPr>
                <w:noProof/>
              </w:rPr>
            </w:pPr>
            <w:r w:rsidRPr="005062AB">
              <w:t>Bureau Veritas ADT, CMCC, Sporton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0FC20E" w:rsidR="005416F5" w:rsidRDefault="008F42D2" w:rsidP="005416F5">
            <w:pPr>
              <w:pStyle w:val="CRCoverPage"/>
              <w:spacing w:after="0"/>
              <w:ind w:left="100"/>
              <w:rPr>
                <w:noProof/>
              </w:rPr>
            </w:pPr>
            <w:r w:rsidRPr="008F42D2">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455FF" w:rsidR="005416F5" w:rsidRDefault="008F42D2"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3225F" w:rsidR="005416F5" w:rsidRDefault="006465E0" w:rsidP="006465E0">
            <w:pPr>
              <w:pStyle w:val="CRCoverPage"/>
              <w:spacing w:after="0"/>
              <w:ind w:left="100"/>
              <w:rPr>
                <w:noProof/>
              </w:rPr>
            </w:pPr>
            <w:r>
              <w:rPr>
                <w:noProof/>
              </w:rPr>
              <w:t>For</w:t>
            </w:r>
            <w:r w:rsidR="00466824" w:rsidRPr="006465E0">
              <w:rPr>
                <w:noProof/>
              </w:rPr>
              <w:t xml:space="preserve"> the test cases with different </w:t>
            </w:r>
            <w:r>
              <w:rPr>
                <w:noProof/>
              </w:rPr>
              <w:t xml:space="preserve">test </w:t>
            </w:r>
            <w:r w:rsidR="00466824" w:rsidRPr="006465E0">
              <w:rPr>
                <w:noProof/>
              </w:rPr>
              <w:t>branches, some branches have been completed and ready for validation/certification already. While, the ot</w:t>
            </w:r>
            <w:r>
              <w:rPr>
                <w:noProof/>
              </w:rPr>
              <w:t xml:space="preserve">her branches are not ready yet, but NOTE 1 already removed from the “Additional Information” column, </w:t>
            </w:r>
            <w:r w:rsidRPr="006465E0">
              <w:rPr>
                <w:noProof/>
              </w:rPr>
              <w:t>which will lead to incorrect completion status for some branches</w:t>
            </w:r>
            <w:r>
              <w:rPr>
                <w:noProof/>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4D86D" w14:textId="77777777" w:rsidR="005416F5" w:rsidRDefault="006465E0" w:rsidP="006465E0">
            <w:pPr>
              <w:pStyle w:val="CRCoverPage"/>
              <w:spacing w:after="0"/>
              <w:ind w:left="100"/>
              <w:rPr>
                <w:noProof/>
              </w:rPr>
            </w:pPr>
            <w:r>
              <w:rPr>
                <w:rFonts w:hint="eastAsia"/>
                <w:noProof/>
              </w:rPr>
              <w:t>Updated</w:t>
            </w:r>
            <w:r>
              <w:rPr>
                <w:noProof/>
              </w:rPr>
              <w:t xml:space="preserve"> the</w:t>
            </w:r>
            <w:r w:rsidRPr="006465E0">
              <w:rPr>
                <w:noProof/>
              </w:rPr>
              <w:t xml:space="preserve"> test cases with different branches, “NOTE 1” to be moved from “Additional Information” Column into “Branch” Colu</w:t>
            </w:r>
            <w:r>
              <w:rPr>
                <w:noProof/>
              </w:rPr>
              <w:t>mn:</w:t>
            </w:r>
          </w:p>
          <w:p w14:paraId="064A7113" w14:textId="77777777" w:rsidR="006465E0" w:rsidRDefault="006465E0" w:rsidP="006465E0">
            <w:pPr>
              <w:pStyle w:val="CRCoverPage"/>
              <w:numPr>
                <w:ilvl w:val="0"/>
                <w:numId w:val="47"/>
              </w:numPr>
              <w:spacing w:after="0"/>
              <w:rPr>
                <w:noProof/>
              </w:rPr>
            </w:pPr>
            <w:r w:rsidRPr="006465E0">
              <w:rPr>
                <w:noProof/>
              </w:rPr>
              <w:t>The completed branches to be added into TS 38.522 without “NOTE 1</w:t>
            </w:r>
            <w:r>
              <w:rPr>
                <w:noProof/>
              </w:rPr>
              <w:t>”</w:t>
            </w:r>
          </w:p>
          <w:p w14:paraId="31C656EC" w14:textId="6BF16766" w:rsidR="006465E0" w:rsidRDefault="006465E0" w:rsidP="006465E0">
            <w:pPr>
              <w:pStyle w:val="CRCoverPage"/>
              <w:numPr>
                <w:ilvl w:val="0"/>
                <w:numId w:val="47"/>
              </w:numPr>
              <w:spacing w:after="0"/>
              <w:rPr>
                <w:noProof/>
              </w:rPr>
            </w:pPr>
            <w:r w:rsidRPr="006465E0">
              <w:rPr>
                <w:noProof/>
              </w:rPr>
              <w:t>The incomplete branches to be added into TS 38</w:t>
            </w:r>
            <w:r>
              <w:rPr>
                <w:noProof/>
              </w:rPr>
              <w:t>.</w:t>
            </w:r>
            <w:r w:rsidRPr="006465E0">
              <w:rPr>
                <w:noProof/>
              </w:rPr>
              <w:t>522 with “NOTE 1” tagged to the specific branch</w:t>
            </w:r>
          </w:p>
        </w:tc>
      </w:tr>
      <w:tr w:rsidR="005416F5" w14:paraId="1F886379" w14:textId="77777777" w:rsidTr="00547111">
        <w:tc>
          <w:tcPr>
            <w:tcW w:w="2694" w:type="dxa"/>
            <w:gridSpan w:val="2"/>
            <w:tcBorders>
              <w:left w:val="single" w:sz="4" w:space="0" w:color="auto"/>
            </w:tcBorders>
          </w:tcPr>
          <w:p w14:paraId="4D989623" w14:textId="600AF5FB"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74261" w:rsidR="005416F5" w:rsidRDefault="00B02BC2" w:rsidP="00254B6F">
            <w:pPr>
              <w:pStyle w:val="CRCoverPage"/>
              <w:spacing w:after="0"/>
              <w:ind w:left="100"/>
              <w:rPr>
                <w:noProof/>
              </w:rPr>
            </w:pPr>
            <w:r>
              <w:rPr>
                <w:noProof/>
              </w:rPr>
              <w:t>T</w:t>
            </w:r>
            <w:r w:rsidRPr="00254B6F">
              <w:rPr>
                <w:noProof/>
              </w:rPr>
              <w:t>est case applicability with different branches</w:t>
            </w:r>
            <w:r w:rsidR="006465E0">
              <w:rPr>
                <w:rFonts w:hint="eastAsia"/>
                <w:noProof/>
              </w:rPr>
              <w:t xml:space="preserve"> will stay unclear.</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7AAEE" w:rsidR="005416F5" w:rsidRDefault="00551309" w:rsidP="005416F5">
            <w:pPr>
              <w:pStyle w:val="CRCoverPage"/>
              <w:spacing w:after="0"/>
              <w:ind w:left="100"/>
              <w:rPr>
                <w:noProof/>
              </w:rPr>
            </w:pPr>
            <w:r>
              <w:rPr>
                <w:rFonts w:hint="eastAsia"/>
                <w:noProof/>
              </w:rPr>
              <w:t>4</w:t>
            </w:r>
            <w:r>
              <w:rPr>
                <w:noProof/>
              </w:rPr>
              <w:t>.1.1,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1AB8A"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EA6FA"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87021"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C856F" w:rsidR="005416F5" w:rsidRDefault="005921BE" w:rsidP="006465E0">
            <w:pPr>
              <w:pStyle w:val="CRCoverPage"/>
              <w:spacing w:after="0"/>
              <w:ind w:left="100"/>
              <w:rPr>
                <w:noProof/>
              </w:rPr>
            </w:pPr>
            <w:r>
              <w:rPr>
                <w:rFonts w:hint="eastAsia"/>
                <w:noProof/>
              </w:rPr>
              <w:t>Associated discussion paper R5-23</w:t>
            </w:r>
            <w:r w:rsidR="00551309">
              <w:rPr>
                <w:noProof/>
              </w:rPr>
              <w:t>2823</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88231" w:rsidR="005416F5" w:rsidRPr="003F1FC1" w:rsidRDefault="00B325F2" w:rsidP="00B325F2">
            <w:pPr>
              <w:pStyle w:val="CRCoverPage"/>
              <w:spacing w:after="0"/>
              <w:ind w:left="100"/>
              <w:rPr>
                <w:noProof/>
                <w:highlight w:val="cyan"/>
              </w:rPr>
            </w:pPr>
            <w:r w:rsidRPr="00B325F2">
              <w:rPr>
                <w:noProof/>
              </w:rPr>
              <w:t>Revision from R5-233181 with</w:t>
            </w:r>
            <w:r w:rsidR="003F1FC1" w:rsidRPr="00B325F2">
              <w:rPr>
                <w:noProof/>
              </w:rPr>
              <w:t xml:space="preserve"> undo </w:t>
            </w:r>
            <w:r w:rsidRPr="00B325F2">
              <w:rPr>
                <w:noProof/>
              </w:rPr>
              <w:t xml:space="preserve">change to </w:t>
            </w:r>
            <w:r w:rsidR="003F1FC1" w:rsidRPr="00B325F2">
              <w:rPr>
                <w:noProof/>
              </w:rPr>
              <w:t>TS38.521-1 TC6.2.3 PC1 with NOTE1</w:t>
            </w:r>
            <w:r w:rsidRPr="00B325F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0260D34" w14:textId="77777777" w:rsidR="00551309" w:rsidRPr="004A1425" w:rsidRDefault="00551309" w:rsidP="00551309">
      <w:pPr>
        <w:keepNext/>
        <w:keepLines/>
        <w:pBdr>
          <w:top w:val="single" w:sz="12" w:space="3" w:color="auto"/>
        </w:pBdr>
        <w:spacing w:before="240"/>
        <w:ind w:left="1134" w:hanging="1134"/>
        <w:outlineLvl w:val="0"/>
        <w:rPr>
          <w:rFonts w:ascii="Arial" w:hAnsi="Arial"/>
          <w:sz w:val="36"/>
        </w:rPr>
      </w:pPr>
      <w:bookmarkStart w:id="1" w:name="_Toc36713252"/>
      <w:bookmarkStart w:id="2" w:name="_Toc36713655"/>
      <w:bookmarkStart w:id="3" w:name="_Toc52217968"/>
      <w:bookmarkStart w:id="4" w:name="_Toc58499580"/>
      <w:bookmarkStart w:id="5" w:name="_Toc68538437"/>
      <w:bookmarkStart w:id="6" w:name="_Toc75510020"/>
      <w:bookmarkStart w:id="7" w:name="_Toc90971498"/>
      <w:bookmarkStart w:id="8" w:name="_Toc100158406"/>
      <w:bookmarkStart w:id="9" w:name="_Toc106878158"/>
      <w:r w:rsidRPr="004A1425">
        <w:rPr>
          <w:rFonts w:ascii="Arial" w:hAnsi="Arial"/>
          <w:sz w:val="36"/>
        </w:rPr>
        <w:t>Foreword</w:t>
      </w:r>
    </w:p>
    <w:p w14:paraId="2ED55E55" w14:textId="77777777" w:rsidR="00551309" w:rsidRPr="004A1425" w:rsidRDefault="00551309" w:rsidP="00551309">
      <w:r w:rsidRPr="004A1425">
        <w:t>This Technical Specification has been produced by the 3rd Generation Partnership Project (3GPP).</w:t>
      </w:r>
    </w:p>
    <w:p w14:paraId="4A909F92" w14:textId="77777777" w:rsidR="00551309" w:rsidRPr="004A1425" w:rsidRDefault="00551309" w:rsidP="00551309">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682D3" w14:textId="77777777" w:rsidR="00551309" w:rsidRPr="004A1425" w:rsidRDefault="00551309" w:rsidP="00551309">
      <w:pPr>
        <w:pStyle w:val="B10"/>
      </w:pPr>
      <w:r w:rsidRPr="004A1425">
        <w:t>Version x.y.z</w:t>
      </w:r>
    </w:p>
    <w:p w14:paraId="1115A9E1" w14:textId="77777777" w:rsidR="00551309" w:rsidRPr="004A1425" w:rsidRDefault="00551309" w:rsidP="00551309">
      <w:pPr>
        <w:pStyle w:val="B10"/>
      </w:pPr>
      <w:r w:rsidRPr="004A1425">
        <w:t>where:</w:t>
      </w:r>
    </w:p>
    <w:p w14:paraId="0722CC52" w14:textId="77777777" w:rsidR="00551309" w:rsidRPr="004A1425" w:rsidRDefault="00551309" w:rsidP="00551309">
      <w:pPr>
        <w:pStyle w:val="B20"/>
      </w:pPr>
      <w:r w:rsidRPr="004A1425">
        <w:t>x</w:t>
      </w:r>
      <w:r w:rsidRPr="004A1425">
        <w:tab/>
        <w:t>the first digit:</w:t>
      </w:r>
    </w:p>
    <w:p w14:paraId="5D052660" w14:textId="77777777" w:rsidR="00551309" w:rsidRPr="004A1425" w:rsidRDefault="00551309" w:rsidP="00551309">
      <w:pPr>
        <w:pStyle w:val="B30"/>
      </w:pPr>
      <w:r w:rsidRPr="004A1425">
        <w:t>1</w:t>
      </w:r>
      <w:r w:rsidRPr="004A1425">
        <w:tab/>
        <w:t>presented to TSG for information;</w:t>
      </w:r>
    </w:p>
    <w:p w14:paraId="299E20BF" w14:textId="77777777" w:rsidR="00551309" w:rsidRPr="004A1425" w:rsidRDefault="00551309" w:rsidP="00551309">
      <w:pPr>
        <w:pStyle w:val="B30"/>
      </w:pPr>
      <w:r w:rsidRPr="004A1425">
        <w:t>2</w:t>
      </w:r>
      <w:r w:rsidRPr="004A1425">
        <w:tab/>
        <w:t>presented to TSG for approval;</w:t>
      </w:r>
    </w:p>
    <w:p w14:paraId="325AFA22" w14:textId="77777777" w:rsidR="00551309" w:rsidRPr="004A1425" w:rsidRDefault="00551309" w:rsidP="00551309">
      <w:pPr>
        <w:pStyle w:val="B30"/>
      </w:pPr>
      <w:r w:rsidRPr="004A1425">
        <w:t>3</w:t>
      </w:r>
      <w:r w:rsidRPr="004A1425">
        <w:tab/>
        <w:t>or greater indicates TSG approved document under change control.</w:t>
      </w:r>
    </w:p>
    <w:p w14:paraId="673AAD69" w14:textId="77777777" w:rsidR="00551309" w:rsidRPr="004A1425" w:rsidRDefault="00551309" w:rsidP="00551309">
      <w:pPr>
        <w:pStyle w:val="B20"/>
      </w:pPr>
      <w:r w:rsidRPr="004A1425">
        <w:t>y</w:t>
      </w:r>
      <w:r w:rsidRPr="004A1425">
        <w:tab/>
        <w:t>the second digit is incremented for all changes of substance, i.e. technical enhancements, corrections, updates, etc.</w:t>
      </w:r>
    </w:p>
    <w:p w14:paraId="511B84C9" w14:textId="77777777" w:rsidR="00551309" w:rsidRPr="004A1425" w:rsidRDefault="00551309" w:rsidP="00551309">
      <w:pPr>
        <w:pStyle w:val="B20"/>
        <w:rPr>
          <w:lang w:eastAsia="zh-CN"/>
        </w:rPr>
      </w:pPr>
      <w:r w:rsidRPr="004A1425">
        <w:t>z</w:t>
      </w:r>
      <w:r w:rsidRPr="004A1425">
        <w:tab/>
        <w:t>the third digit is incremented when editorial only changes have been incorporated in the document.</w:t>
      </w:r>
    </w:p>
    <w:p w14:paraId="27C20596" w14:textId="77777777" w:rsidR="00551309" w:rsidRPr="004A1425" w:rsidRDefault="00551309" w:rsidP="00551309">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595D1AEA" w14:textId="77777777" w:rsidR="00551309" w:rsidRPr="004A1425" w:rsidRDefault="00551309" w:rsidP="00551309">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3DE7186" w14:textId="77777777" w:rsidR="00551309" w:rsidRPr="004A1425" w:rsidRDefault="00551309" w:rsidP="00551309">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67B61ECF" w14:textId="77777777" w:rsidR="00551309" w:rsidRPr="004A1425" w:rsidRDefault="00551309" w:rsidP="00551309">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50C8D213" w14:textId="77777777" w:rsidR="00551309" w:rsidRPr="004A1425" w:rsidRDefault="00551309" w:rsidP="00551309">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43300BCD" w14:textId="77777777" w:rsidR="00551309" w:rsidRPr="004A1425" w:rsidRDefault="00551309" w:rsidP="00551309">
      <w:pPr>
        <w:pStyle w:val="B10"/>
        <w:rPr>
          <w:b/>
        </w:rPr>
      </w:pPr>
      <w:r w:rsidRPr="004A1425">
        <w:rPr>
          <w:b/>
        </w:rPr>
        <w:tab/>
        <w:t>3GPP TS 38.522: NR; User Equipment (UE) conformance specification; Applicability of RF and RRM test cases;</w:t>
      </w:r>
    </w:p>
    <w:p w14:paraId="25419CB4" w14:textId="77777777" w:rsidR="00551309" w:rsidRPr="004A1425" w:rsidRDefault="00551309" w:rsidP="00551309">
      <w:pPr>
        <w:pStyle w:val="B10"/>
      </w:pPr>
      <w:r w:rsidRPr="004A1425">
        <w:tab/>
        <w:t>3GPP TS 38.533 [5]: NR; User Equipment (UE) conformance specification; Radio resource management;</w:t>
      </w:r>
    </w:p>
    <w:p w14:paraId="61256813" w14:textId="77777777" w:rsidR="00551309" w:rsidRPr="004A1425" w:rsidRDefault="00551309" w:rsidP="00551309">
      <w:pPr>
        <w:pStyle w:val="Heading1"/>
      </w:pPr>
      <w:r w:rsidRPr="004A1425">
        <w:br w:type="page"/>
      </w:r>
      <w:bookmarkStart w:id="10" w:name="_Toc20936799"/>
      <w:bookmarkStart w:id="11" w:name="_Toc36713244"/>
      <w:bookmarkStart w:id="12" w:name="_Toc36713647"/>
      <w:bookmarkStart w:id="13" w:name="_Toc52217960"/>
      <w:bookmarkStart w:id="14" w:name="_Toc58499572"/>
      <w:bookmarkStart w:id="15" w:name="_Toc68538429"/>
      <w:bookmarkStart w:id="16" w:name="_Toc75510012"/>
      <w:bookmarkStart w:id="17" w:name="_Toc90971490"/>
      <w:bookmarkStart w:id="18" w:name="_Toc100158398"/>
      <w:bookmarkStart w:id="19" w:name="_Toc106878150"/>
      <w:r w:rsidRPr="004A1425">
        <w:lastRenderedPageBreak/>
        <w:t>1</w:t>
      </w:r>
      <w:r w:rsidRPr="004A1425">
        <w:tab/>
        <w:t>Scope</w:t>
      </w:r>
      <w:bookmarkEnd w:id="10"/>
      <w:bookmarkEnd w:id="11"/>
      <w:bookmarkEnd w:id="12"/>
      <w:bookmarkEnd w:id="13"/>
      <w:bookmarkEnd w:id="14"/>
      <w:bookmarkEnd w:id="15"/>
      <w:bookmarkEnd w:id="16"/>
      <w:bookmarkEnd w:id="17"/>
      <w:bookmarkEnd w:id="18"/>
      <w:bookmarkEnd w:id="19"/>
    </w:p>
    <w:p w14:paraId="73169410" w14:textId="77777777" w:rsidR="00551309" w:rsidRPr="004A1425" w:rsidRDefault="00551309" w:rsidP="00551309">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443B30FC" w14:textId="77777777" w:rsidR="00551309" w:rsidRPr="004A1425" w:rsidRDefault="00551309" w:rsidP="00551309">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2DD30119" w14:textId="77777777" w:rsidR="00551309" w:rsidRPr="004A1425" w:rsidRDefault="00551309" w:rsidP="00551309">
      <w:r w:rsidRPr="004A1425">
        <w:t>The present document is valid for UE implemented according to 3GPP releases starting from Release 15 up to the Release indicated on the cover page of the present document.</w:t>
      </w:r>
    </w:p>
    <w:p w14:paraId="12DDF5D9" w14:textId="77777777" w:rsidR="00551309" w:rsidRPr="004A1425" w:rsidRDefault="00551309" w:rsidP="00551309">
      <w:pPr>
        <w:pStyle w:val="Heading1"/>
      </w:pPr>
      <w:bookmarkStart w:id="20" w:name="_Toc20936800"/>
      <w:bookmarkStart w:id="21" w:name="_Toc36713245"/>
      <w:bookmarkStart w:id="22" w:name="_Toc36713648"/>
      <w:bookmarkStart w:id="23" w:name="_Toc52217961"/>
      <w:bookmarkStart w:id="24" w:name="_Toc58499573"/>
      <w:bookmarkStart w:id="25" w:name="_Toc68538430"/>
      <w:bookmarkStart w:id="26" w:name="_Toc75510013"/>
      <w:bookmarkStart w:id="27" w:name="_Toc90971491"/>
      <w:bookmarkStart w:id="28" w:name="_Toc100158399"/>
      <w:bookmarkStart w:id="29" w:name="_Toc106878151"/>
      <w:r w:rsidRPr="004A1425">
        <w:t>2</w:t>
      </w:r>
      <w:r w:rsidRPr="004A1425">
        <w:tab/>
        <w:t>References</w:t>
      </w:r>
      <w:bookmarkEnd w:id="20"/>
      <w:bookmarkEnd w:id="21"/>
      <w:bookmarkEnd w:id="22"/>
      <w:bookmarkEnd w:id="23"/>
      <w:bookmarkEnd w:id="24"/>
      <w:bookmarkEnd w:id="25"/>
      <w:bookmarkEnd w:id="26"/>
      <w:bookmarkEnd w:id="27"/>
      <w:bookmarkEnd w:id="28"/>
      <w:bookmarkEnd w:id="29"/>
    </w:p>
    <w:p w14:paraId="682D5089" w14:textId="77777777" w:rsidR="00551309" w:rsidRPr="004A1425" w:rsidRDefault="00551309" w:rsidP="00551309">
      <w:r w:rsidRPr="004A1425">
        <w:t>The following documents contain provisions which, through reference in this text, constitute provisions of the present document.</w:t>
      </w:r>
    </w:p>
    <w:p w14:paraId="2D777548" w14:textId="77777777" w:rsidR="00551309" w:rsidRPr="004A1425" w:rsidRDefault="00551309" w:rsidP="00551309">
      <w:pPr>
        <w:pStyle w:val="B10"/>
      </w:pPr>
      <w:r w:rsidRPr="004A1425">
        <w:t>-</w:t>
      </w:r>
      <w:r w:rsidRPr="004A1425">
        <w:tab/>
        <w:t>References are either specific (identified by date of publication, edition number, version number, etc.) or non</w:t>
      </w:r>
      <w:r w:rsidRPr="004A1425">
        <w:noBreakHyphen/>
        <w:t>specific.</w:t>
      </w:r>
    </w:p>
    <w:p w14:paraId="5ADB1901" w14:textId="77777777" w:rsidR="00551309" w:rsidRPr="004A1425" w:rsidRDefault="00551309" w:rsidP="00551309">
      <w:pPr>
        <w:pStyle w:val="B10"/>
      </w:pPr>
      <w:r w:rsidRPr="004A1425">
        <w:t>-</w:t>
      </w:r>
      <w:r w:rsidRPr="004A1425">
        <w:tab/>
        <w:t>For a specific reference, subsequent revisions do not apply.</w:t>
      </w:r>
    </w:p>
    <w:p w14:paraId="225B3101" w14:textId="77777777" w:rsidR="00551309" w:rsidRPr="004A1425" w:rsidRDefault="00551309" w:rsidP="00551309">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73AD96" w14:textId="77777777" w:rsidR="00551309" w:rsidRPr="004A1425" w:rsidRDefault="00551309" w:rsidP="00551309">
      <w:pPr>
        <w:pStyle w:val="EX"/>
      </w:pPr>
      <w:r w:rsidRPr="004A1425">
        <w:t>[1]</w:t>
      </w:r>
      <w:r w:rsidRPr="004A1425">
        <w:tab/>
        <w:t>3GPP TS 38.521-1: NR; User Equipment (UE) conformance specification; Radio transmission and reception; Part 1: Range 1 Standalone</w:t>
      </w:r>
    </w:p>
    <w:p w14:paraId="33D70C24" w14:textId="77777777" w:rsidR="00551309" w:rsidRPr="004A1425" w:rsidRDefault="00551309" w:rsidP="00551309">
      <w:pPr>
        <w:pStyle w:val="EX"/>
      </w:pPr>
      <w:r w:rsidRPr="004A1425">
        <w:t>[2]</w:t>
      </w:r>
      <w:r w:rsidRPr="004A1425">
        <w:tab/>
        <w:t>3GPP TS 38.521-2: NR; User Equipment (UE) conformance specification; Radio transmission and reception; Part 2: Range 2 Standalone</w:t>
      </w:r>
    </w:p>
    <w:p w14:paraId="5BF980D7" w14:textId="77777777" w:rsidR="00551309" w:rsidRPr="004A1425" w:rsidRDefault="00551309" w:rsidP="00551309">
      <w:pPr>
        <w:pStyle w:val="EX"/>
      </w:pPr>
      <w:r w:rsidRPr="004A1425">
        <w:t>[3]</w:t>
      </w:r>
      <w:r w:rsidRPr="004A1425">
        <w:tab/>
        <w:t>3GPP TS 38.521-3: NR; User Equipment (UE) conformance specification; Radio transmission and reception; Part 3: Range 1 and Range 2 Interworking operation with other radios</w:t>
      </w:r>
    </w:p>
    <w:p w14:paraId="0DD0A80D" w14:textId="77777777" w:rsidR="00551309" w:rsidRPr="004A1425" w:rsidRDefault="00551309" w:rsidP="00551309">
      <w:pPr>
        <w:pStyle w:val="EX"/>
      </w:pPr>
      <w:r w:rsidRPr="004A1425">
        <w:t>[4]</w:t>
      </w:r>
      <w:r w:rsidRPr="004A1425">
        <w:tab/>
        <w:t>3GPP TS 38.521-4: NR; User Equipment conformance specification; Radio transmission and reception; Part 4: Performance</w:t>
      </w:r>
    </w:p>
    <w:p w14:paraId="18CBBC70" w14:textId="77777777" w:rsidR="00551309" w:rsidRPr="004A1425" w:rsidRDefault="00551309" w:rsidP="00551309">
      <w:pPr>
        <w:pStyle w:val="EX"/>
      </w:pPr>
      <w:r w:rsidRPr="004A1425">
        <w:t>[</w:t>
      </w:r>
      <w:r w:rsidRPr="004A1425">
        <w:rPr>
          <w:lang w:eastAsia="zh-CN"/>
        </w:rPr>
        <w:t>5</w:t>
      </w:r>
      <w:r w:rsidRPr="004A1425">
        <w:t>]</w:t>
      </w:r>
      <w:r w:rsidRPr="004A1425">
        <w:tab/>
        <w:t>3GPP TS 38.533: NR; User Equipment (UE) conformance specification; Radio resource management</w:t>
      </w:r>
    </w:p>
    <w:p w14:paraId="5B08D3A0" w14:textId="77777777" w:rsidR="00551309" w:rsidRPr="004A1425" w:rsidRDefault="00551309" w:rsidP="00551309">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7CAB9124" w14:textId="77777777" w:rsidR="00551309" w:rsidRPr="004A1425" w:rsidRDefault="00551309" w:rsidP="00551309">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5CEC011F" w14:textId="77777777" w:rsidR="00551309" w:rsidRPr="004A1425" w:rsidRDefault="00551309" w:rsidP="00551309">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64F3E397" w14:textId="77777777" w:rsidR="00551309" w:rsidRPr="004A1425" w:rsidRDefault="00551309" w:rsidP="00551309">
      <w:pPr>
        <w:pStyle w:val="EX"/>
      </w:pPr>
      <w:r w:rsidRPr="004A1425">
        <w:t>[</w:t>
      </w:r>
      <w:r w:rsidRPr="004A1425">
        <w:rPr>
          <w:lang w:eastAsia="zh-CN"/>
        </w:rPr>
        <w:t>9</w:t>
      </w:r>
      <w:r w:rsidRPr="004A1425">
        <w:t>]</w:t>
      </w:r>
      <w:r w:rsidRPr="004A1425">
        <w:tab/>
        <w:t>3GPP TR 21.905: Vocabulary for 3GPP Specifications</w:t>
      </w:r>
    </w:p>
    <w:p w14:paraId="7B6F162E" w14:textId="77777777" w:rsidR="00551309" w:rsidRPr="004A1425" w:rsidRDefault="00551309" w:rsidP="00551309">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6FB2EC5A" w14:textId="77777777" w:rsidR="00551309" w:rsidRPr="004A1425" w:rsidRDefault="00551309" w:rsidP="00551309">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3E222C76" w14:textId="77777777" w:rsidR="00551309" w:rsidRPr="004A1425" w:rsidRDefault="00551309" w:rsidP="00551309">
      <w:pPr>
        <w:pStyle w:val="Heading1"/>
      </w:pPr>
      <w:bookmarkStart w:id="30" w:name="_Toc20936801"/>
      <w:bookmarkStart w:id="31" w:name="_Toc36713246"/>
      <w:bookmarkStart w:id="32" w:name="_Toc36713649"/>
      <w:bookmarkStart w:id="33" w:name="_Toc52217962"/>
      <w:bookmarkStart w:id="34" w:name="_Toc58499574"/>
      <w:bookmarkStart w:id="35" w:name="_Toc68538431"/>
      <w:bookmarkStart w:id="36" w:name="_Toc75510014"/>
      <w:bookmarkStart w:id="37" w:name="_Toc90971492"/>
      <w:bookmarkStart w:id="38" w:name="_Toc100158400"/>
      <w:bookmarkStart w:id="39" w:name="_Toc106878152"/>
      <w:r w:rsidRPr="004A1425">
        <w:lastRenderedPageBreak/>
        <w:t>3</w:t>
      </w:r>
      <w:r w:rsidRPr="004A1425">
        <w:tab/>
        <w:t>Definitions, symbols and abbreviations</w:t>
      </w:r>
      <w:bookmarkEnd w:id="30"/>
      <w:bookmarkEnd w:id="31"/>
      <w:bookmarkEnd w:id="32"/>
      <w:bookmarkEnd w:id="33"/>
      <w:bookmarkEnd w:id="34"/>
      <w:bookmarkEnd w:id="35"/>
      <w:bookmarkEnd w:id="36"/>
      <w:bookmarkEnd w:id="37"/>
      <w:bookmarkEnd w:id="38"/>
      <w:bookmarkEnd w:id="39"/>
    </w:p>
    <w:p w14:paraId="401076C5" w14:textId="77777777" w:rsidR="00551309" w:rsidRPr="004A1425" w:rsidRDefault="00551309" w:rsidP="00551309">
      <w:pPr>
        <w:pStyle w:val="Heading2"/>
      </w:pPr>
      <w:bookmarkStart w:id="40" w:name="_Toc20936802"/>
      <w:bookmarkStart w:id="41" w:name="_Toc36713247"/>
      <w:bookmarkStart w:id="42" w:name="_Toc36713650"/>
      <w:bookmarkStart w:id="43" w:name="_Toc52217963"/>
      <w:bookmarkStart w:id="44" w:name="_Toc58499575"/>
      <w:bookmarkStart w:id="45" w:name="_Toc68538432"/>
      <w:bookmarkStart w:id="46" w:name="_Toc75510015"/>
      <w:bookmarkStart w:id="47" w:name="_Toc90971493"/>
      <w:bookmarkStart w:id="48" w:name="_Toc100158401"/>
      <w:bookmarkStart w:id="49" w:name="_Toc106878153"/>
      <w:r w:rsidRPr="004A1425">
        <w:t>3.1</w:t>
      </w:r>
      <w:r w:rsidRPr="004A1425">
        <w:tab/>
        <w:t>Definitions</w:t>
      </w:r>
      <w:bookmarkEnd w:id="40"/>
      <w:bookmarkEnd w:id="41"/>
      <w:bookmarkEnd w:id="42"/>
      <w:bookmarkEnd w:id="43"/>
      <w:bookmarkEnd w:id="44"/>
      <w:bookmarkEnd w:id="45"/>
      <w:bookmarkEnd w:id="46"/>
      <w:bookmarkEnd w:id="47"/>
      <w:bookmarkEnd w:id="48"/>
      <w:bookmarkEnd w:id="49"/>
    </w:p>
    <w:p w14:paraId="52A93D7B" w14:textId="77777777" w:rsidR="00551309" w:rsidRPr="004A1425" w:rsidRDefault="00551309" w:rsidP="00551309">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41A87053" w14:textId="77777777" w:rsidR="00551309" w:rsidRPr="004A1425" w:rsidRDefault="00551309" w:rsidP="00551309">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75E9F56B" w14:textId="77777777" w:rsidR="00551309" w:rsidRPr="004A1425" w:rsidRDefault="00551309" w:rsidP="00551309">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2B78FED6" w14:textId="77777777" w:rsidR="00551309" w:rsidRPr="004A1425" w:rsidRDefault="00551309" w:rsidP="00551309">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5BD5200C" w14:textId="77777777" w:rsidR="00551309" w:rsidRPr="004A1425" w:rsidRDefault="00551309" w:rsidP="00551309">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1A3B5111" w14:textId="77777777" w:rsidR="00551309" w:rsidRPr="004A1425" w:rsidRDefault="00551309" w:rsidP="00551309">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0A1B172" w14:textId="77777777" w:rsidR="00551309" w:rsidRPr="004A1425" w:rsidRDefault="00551309" w:rsidP="00551309">
      <w:r w:rsidRPr="004A1425">
        <w:rPr>
          <w:b/>
        </w:rPr>
        <w:t>ICS proforma:</w:t>
      </w:r>
      <w:r w:rsidRPr="004A1425">
        <w:t xml:space="preserve"> document, in the form of a questionnaire, which when completed for an implementation or system becomes an ICS</w:t>
      </w:r>
    </w:p>
    <w:p w14:paraId="06214C11" w14:textId="77777777" w:rsidR="00551309" w:rsidRPr="004A1425" w:rsidRDefault="00551309" w:rsidP="00551309">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66FE026" w14:textId="77777777" w:rsidR="00551309" w:rsidRPr="004A1425" w:rsidRDefault="00551309" w:rsidP="00551309">
      <w:r w:rsidRPr="004A1425">
        <w:rPr>
          <w:b/>
        </w:rPr>
        <w:t>Inter-band carrier aggregation:</w:t>
      </w:r>
      <w:r w:rsidRPr="004A1425">
        <w:t xml:space="preserve"> Carrier aggregation of component carriers in different operating bands.</w:t>
      </w:r>
    </w:p>
    <w:p w14:paraId="4CF6DF94" w14:textId="77777777" w:rsidR="00551309" w:rsidRPr="004A1425" w:rsidRDefault="00551309" w:rsidP="00551309">
      <w:pPr>
        <w:pStyle w:val="NO"/>
      </w:pPr>
      <w:r w:rsidRPr="004A1425">
        <w:t>NOTE:</w:t>
      </w:r>
      <w:r w:rsidRPr="004A1425">
        <w:tab/>
        <w:t>Carriers aggregated in each band can be contiguous or non-contiguous.</w:t>
      </w:r>
    </w:p>
    <w:p w14:paraId="35EC1F70" w14:textId="77777777" w:rsidR="00551309" w:rsidRPr="004A1425" w:rsidRDefault="00551309" w:rsidP="00551309">
      <w:r w:rsidRPr="004A1425">
        <w:rPr>
          <w:b/>
        </w:rPr>
        <w:t xml:space="preserve">Intra-band contiguous carrier aggregation: </w:t>
      </w:r>
      <w:r w:rsidRPr="004A1425">
        <w:t xml:space="preserve">Contiguous carriers aggregated in the same operating band. </w:t>
      </w:r>
    </w:p>
    <w:p w14:paraId="3E7ECA07" w14:textId="77777777" w:rsidR="00551309" w:rsidRPr="004A1425" w:rsidRDefault="00551309" w:rsidP="00551309">
      <w:r w:rsidRPr="004A1425">
        <w:rPr>
          <w:b/>
        </w:rPr>
        <w:t xml:space="preserve">Intra-band non-contiguous carrier aggregation: </w:t>
      </w:r>
      <w:r w:rsidRPr="004A1425">
        <w:t>Non-contiguous carriers aggregated in the same operating band.</w:t>
      </w:r>
    </w:p>
    <w:p w14:paraId="21194D2E" w14:textId="77777777" w:rsidR="00551309" w:rsidRPr="004A1425" w:rsidRDefault="00551309" w:rsidP="00551309">
      <w:r w:rsidRPr="004A1425">
        <w:rPr>
          <w:b/>
        </w:rPr>
        <w:t>IXIT proforma:</w:t>
      </w:r>
      <w:r w:rsidRPr="004A1425">
        <w:t xml:space="preserve"> A document, in the form of a questionnaire, which when completed for an UEUT becomes an IXIT</w:t>
      </w:r>
    </w:p>
    <w:p w14:paraId="62B2A0FF" w14:textId="77777777" w:rsidR="00551309" w:rsidRPr="004A1425" w:rsidRDefault="00551309" w:rsidP="00551309">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79D734D2" w14:textId="77777777" w:rsidR="00551309" w:rsidRPr="004A1425" w:rsidRDefault="00551309" w:rsidP="00551309">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5012427E" w14:textId="77777777" w:rsidR="00551309" w:rsidRPr="004A1425" w:rsidRDefault="00551309" w:rsidP="00551309">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78DAC52" w14:textId="77777777" w:rsidR="00551309" w:rsidRPr="004A1425" w:rsidRDefault="00551309" w:rsidP="00551309">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118A9BE" w14:textId="77777777" w:rsidR="00551309" w:rsidRPr="004A1425" w:rsidRDefault="00551309" w:rsidP="00551309">
      <w:pPr>
        <w:pStyle w:val="NO"/>
      </w:pPr>
      <w:r w:rsidRPr="004A1425">
        <w:t>NOTE:</w:t>
      </w:r>
      <w:r w:rsidRPr="004A1425">
        <w:tab/>
        <w:t>For requirements based on EIRP/EIS, the radiated interface boundary is associated to the far-field region</w:t>
      </w:r>
    </w:p>
    <w:p w14:paraId="6A34C3B3" w14:textId="77777777" w:rsidR="00551309" w:rsidRPr="004A1425" w:rsidRDefault="00551309" w:rsidP="00551309">
      <w:bookmarkStart w:id="50" w:name="_Toc20936803"/>
      <w:bookmarkStart w:id="51" w:name="_Toc36713248"/>
      <w:bookmarkStart w:id="52" w:name="_Toc36713651"/>
      <w:bookmarkStart w:id="53" w:name="_Toc52217964"/>
      <w:bookmarkStart w:id="54" w:name="_Toc58499576"/>
      <w:bookmarkStart w:id="55" w:name="_Toc68538433"/>
      <w:bookmarkStart w:id="56"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5449687" w14:textId="77777777" w:rsidR="00551309" w:rsidRPr="004A1425" w:rsidRDefault="00551309" w:rsidP="00551309">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334F6D1F" w14:textId="77777777" w:rsidR="00551309" w:rsidRPr="004A1425" w:rsidRDefault="00551309" w:rsidP="00551309">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0919FAF5" w14:textId="77777777" w:rsidR="00551309" w:rsidRPr="004A1425" w:rsidRDefault="00551309" w:rsidP="00551309">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4BD416D" w14:textId="77777777" w:rsidR="00551309" w:rsidRPr="004A1425" w:rsidRDefault="00551309" w:rsidP="00551309">
      <w:pPr>
        <w:pStyle w:val="Heading2"/>
      </w:pPr>
      <w:bookmarkStart w:id="57" w:name="_Toc90971494"/>
      <w:bookmarkStart w:id="58" w:name="_Toc100158402"/>
      <w:bookmarkStart w:id="59" w:name="_Toc106878154"/>
      <w:r w:rsidRPr="004A1425">
        <w:t>3.2</w:t>
      </w:r>
      <w:r w:rsidRPr="004A1425">
        <w:tab/>
        <w:t>Symbols</w:t>
      </w:r>
      <w:bookmarkEnd w:id="50"/>
      <w:bookmarkEnd w:id="51"/>
      <w:bookmarkEnd w:id="52"/>
      <w:bookmarkEnd w:id="53"/>
      <w:bookmarkEnd w:id="54"/>
      <w:bookmarkEnd w:id="55"/>
      <w:bookmarkEnd w:id="56"/>
      <w:bookmarkEnd w:id="57"/>
      <w:bookmarkEnd w:id="58"/>
      <w:bookmarkEnd w:id="59"/>
    </w:p>
    <w:p w14:paraId="2B83C3D2" w14:textId="77777777" w:rsidR="00551309" w:rsidRPr="004A1425" w:rsidRDefault="00551309" w:rsidP="00551309">
      <w:pPr>
        <w:keepNext/>
      </w:pPr>
      <w:r w:rsidRPr="004A1425">
        <w:t>No specific symbols have been identified so far.</w:t>
      </w:r>
    </w:p>
    <w:p w14:paraId="78FC253B" w14:textId="77777777" w:rsidR="00551309" w:rsidRPr="004A1425" w:rsidRDefault="00551309" w:rsidP="00551309">
      <w:pPr>
        <w:pStyle w:val="Heading2"/>
      </w:pPr>
      <w:bookmarkStart w:id="60" w:name="_Toc20936804"/>
      <w:bookmarkStart w:id="61" w:name="_Toc36713249"/>
      <w:bookmarkStart w:id="62" w:name="_Toc36713652"/>
      <w:bookmarkStart w:id="63" w:name="_Toc52217965"/>
      <w:bookmarkStart w:id="64" w:name="_Toc58499577"/>
      <w:bookmarkStart w:id="65" w:name="_Toc68538434"/>
      <w:bookmarkStart w:id="66" w:name="_Toc75510017"/>
      <w:bookmarkStart w:id="67" w:name="_Toc90971495"/>
      <w:bookmarkStart w:id="68" w:name="_Toc100158403"/>
      <w:bookmarkStart w:id="69" w:name="_Toc106878155"/>
      <w:r w:rsidRPr="004A1425">
        <w:t>3.3</w:t>
      </w:r>
      <w:r w:rsidRPr="004A1425">
        <w:tab/>
        <w:t>Abbreviations</w:t>
      </w:r>
      <w:bookmarkEnd w:id="60"/>
      <w:bookmarkEnd w:id="61"/>
      <w:bookmarkEnd w:id="62"/>
      <w:bookmarkEnd w:id="63"/>
      <w:bookmarkEnd w:id="64"/>
      <w:bookmarkEnd w:id="65"/>
      <w:bookmarkEnd w:id="66"/>
      <w:bookmarkEnd w:id="67"/>
      <w:bookmarkEnd w:id="68"/>
      <w:bookmarkEnd w:id="69"/>
    </w:p>
    <w:p w14:paraId="7C2D2F62" w14:textId="77777777" w:rsidR="00551309" w:rsidRPr="004A1425" w:rsidRDefault="00551309" w:rsidP="00551309">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6C7FB29E" w14:textId="77777777" w:rsidR="00551309" w:rsidRPr="004A1425" w:rsidRDefault="00551309" w:rsidP="00551309">
      <w:r w:rsidRPr="004A1425">
        <w:t>For the purposes of the present document, the following abbreviations apply:</w:t>
      </w:r>
    </w:p>
    <w:p w14:paraId="79F44684" w14:textId="77777777" w:rsidR="00551309" w:rsidRPr="004A1425" w:rsidRDefault="00551309" w:rsidP="00551309">
      <w:pPr>
        <w:pStyle w:val="EW"/>
        <w:rPr>
          <w:rFonts w:eastAsia="SimSun"/>
          <w:lang w:eastAsia="zh-CN"/>
        </w:rPr>
      </w:pPr>
      <w:r w:rsidRPr="004A1425">
        <w:rPr>
          <w:rFonts w:eastAsia="SimSun"/>
          <w:lang w:eastAsia="zh-CN"/>
        </w:rPr>
        <w:t>5GS</w:t>
      </w:r>
      <w:r w:rsidRPr="004A1425">
        <w:rPr>
          <w:rFonts w:eastAsia="SimSun"/>
          <w:lang w:eastAsia="zh-CN"/>
        </w:rPr>
        <w:tab/>
        <w:t>5G System</w:t>
      </w:r>
    </w:p>
    <w:p w14:paraId="2B421E2E" w14:textId="77777777" w:rsidR="00551309" w:rsidRPr="004A1425" w:rsidRDefault="00551309" w:rsidP="00551309">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228C97AA" w14:textId="77777777" w:rsidR="00551309" w:rsidRPr="004A1425" w:rsidRDefault="00551309" w:rsidP="00551309">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6A31D24" w14:textId="77777777" w:rsidR="00551309" w:rsidRPr="004A1425" w:rsidRDefault="00551309" w:rsidP="00551309">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3AA1B363" w14:textId="77777777" w:rsidR="00551309" w:rsidRPr="004A1425" w:rsidRDefault="00551309" w:rsidP="00551309">
      <w:pPr>
        <w:pStyle w:val="EW"/>
        <w:rPr>
          <w:lang w:eastAsia="zh-CN"/>
        </w:rPr>
      </w:pPr>
      <w:r w:rsidRPr="004A1425">
        <w:rPr>
          <w:lang w:eastAsia="zh-CN"/>
        </w:rPr>
        <w:t>BWP</w:t>
      </w:r>
      <w:r w:rsidRPr="004A1425">
        <w:rPr>
          <w:lang w:eastAsia="zh-CN"/>
        </w:rPr>
        <w:tab/>
        <w:t>Bandwidth Part</w:t>
      </w:r>
    </w:p>
    <w:p w14:paraId="686BB77A" w14:textId="77777777" w:rsidR="00551309" w:rsidRPr="004A1425" w:rsidRDefault="00551309" w:rsidP="00551309">
      <w:pPr>
        <w:pStyle w:val="EW"/>
        <w:rPr>
          <w:lang w:eastAsia="zh-CN"/>
        </w:rPr>
      </w:pPr>
      <w:r w:rsidRPr="004A1425">
        <w:rPr>
          <w:lang w:eastAsia="zh-CN"/>
        </w:rPr>
        <w:t>CA</w:t>
      </w:r>
      <w:r w:rsidRPr="004A1425">
        <w:rPr>
          <w:lang w:eastAsia="zh-CN"/>
        </w:rPr>
        <w:tab/>
        <w:t>Carrier Aggregation</w:t>
      </w:r>
    </w:p>
    <w:p w14:paraId="076AAD59" w14:textId="77777777" w:rsidR="00551309" w:rsidRPr="004A1425" w:rsidRDefault="00551309" w:rsidP="00551309">
      <w:pPr>
        <w:pStyle w:val="EW"/>
        <w:rPr>
          <w:lang w:eastAsia="zh-CN"/>
        </w:rPr>
      </w:pPr>
      <w:r w:rsidRPr="004A1425">
        <w:rPr>
          <w:lang w:eastAsia="zh-CN"/>
        </w:rPr>
        <w:t>CBW</w:t>
      </w:r>
      <w:r w:rsidRPr="004A1425">
        <w:rPr>
          <w:lang w:eastAsia="zh-CN"/>
        </w:rPr>
        <w:tab/>
        <w:t>Channel Bandwidth</w:t>
      </w:r>
    </w:p>
    <w:p w14:paraId="2288E3A2" w14:textId="77777777" w:rsidR="00551309" w:rsidRDefault="00551309" w:rsidP="00551309">
      <w:pPr>
        <w:pStyle w:val="EW"/>
        <w:rPr>
          <w:lang w:eastAsia="zh-CN"/>
        </w:rPr>
      </w:pPr>
      <w:r w:rsidRPr="004A1425">
        <w:rPr>
          <w:lang w:eastAsia="zh-CN"/>
        </w:rPr>
        <w:t>CC</w:t>
      </w:r>
      <w:r w:rsidRPr="004A1425">
        <w:rPr>
          <w:lang w:eastAsia="zh-CN"/>
        </w:rPr>
        <w:tab/>
        <w:t>Component Carrier</w:t>
      </w:r>
    </w:p>
    <w:p w14:paraId="78918F72" w14:textId="77777777" w:rsidR="00551309" w:rsidRPr="004A1425" w:rsidRDefault="00551309" w:rsidP="00551309">
      <w:pPr>
        <w:pStyle w:val="EW"/>
        <w:rPr>
          <w:lang w:eastAsia="zh-CN"/>
        </w:rPr>
      </w:pPr>
      <w:r>
        <w:rPr>
          <w:lang w:eastAsia="zh-CN"/>
        </w:rPr>
        <w:t>CCA</w:t>
      </w:r>
      <w:r>
        <w:rPr>
          <w:lang w:eastAsia="zh-CN"/>
        </w:rPr>
        <w:tab/>
      </w:r>
      <w:r w:rsidRPr="003B1C32">
        <w:rPr>
          <w:lang w:eastAsia="zh-CN"/>
        </w:rPr>
        <w:t>Clear Channel Assessment</w:t>
      </w:r>
    </w:p>
    <w:p w14:paraId="03390134" w14:textId="77777777" w:rsidR="00551309" w:rsidRPr="004A1425" w:rsidRDefault="00551309" w:rsidP="00551309">
      <w:pPr>
        <w:pStyle w:val="EW"/>
        <w:rPr>
          <w:lang w:eastAsia="zh-CN"/>
        </w:rPr>
      </w:pPr>
      <w:r w:rsidRPr="004A1425">
        <w:rPr>
          <w:lang w:eastAsia="zh-CN"/>
        </w:rPr>
        <w:t>CMR</w:t>
      </w:r>
      <w:r w:rsidRPr="004A1425">
        <w:rPr>
          <w:lang w:eastAsia="zh-CN"/>
        </w:rPr>
        <w:tab/>
        <w:t>Channel Measurement Resource</w:t>
      </w:r>
    </w:p>
    <w:p w14:paraId="3CEFD3E0" w14:textId="77777777" w:rsidR="00551309" w:rsidRPr="004A1425" w:rsidRDefault="00551309" w:rsidP="00551309">
      <w:pPr>
        <w:pStyle w:val="EW"/>
        <w:rPr>
          <w:lang w:eastAsia="zh-CN"/>
        </w:rPr>
      </w:pPr>
      <w:r w:rsidRPr="004A1425">
        <w:rPr>
          <w:lang w:eastAsia="zh-CN"/>
        </w:rPr>
        <w:t>CQI</w:t>
      </w:r>
      <w:r w:rsidRPr="004A1425">
        <w:rPr>
          <w:lang w:eastAsia="zh-CN"/>
        </w:rPr>
        <w:tab/>
        <w:t>Channel Quality Indicator</w:t>
      </w:r>
    </w:p>
    <w:p w14:paraId="57A003C1" w14:textId="77777777" w:rsidR="00551309" w:rsidRPr="004A1425" w:rsidRDefault="00551309" w:rsidP="00551309">
      <w:pPr>
        <w:pStyle w:val="EW"/>
        <w:rPr>
          <w:lang w:eastAsia="zh-CN"/>
        </w:rPr>
      </w:pPr>
      <w:r w:rsidRPr="004A1425">
        <w:rPr>
          <w:lang w:eastAsia="zh-CN"/>
        </w:rPr>
        <w:t>CSI</w:t>
      </w:r>
      <w:r w:rsidRPr="004A1425">
        <w:rPr>
          <w:lang w:eastAsia="zh-CN"/>
        </w:rPr>
        <w:tab/>
        <w:t>Channel State Information</w:t>
      </w:r>
    </w:p>
    <w:p w14:paraId="30BCE99E" w14:textId="77777777" w:rsidR="00551309" w:rsidRPr="004A1425" w:rsidRDefault="00551309" w:rsidP="00551309">
      <w:pPr>
        <w:pStyle w:val="EW"/>
        <w:rPr>
          <w:lang w:eastAsia="zh-CN"/>
        </w:rPr>
      </w:pPr>
      <w:r w:rsidRPr="004A1425">
        <w:rPr>
          <w:lang w:eastAsia="zh-CN"/>
        </w:rPr>
        <w:t>DAPS</w:t>
      </w:r>
      <w:r w:rsidRPr="004A1425">
        <w:rPr>
          <w:lang w:eastAsia="zh-CN"/>
        </w:rPr>
        <w:tab/>
        <w:t>Dual Active Protocol Stack</w:t>
      </w:r>
    </w:p>
    <w:p w14:paraId="5A5B1875" w14:textId="77777777" w:rsidR="00551309" w:rsidRPr="004A1425" w:rsidRDefault="00551309" w:rsidP="00551309">
      <w:pPr>
        <w:pStyle w:val="EW"/>
        <w:rPr>
          <w:lang w:eastAsia="zh-CN"/>
        </w:rPr>
      </w:pPr>
      <w:r w:rsidRPr="004A1425">
        <w:rPr>
          <w:lang w:eastAsia="zh-CN"/>
        </w:rPr>
        <w:t>DC</w:t>
      </w:r>
      <w:r w:rsidRPr="004A1425">
        <w:rPr>
          <w:lang w:eastAsia="zh-CN"/>
        </w:rPr>
        <w:tab/>
        <w:t>Dual Connectivity</w:t>
      </w:r>
    </w:p>
    <w:p w14:paraId="73C613F9" w14:textId="77777777" w:rsidR="00551309" w:rsidRPr="004A1425" w:rsidRDefault="00551309" w:rsidP="00551309">
      <w:pPr>
        <w:pStyle w:val="EW"/>
        <w:rPr>
          <w:lang w:eastAsia="zh-CN"/>
        </w:rPr>
      </w:pPr>
      <w:r w:rsidRPr="004A1425">
        <w:rPr>
          <w:lang w:eastAsia="zh-CN"/>
        </w:rPr>
        <w:t>DCI</w:t>
      </w:r>
      <w:r w:rsidRPr="004A1425">
        <w:rPr>
          <w:lang w:eastAsia="zh-CN"/>
        </w:rPr>
        <w:tab/>
        <w:t>Downlink Control Information</w:t>
      </w:r>
    </w:p>
    <w:p w14:paraId="10F91EA3" w14:textId="77777777" w:rsidR="00551309" w:rsidRPr="004A1425" w:rsidRDefault="00551309" w:rsidP="00551309">
      <w:pPr>
        <w:pStyle w:val="EW"/>
        <w:rPr>
          <w:lang w:eastAsia="zh-CN"/>
        </w:rPr>
      </w:pPr>
      <w:r w:rsidRPr="004A1425">
        <w:rPr>
          <w:lang w:eastAsia="zh-CN"/>
        </w:rPr>
        <w:t>DL</w:t>
      </w:r>
      <w:r w:rsidRPr="004A1425">
        <w:rPr>
          <w:lang w:eastAsia="zh-CN"/>
        </w:rPr>
        <w:tab/>
        <w:t>Downlink</w:t>
      </w:r>
    </w:p>
    <w:p w14:paraId="40190B56" w14:textId="77777777" w:rsidR="00551309" w:rsidRPr="004A1425" w:rsidRDefault="00551309" w:rsidP="00551309">
      <w:pPr>
        <w:pStyle w:val="EW"/>
        <w:rPr>
          <w:lang w:eastAsia="zh-CN"/>
        </w:rPr>
      </w:pPr>
      <w:r w:rsidRPr="004A1425">
        <w:rPr>
          <w:lang w:eastAsia="zh-CN"/>
        </w:rPr>
        <w:t>DRX</w:t>
      </w:r>
      <w:r w:rsidRPr="004A1425">
        <w:rPr>
          <w:lang w:eastAsia="zh-CN"/>
        </w:rPr>
        <w:tab/>
      </w:r>
      <w:r w:rsidRPr="004A1425">
        <w:t>Discontinuous Reception</w:t>
      </w:r>
    </w:p>
    <w:p w14:paraId="1BD4BDF5" w14:textId="77777777" w:rsidR="00551309" w:rsidRPr="00E43A71" w:rsidRDefault="00551309" w:rsidP="00551309">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4B882011" w14:textId="77777777" w:rsidR="00551309" w:rsidRPr="004A1425" w:rsidRDefault="00551309" w:rsidP="00551309">
      <w:pPr>
        <w:pStyle w:val="EW"/>
        <w:rPr>
          <w:lang w:eastAsia="zh-CN"/>
        </w:rPr>
      </w:pPr>
      <w:r w:rsidRPr="004A1425">
        <w:rPr>
          <w:lang w:eastAsia="zh-CN"/>
        </w:rPr>
        <w:t>E-UTRA</w:t>
      </w:r>
      <w:r w:rsidRPr="004A1425">
        <w:rPr>
          <w:lang w:eastAsia="zh-CN"/>
        </w:rPr>
        <w:tab/>
        <w:t>Evolved UTRA</w:t>
      </w:r>
    </w:p>
    <w:p w14:paraId="404311A1" w14:textId="77777777" w:rsidR="00551309" w:rsidRPr="004A1425" w:rsidRDefault="00551309" w:rsidP="00551309">
      <w:pPr>
        <w:pStyle w:val="EW"/>
        <w:rPr>
          <w:lang w:eastAsia="zh-CN"/>
        </w:rPr>
      </w:pPr>
      <w:r w:rsidRPr="004A1425">
        <w:rPr>
          <w:lang w:eastAsia="zh-CN"/>
        </w:rPr>
        <w:t>EVM</w:t>
      </w:r>
      <w:r w:rsidRPr="004A1425">
        <w:rPr>
          <w:lang w:eastAsia="zh-CN"/>
        </w:rPr>
        <w:tab/>
        <w:t>Error Vector Magnitude</w:t>
      </w:r>
    </w:p>
    <w:p w14:paraId="68082514" w14:textId="77777777" w:rsidR="00551309" w:rsidRPr="004A1425" w:rsidRDefault="00551309" w:rsidP="00551309">
      <w:pPr>
        <w:pStyle w:val="EW"/>
        <w:rPr>
          <w:lang w:eastAsia="zh-CN"/>
        </w:rPr>
      </w:pPr>
      <w:r w:rsidRPr="004A1425">
        <w:rPr>
          <w:lang w:eastAsia="zh-CN"/>
        </w:rPr>
        <w:t>FDD</w:t>
      </w:r>
      <w:r w:rsidRPr="004A1425">
        <w:rPr>
          <w:lang w:eastAsia="zh-CN"/>
        </w:rPr>
        <w:tab/>
        <w:t>Frequency Division Duplex</w:t>
      </w:r>
    </w:p>
    <w:p w14:paraId="1B835712" w14:textId="77777777" w:rsidR="00551309" w:rsidRPr="004A1425" w:rsidRDefault="00551309" w:rsidP="00551309">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18B0091C" w14:textId="77777777" w:rsidR="00551309" w:rsidRPr="004A1425" w:rsidRDefault="00551309" w:rsidP="00551309">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345A3A29" w14:textId="77777777" w:rsidR="00551309" w:rsidRPr="004A1425" w:rsidRDefault="00551309" w:rsidP="00551309">
      <w:pPr>
        <w:pStyle w:val="EW"/>
        <w:rPr>
          <w:lang w:eastAsia="zh-CN"/>
        </w:rPr>
      </w:pPr>
      <w:r w:rsidRPr="004A1425">
        <w:rPr>
          <w:lang w:eastAsia="zh-CN"/>
        </w:rPr>
        <w:t>FR2</w:t>
      </w:r>
      <w:r w:rsidRPr="004A1425">
        <w:rPr>
          <w:lang w:eastAsia="zh-CN"/>
        </w:rPr>
        <w:tab/>
        <w:t>Frequency Range 2 (24250 MHz - 52600 MHz)</w:t>
      </w:r>
    </w:p>
    <w:p w14:paraId="0475F936" w14:textId="77777777" w:rsidR="00551309" w:rsidRPr="004A1425" w:rsidRDefault="00551309" w:rsidP="00551309">
      <w:pPr>
        <w:pStyle w:val="EW"/>
        <w:rPr>
          <w:lang w:eastAsia="zh-CN"/>
        </w:rPr>
      </w:pPr>
      <w:r w:rsidRPr="004A1425">
        <w:rPr>
          <w:lang w:eastAsia="zh-CN"/>
        </w:rPr>
        <w:t>HST</w:t>
      </w:r>
      <w:r w:rsidRPr="004A1425">
        <w:rPr>
          <w:lang w:eastAsia="zh-CN"/>
        </w:rPr>
        <w:tab/>
        <w:t>High Speed Train</w:t>
      </w:r>
    </w:p>
    <w:p w14:paraId="3CE63694" w14:textId="77777777" w:rsidR="00551309" w:rsidRPr="004A1425" w:rsidRDefault="00551309" w:rsidP="00551309">
      <w:pPr>
        <w:pStyle w:val="EW"/>
      </w:pPr>
      <w:r w:rsidRPr="004A1425">
        <w:t>ICS</w:t>
      </w:r>
      <w:r w:rsidRPr="004A1425">
        <w:tab/>
        <w:t>Implementation Conformance Statement</w:t>
      </w:r>
    </w:p>
    <w:p w14:paraId="66C89AD0" w14:textId="77777777" w:rsidR="00551309" w:rsidRPr="004A1425" w:rsidRDefault="00551309" w:rsidP="00551309">
      <w:pPr>
        <w:pStyle w:val="EW"/>
      </w:pPr>
      <w:r w:rsidRPr="004A1425">
        <w:t>IMR</w:t>
      </w:r>
      <w:r w:rsidRPr="004A1425">
        <w:tab/>
        <w:t>Interference Measurement Resource</w:t>
      </w:r>
    </w:p>
    <w:p w14:paraId="38E80F9B" w14:textId="77777777" w:rsidR="00551309" w:rsidRPr="004A1425" w:rsidRDefault="00551309" w:rsidP="00551309">
      <w:pPr>
        <w:pStyle w:val="EW"/>
        <w:rPr>
          <w:lang w:eastAsia="zh-CN"/>
        </w:rPr>
      </w:pPr>
      <w:r w:rsidRPr="004A1425">
        <w:t>IXIT</w:t>
      </w:r>
      <w:r w:rsidRPr="004A1425">
        <w:tab/>
        <w:t>Implementation e</w:t>
      </w:r>
      <w:r w:rsidRPr="004A1425">
        <w:rPr>
          <w:lang w:eastAsia="zh-CN"/>
        </w:rPr>
        <w:t>X</w:t>
      </w:r>
      <w:r w:rsidRPr="004A1425">
        <w:t>tra Information for Testing</w:t>
      </w:r>
    </w:p>
    <w:p w14:paraId="39AB7251" w14:textId="77777777" w:rsidR="00551309" w:rsidRPr="004A1425" w:rsidRDefault="00551309" w:rsidP="00551309">
      <w:pPr>
        <w:pStyle w:val="EW"/>
        <w:rPr>
          <w:lang w:eastAsia="zh-CN"/>
        </w:rPr>
      </w:pPr>
      <w:r w:rsidRPr="004A1425">
        <w:rPr>
          <w:lang w:eastAsia="zh-CN"/>
        </w:rPr>
        <w:t>L1</w:t>
      </w:r>
      <w:r w:rsidRPr="004A1425">
        <w:rPr>
          <w:lang w:eastAsia="zh-CN"/>
        </w:rPr>
        <w:tab/>
        <w:t>Layer 1</w:t>
      </w:r>
    </w:p>
    <w:p w14:paraId="014D726F" w14:textId="77777777" w:rsidR="00551309" w:rsidRPr="004A1425" w:rsidRDefault="00551309" w:rsidP="00551309">
      <w:pPr>
        <w:pStyle w:val="EW"/>
        <w:rPr>
          <w:lang w:eastAsia="zh-CN"/>
        </w:rPr>
      </w:pPr>
      <w:r w:rsidRPr="004A1425">
        <w:rPr>
          <w:lang w:eastAsia="zh-CN"/>
        </w:rPr>
        <w:t>MAC</w:t>
      </w:r>
      <w:r w:rsidRPr="004A1425">
        <w:rPr>
          <w:lang w:eastAsia="zh-CN"/>
        </w:rPr>
        <w:tab/>
        <w:t>Medium Access Control</w:t>
      </w:r>
    </w:p>
    <w:p w14:paraId="132BBA1C" w14:textId="77777777" w:rsidR="00551309" w:rsidRPr="004A1425" w:rsidRDefault="00551309" w:rsidP="00551309">
      <w:pPr>
        <w:pStyle w:val="EW"/>
        <w:rPr>
          <w:lang w:eastAsia="zh-CN"/>
        </w:rPr>
      </w:pPr>
      <w:r w:rsidRPr="004A1425">
        <w:rPr>
          <w:lang w:eastAsia="zh-CN"/>
        </w:rPr>
        <w:t>MCG</w:t>
      </w:r>
      <w:r w:rsidRPr="004A1425">
        <w:rPr>
          <w:lang w:eastAsia="zh-CN"/>
        </w:rPr>
        <w:tab/>
        <w:t>Master Cell Group</w:t>
      </w:r>
    </w:p>
    <w:p w14:paraId="0F8F76FA" w14:textId="77777777" w:rsidR="00551309" w:rsidRPr="004A1425" w:rsidRDefault="00551309" w:rsidP="00551309">
      <w:pPr>
        <w:pStyle w:val="EW"/>
        <w:rPr>
          <w:lang w:eastAsia="zh-CN"/>
        </w:rPr>
      </w:pPr>
      <w:r w:rsidRPr="004A1425">
        <w:rPr>
          <w:lang w:eastAsia="zh-CN"/>
        </w:rPr>
        <w:t>MPR</w:t>
      </w:r>
      <w:r w:rsidRPr="004A1425">
        <w:rPr>
          <w:lang w:eastAsia="zh-CN"/>
        </w:rPr>
        <w:tab/>
        <w:t>Allowed maximum power reduction</w:t>
      </w:r>
    </w:p>
    <w:p w14:paraId="0DD419A5" w14:textId="77777777" w:rsidR="00551309" w:rsidRPr="004A1425" w:rsidRDefault="00551309" w:rsidP="00551309">
      <w:pPr>
        <w:pStyle w:val="EW"/>
        <w:rPr>
          <w:lang w:eastAsia="zh-CN"/>
        </w:rPr>
      </w:pPr>
      <w:r w:rsidRPr="004A1425">
        <w:rPr>
          <w:lang w:eastAsia="zh-CN"/>
        </w:rPr>
        <w:t>NR</w:t>
      </w:r>
      <w:r w:rsidRPr="004A1425">
        <w:rPr>
          <w:lang w:eastAsia="zh-CN"/>
        </w:rPr>
        <w:tab/>
        <w:t>New Radio</w:t>
      </w:r>
    </w:p>
    <w:p w14:paraId="1CE88F58" w14:textId="77777777" w:rsidR="00551309" w:rsidRPr="004A1425" w:rsidRDefault="00551309" w:rsidP="00551309">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20CFEE3D" w14:textId="77777777" w:rsidR="00551309" w:rsidRPr="004A1425" w:rsidRDefault="00551309" w:rsidP="00551309">
      <w:pPr>
        <w:pStyle w:val="EW"/>
      </w:pPr>
      <w:r w:rsidRPr="004A1425">
        <w:t>PCell</w:t>
      </w:r>
      <w:r w:rsidRPr="004A1425">
        <w:tab/>
        <w:t>Primary Cell</w:t>
      </w:r>
    </w:p>
    <w:p w14:paraId="63F34C06" w14:textId="77777777" w:rsidR="00551309" w:rsidRPr="004A1425" w:rsidRDefault="00551309" w:rsidP="00551309">
      <w:pPr>
        <w:pStyle w:val="EW"/>
      </w:pPr>
      <w:r w:rsidRPr="004A1425">
        <w:t>PDCCH</w:t>
      </w:r>
      <w:r w:rsidRPr="004A1425">
        <w:tab/>
        <w:t>Physical Downlink Control Channel</w:t>
      </w:r>
    </w:p>
    <w:p w14:paraId="07B86AAC" w14:textId="77777777" w:rsidR="00551309" w:rsidRPr="004A1425" w:rsidRDefault="00551309" w:rsidP="00551309">
      <w:pPr>
        <w:pStyle w:val="EW"/>
      </w:pPr>
      <w:r w:rsidRPr="004A1425">
        <w:t>PDSCH</w:t>
      </w:r>
      <w:r w:rsidRPr="004A1425">
        <w:tab/>
        <w:t>Physical Downlink Shared Channel</w:t>
      </w:r>
    </w:p>
    <w:p w14:paraId="48E0F43E" w14:textId="77777777" w:rsidR="00551309" w:rsidRPr="004A1425" w:rsidRDefault="00551309" w:rsidP="00551309">
      <w:pPr>
        <w:pStyle w:val="EW"/>
      </w:pPr>
      <w:r w:rsidRPr="004A1425">
        <w:t>PIXIT</w:t>
      </w:r>
      <w:r w:rsidRPr="004A1425">
        <w:tab/>
        <w:t>Protocol Implementation e</w:t>
      </w:r>
      <w:r w:rsidRPr="004A1425">
        <w:rPr>
          <w:lang w:eastAsia="zh-CN"/>
        </w:rPr>
        <w:t>X</w:t>
      </w:r>
      <w:r w:rsidRPr="004A1425">
        <w:t>tra Information for Testing</w:t>
      </w:r>
    </w:p>
    <w:p w14:paraId="7906CB5B" w14:textId="77777777" w:rsidR="00551309" w:rsidRPr="004A1425" w:rsidRDefault="00551309" w:rsidP="00551309">
      <w:pPr>
        <w:pStyle w:val="EW"/>
      </w:pPr>
      <w:r w:rsidRPr="004A1425">
        <w:t>PMI</w:t>
      </w:r>
      <w:r w:rsidRPr="004A1425">
        <w:tab/>
        <w:t>Pre-coding Matrix Indicator</w:t>
      </w:r>
    </w:p>
    <w:p w14:paraId="14B46449" w14:textId="77777777" w:rsidR="00551309" w:rsidRPr="004A1425" w:rsidRDefault="00551309" w:rsidP="00551309">
      <w:pPr>
        <w:pStyle w:val="EW"/>
      </w:pPr>
      <w:r w:rsidRPr="004A1425">
        <w:t>PRACH</w:t>
      </w:r>
      <w:r w:rsidRPr="004A1425">
        <w:tab/>
        <w:t>Physical Random Access Channel</w:t>
      </w:r>
    </w:p>
    <w:p w14:paraId="677812AB" w14:textId="77777777" w:rsidR="00551309" w:rsidRPr="004A1425" w:rsidRDefault="00551309" w:rsidP="00551309">
      <w:pPr>
        <w:pStyle w:val="EW"/>
      </w:pPr>
      <w:r w:rsidRPr="004A1425">
        <w:t>PSCell</w:t>
      </w:r>
      <w:r w:rsidRPr="004A1425">
        <w:tab/>
        <w:t>Primary SCG Cell</w:t>
      </w:r>
    </w:p>
    <w:p w14:paraId="04711546" w14:textId="77777777" w:rsidR="00551309" w:rsidRPr="004A1425" w:rsidRDefault="00551309" w:rsidP="00551309">
      <w:pPr>
        <w:pStyle w:val="EW"/>
      </w:pPr>
      <w:r w:rsidRPr="004A1425">
        <w:lastRenderedPageBreak/>
        <w:t>QAM</w:t>
      </w:r>
      <w:r w:rsidRPr="004A1425">
        <w:tab/>
        <w:t>Quadrature Amplitude Modulation</w:t>
      </w:r>
    </w:p>
    <w:p w14:paraId="0149C82B" w14:textId="77777777" w:rsidR="00551309" w:rsidRPr="004A1425" w:rsidRDefault="00551309" w:rsidP="00551309">
      <w:pPr>
        <w:pStyle w:val="EW"/>
      </w:pPr>
      <w:r w:rsidRPr="004A1425">
        <w:t>RF</w:t>
      </w:r>
      <w:r w:rsidRPr="004A1425">
        <w:tab/>
        <w:t>Radio Frequency</w:t>
      </w:r>
    </w:p>
    <w:p w14:paraId="0690D3C5" w14:textId="77777777" w:rsidR="00551309" w:rsidRPr="004A1425" w:rsidRDefault="00551309" w:rsidP="00551309">
      <w:pPr>
        <w:pStyle w:val="EW"/>
      </w:pPr>
      <w:r w:rsidRPr="004A1425">
        <w:t>RLM</w:t>
      </w:r>
      <w:r w:rsidRPr="004A1425">
        <w:tab/>
        <w:t>Radio Link Monitoring</w:t>
      </w:r>
    </w:p>
    <w:p w14:paraId="7D18DE3E" w14:textId="77777777" w:rsidR="00551309" w:rsidRPr="004A1425" w:rsidRDefault="00551309" w:rsidP="00551309">
      <w:pPr>
        <w:pStyle w:val="EW"/>
      </w:pPr>
      <w:r w:rsidRPr="004A1425">
        <w:t>RRC</w:t>
      </w:r>
      <w:r w:rsidRPr="004A1425">
        <w:tab/>
        <w:t>Radio Resource Control</w:t>
      </w:r>
    </w:p>
    <w:p w14:paraId="3E12E645" w14:textId="77777777" w:rsidR="00551309" w:rsidRPr="004A1425" w:rsidRDefault="00551309" w:rsidP="00551309">
      <w:pPr>
        <w:pStyle w:val="EW"/>
      </w:pPr>
      <w:r w:rsidRPr="004A1425">
        <w:t>RRM</w:t>
      </w:r>
      <w:r w:rsidRPr="004A1425">
        <w:tab/>
        <w:t>Radio Resource Management</w:t>
      </w:r>
    </w:p>
    <w:p w14:paraId="7618B550" w14:textId="77777777" w:rsidR="00551309" w:rsidRPr="004A1425" w:rsidRDefault="00551309" w:rsidP="00551309">
      <w:pPr>
        <w:pStyle w:val="EW"/>
      </w:pPr>
      <w:r w:rsidRPr="004A1425">
        <w:t>RSRP</w:t>
      </w:r>
      <w:r w:rsidRPr="004A1425">
        <w:tab/>
        <w:t>Reference Signal Received Power</w:t>
      </w:r>
    </w:p>
    <w:p w14:paraId="2CF0AC82" w14:textId="77777777" w:rsidR="00551309" w:rsidRPr="004A1425" w:rsidRDefault="00551309" w:rsidP="00551309">
      <w:pPr>
        <w:pStyle w:val="EW"/>
      </w:pPr>
      <w:r w:rsidRPr="004A1425">
        <w:t>RSRQ</w:t>
      </w:r>
      <w:r w:rsidRPr="004A1425">
        <w:tab/>
        <w:t>Reference Signal Received Quality</w:t>
      </w:r>
    </w:p>
    <w:p w14:paraId="2816C72D" w14:textId="77777777" w:rsidR="00551309" w:rsidRPr="004A1425" w:rsidRDefault="00551309" w:rsidP="00551309">
      <w:pPr>
        <w:pStyle w:val="EW"/>
      </w:pPr>
      <w:r w:rsidRPr="004A1425">
        <w:t>SA</w:t>
      </w:r>
      <w:r w:rsidRPr="004A1425">
        <w:tab/>
        <w:t>Standalone</w:t>
      </w:r>
    </w:p>
    <w:p w14:paraId="0CE3DBEC" w14:textId="77777777" w:rsidR="00551309" w:rsidRPr="004A1425" w:rsidRDefault="00551309" w:rsidP="00551309">
      <w:pPr>
        <w:pStyle w:val="EW"/>
      </w:pPr>
      <w:r w:rsidRPr="004A1425">
        <w:t>SC</w:t>
      </w:r>
      <w:r w:rsidRPr="004A1425">
        <w:tab/>
        <w:t>Single Carrier</w:t>
      </w:r>
    </w:p>
    <w:p w14:paraId="1C78A6A8" w14:textId="77777777" w:rsidR="00551309" w:rsidRPr="004A1425" w:rsidRDefault="00551309" w:rsidP="00551309">
      <w:pPr>
        <w:pStyle w:val="EW"/>
      </w:pPr>
      <w:r w:rsidRPr="004A1425">
        <w:t>SCC</w:t>
      </w:r>
      <w:r w:rsidRPr="004A1425">
        <w:tab/>
        <w:t>Secondary Component Carrier</w:t>
      </w:r>
    </w:p>
    <w:p w14:paraId="5B9E3E2A" w14:textId="77777777" w:rsidR="00551309" w:rsidRPr="004A1425" w:rsidRDefault="00551309" w:rsidP="00551309">
      <w:pPr>
        <w:pStyle w:val="EW"/>
      </w:pPr>
      <w:r w:rsidRPr="004A1425">
        <w:t>SCell</w:t>
      </w:r>
      <w:r w:rsidRPr="004A1425">
        <w:tab/>
        <w:t>Secondary Cell</w:t>
      </w:r>
    </w:p>
    <w:p w14:paraId="60C3C7DE" w14:textId="77777777" w:rsidR="00551309" w:rsidRPr="004A1425" w:rsidRDefault="00551309" w:rsidP="00551309">
      <w:pPr>
        <w:pStyle w:val="EW"/>
      </w:pPr>
      <w:r w:rsidRPr="004A1425">
        <w:t>SCG</w:t>
      </w:r>
      <w:r w:rsidRPr="004A1425">
        <w:tab/>
        <w:t>Secondary Cell Group</w:t>
      </w:r>
    </w:p>
    <w:p w14:paraId="51D77E18" w14:textId="77777777" w:rsidR="00551309" w:rsidRPr="004A1425" w:rsidRDefault="00551309" w:rsidP="00551309">
      <w:pPr>
        <w:pStyle w:val="EW"/>
      </w:pPr>
      <w:r w:rsidRPr="004A1425">
        <w:t>SCS</w:t>
      </w:r>
      <w:r w:rsidRPr="004A1425">
        <w:tab/>
        <w:t>System Conformance Statement / Subcarrier Spacing</w:t>
      </w:r>
    </w:p>
    <w:p w14:paraId="530D2E84" w14:textId="77777777" w:rsidR="00551309" w:rsidRPr="004A1425" w:rsidRDefault="00551309" w:rsidP="00551309">
      <w:pPr>
        <w:pStyle w:val="EW"/>
      </w:pPr>
      <w:r w:rsidRPr="004A1425">
        <w:t>SDL</w:t>
      </w:r>
      <w:r w:rsidRPr="004A1425">
        <w:tab/>
        <w:t>Supplementary Downlink</w:t>
      </w:r>
    </w:p>
    <w:p w14:paraId="3BBE68F4" w14:textId="77777777" w:rsidR="00551309" w:rsidRPr="004A1425" w:rsidRDefault="00551309" w:rsidP="00551309">
      <w:pPr>
        <w:pStyle w:val="EW"/>
      </w:pPr>
      <w:r w:rsidRPr="004A1425">
        <w:t>SFN</w:t>
      </w:r>
      <w:r w:rsidRPr="004A1425">
        <w:tab/>
        <w:t>System Frame Number</w:t>
      </w:r>
    </w:p>
    <w:p w14:paraId="12CD1ACE" w14:textId="77777777" w:rsidR="00551309" w:rsidRPr="004A1425" w:rsidRDefault="00551309" w:rsidP="00551309">
      <w:pPr>
        <w:pStyle w:val="EW"/>
      </w:pPr>
      <w:r w:rsidRPr="004A1425">
        <w:t>SFTD</w:t>
      </w:r>
      <w:r w:rsidRPr="004A1425">
        <w:tab/>
        <w:t>SFN and Frame Timing Difference</w:t>
      </w:r>
    </w:p>
    <w:p w14:paraId="618A1338" w14:textId="77777777" w:rsidR="00551309" w:rsidRPr="004A1425" w:rsidRDefault="00551309" w:rsidP="00551309">
      <w:pPr>
        <w:pStyle w:val="EW"/>
      </w:pPr>
      <w:r w:rsidRPr="004A1425">
        <w:t>SINR</w:t>
      </w:r>
      <w:r w:rsidRPr="004A1425">
        <w:tab/>
        <w:t>Signal to Interference plus Noise Ratio</w:t>
      </w:r>
    </w:p>
    <w:p w14:paraId="09104901" w14:textId="77777777" w:rsidR="00551309" w:rsidRPr="004A1425" w:rsidRDefault="00551309" w:rsidP="00551309">
      <w:pPr>
        <w:pStyle w:val="EW"/>
      </w:pPr>
      <w:r w:rsidRPr="004A1425">
        <w:t>SL</w:t>
      </w:r>
      <w:r w:rsidRPr="004A1425">
        <w:tab/>
        <w:t>Sidelink</w:t>
      </w:r>
    </w:p>
    <w:p w14:paraId="50CD4FED" w14:textId="77777777" w:rsidR="00551309" w:rsidRPr="004A1425" w:rsidRDefault="00551309" w:rsidP="00551309">
      <w:pPr>
        <w:pStyle w:val="EW"/>
      </w:pPr>
      <w:r w:rsidRPr="004A1425">
        <w:t>SL-MIMO</w:t>
      </w:r>
      <w:r w:rsidRPr="004A1425">
        <w:tab/>
        <w:t>Sidelink-Multiple Antenna Transmission</w:t>
      </w:r>
    </w:p>
    <w:p w14:paraId="6F802983" w14:textId="77777777" w:rsidR="00551309" w:rsidRPr="004A1425" w:rsidRDefault="00551309" w:rsidP="00551309">
      <w:pPr>
        <w:pStyle w:val="EW"/>
      </w:pPr>
      <w:r w:rsidRPr="004A1425">
        <w:t>SRS</w:t>
      </w:r>
      <w:r w:rsidRPr="004A1425">
        <w:tab/>
        <w:t>Sounding Reference Signal</w:t>
      </w:r>
    </w:p>
    <w:p w14:paraId="22C56E71" w14:textId="77777777" w:rsidR="00551309" w:rsidRPr="004A1425" w:rsidRDefault="00551309" w:rsidP="00551309">
      <w:pPr>
        <w:pStyle w:val="EW"/>
      </w:pPr>
      <w:r w:rsidRPr="004A1425">
        <w:t>SSB</w:t>
      </w:r>
      <w:r w:rsidRPr="004A1425">
        <w:tab/>
        <w:t>Synchronization Signal Block</w:t>
      </w:r>
    </w:p>
    <w:p w14:paraId="0B2AB59A" w14:textId="77777777" w:rsidR="00551309" w:rsidRPr="004A1425" w:rsidRDefault="00551309" w:rsidP="00551309">
      <w:pPr>
        <w:pStyle w:val="EW"/>
      </w:pPr>
      <w:r w:rsidRPr="004A1425">
        <w:t>SS-RSRP</w:t>
      </w:r>
      <w:r w:rsidRPr="004A1425">
        <w:tab/>
        <w:t>Synchronization Signal based RSRP</w:t>
      </w:r>
    </w:p>
    <w:p w14:paraId="0085928A" w14:textId="77777777" w:rsidR="00551309" w:rsidRPr="004A1425" w:rsidRDefault="00551309" w:rsidP="00551309">
      <w:pPr>
        <w:pStyle w:val="EW"/>
      </w:pPr>
      <w:r w:rsidRPr="004A1425">
        <w:t>SS-RSRQ</w:t>
      </w:r>
      <w:r w:rsidRPr="004A1425">
        <w:tab/>
        <w:t>Synchronization Signal based RSRQ</w:t>
      </w:r>
    </w:p>
    <w:p w14:paraId="1F537773" w14:textId="77777777" w:rsidR="00551309" w:rsidRPr="004A1425" w:rsidRDefault="00551309" w:rsidP="00551309">
      <w:pPr>
        <w:pStyle w:val="EW"/>
        <w:rPr>
          <w:lang w:eastAsia="zh-CN"/>
        </w:rPr>
      </w:pPr>
      <w:r w:rsidRPr="004A1425">
        <w:t>SS-SINR</w:t>
      </w:r>
      <w:r w:rsidRPr="004A1425">
        <w:tab/>
        <w:t>Synchronization Signal based SINR</w:t>
      </w:r>
    </w:p>
    <w:p w14:paraId="601A3CE9" w14:textId="77777777" w:rsidR="00551309" w:rsidRPr="004A1425" w:rsidRDefault="00551309" w:rsidP="00551309">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699F9C95" w14:textId="77777777" w:rsidR="00551309" w:rsidRPr="004A1425" w:rsidRDefault="00551309" w:rsidP="00551309">
      <w:pPr>
        <w:pStyle w:val="EW"/>
        <w:rPr>
          <w:lang w:eastAsia="zh-CN"/>
        </w:rPr>
      </w:pPr>
      <w:r w:rsidRPr="004A1425">
        <w:t>TC</w:t>
      </w:r>
      <w:r w:rsidRPr="004A1425">
        <w:tab/>
        <w:t>Test Case</w:t>
      </w:r>
    </w:p>
    <w:p w14:paraId="2B46F1DF" w14:textId="77777777" w:rsidR="00551309" w:rsidRPr="004A1425" w:rsidRDefault="00551309" w:rsidP="00551309">
      <w:pPr>
        <w:pStyle w:val="EW"/>
      </w:pPr>
      <w:r w:rsidRPr="004A1425">
        <w:t>TDD</w:t>
      </w:r>
      <w:r w:rsidRPr="004A1425">
        <w:tab/>
        <w:t>Time Division Duplex</w:t>
      </w:r>
    </w:p>
    <w:p w14:paraId="5BB9C782" w14:textId="77777777" w:rsidR="00551309" w:rsidRPr="004A1425" w:rsidRDefault="00551309" w:rsidP="00551309">
      <w:pPr>
        <w:pStyle w:val="EW"/>
      </w:pPr>
      <w:r w:rsidRPr="004A1425">
        <w:t>TRP</w:t>
      </w:r>
      <w:r w:rsidRPr="004A1425">
        <w:rPr>
          <w:lang w:eastAsia="zh-CN"/>
        </w:rPr>
        <w:tab/>
        <w:t>Total Radiated Power</w:t>
      </w:r>
    </w:p>
    <w:p w14:paraId="0127BBB8" w14:textId="77777777" w:rsidR="00551309" w:rsidRPr="004A1425" w:rsidRDefault="00551309" w:rsidP="00551309">
      <w:pPr>
        <w:pStyle w:val="EW"/>
        <w:rPr>
          <w:lang w:eastAsia="zh-CN"/>
        </w:rPr>
      </w:pPr>
      <w:r w:rsidRPr="004A1425">
        <w:rPr>
          <w:lang w:eastAsia="zh-CN"/>
        </w:rPr>
        <w:t>TxD</w:t>
      </w:r>
      <w:r w:rsidRPr="004A1425">
        <w:rPr>
          <w:lang w:eastAsia="zh-CN"/>
        </w:rPr>
        <w:tab/>
        <w:t>Tx Diversity</w:t>
      </w:r>
    </w:p>
    <w:p w14:paraId="6C592E20" w14:textId="77777777" w:rsidR="00551309" w:rsidRPr="004A1425" w:rsidRDefault="00551309" w:rsidP="00551309">
      <w:pPr>
        <w:pStyle w:val="EW"/>
      </w:pPr>
      <w:r w:rsidRPr="004A1425">
        <w:t>UEUT</w:t>
      </w:r>
      <w:r w:rsidRPr="004A1425">
        <w:tab/>
        <w:t>User Equipment Under Test</w:t>
      </w:r>
    </w:p>
    <w:p w14:paraId="344B68E1" w14:textId="77777777" w:rsidR="00551309" w:rsidRPr="004A1425" w:rsidRDefault="00551309" w:rsidP="00551309">
      <w:pPr>
        <w:pStyle w:val="EW"/>
      </w:pPr>
      <w:r w:rsidRPr="004A1425">
        <w:t>UL</w:t>
      </w:r>
      <w:r w:rsidRPr="004A1425">
        <w:tab/>
        <w:t>Uplink</w:t>
      </w:r>
    </w:p>
    <w:p w14:paraId="4C034A4B" w14:textId="77777777" w:rsidR="00551309" w:rsidRPr="004A1425" w:rsidRDefault="00551309" w:rsidP="00551309">
      <w:pPr>
        <w:pStyle w:val="EW"/>
      </w:pPr>
      <w:r w:rsidRPr="004A1425">
        <w:t>UL MIMO</w:t>
      </w:r>
      <w:r w:rsidRPr="004A1425">
        <w:tab/>
      </w:r>
      <w:r w:rsidRPr="004A1425">
        <w:rPr>
          <w:rFonts w:eastAsia="PMingLiU"/>
          <w:lang w:eastAsia="zh-TW"/>
        </w:rPr>
        <w:t>Uplink Multiple Antenna transmission</w:t>
      </w:r>
    </w:p>
    <w:p w14:paraId="3545EED2" w14:textId="77777777" w:rsidR="00551309" w:rsidRPr="004A1425" w:rsidRDefault="00551309" w:rsidP="00551309">
      <w:pPr>
        <w:pStyle w:val="EW"/>
      </w:pPr>
      <w:r w:rsidRPr="004A1425">
        <w:t>UTRA</w:t>
      </w:r>
      <w:r w:rsidRPr="004A1425">
        <w:tab/>
        <w:t>UMTS Terrestrial Radio Access</w:t>
      </w:r>
    </w:p>
    <w:p w14:paraId="56E7C461" w14:textId="77777777" w:rsidR="00551309" w:rsidRPr="004A1425" w:rsidRDefault="00551309" w:rsidP="00551309">
      <w:pPr>
        <w:pStyle w:val="EW"/>
      </w:pPr>
      <w:r w:rsidRPr="004A1425">
        <w:t>V2X</w:t>
      </w:r>
      <w:r w:rsidRPr="004A1425">
        <w:tab/>
        <w:t>Vehicle to Everything</w:t>
      </w:r>
    </w:p>
    <w:p w14:paraId="1465B221" w14:textId="77777777" w:rsidR="00551309" w:rsidRPr="000F6278" w:rsidRDefault="00551309" w:rsidP="00551309">
      <w:pPr>
        <w:pStyle w:val="Heading1"/>
      </w:pPr>
      <w:bookmarkStart w:id="70" w:name="_Toc20936805"/>
      <w:bookmarkStart w:id="71" w:name="_Toc36713250"/>
      <w:bookmarkStart w:id="72" w:name="_Toc36713653"/>
      <w:bookmarkStart w:id="73" w:name="_Toc52217966"/>
      <w:bookmarkStart w:id="74" w:name="_Toc58499578"/>
      <w:bookmarkStart w:id="75" w:name="_Toc68538435"/>
      <w:bookmarkStart w:id="76" w:name="_Toc75510018"/>
      <w:bookmarkStart w:id="77" w:name="_Toc90971496"/>
      <w:bookmarkStart w:id="78" w:name="_Toc100158404"/>
      <w:bookmarkStart w:id="79" w:name="_Toc106878156"/>
      <w:r w:rsidRPr="000F6278">
        <w:t>4</w:t>
      </w:r>
      <w:r w:rsidRPr="000F6278">
        <w:tab/>
        <w:t>Recommended test case applicability</w:t>
      </w:r>
      <w:bookmarkEnd w:id="70"/>
      <w:bookmarkEnd w:id="71"/>
      <w:bookmarkEnd w:id="72"/>
      <w:bookmarkEnd w:id="73"/>
      <w:bookmarkEnd w:id="74"/>
      <w:bookmarkEnd w:id="75"/>
      <w:bookmarkEnd w:id="76"/>
      <w:bookmarkEnd w:id="77"/>
      <w:bookmarkEnd w:id="78"/>
      <w:bookmarkEnd w:id="79"/>
    </w:p>
    <w:p w14:paraId="1C6F5D41" w14:textId="77777777" w:rsidR="00551309" w:rsidRPr="000F6278" w:rsidRDefault="00551309" w:rsidP="00551309">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7759421A" w14:textId="77777777" w:rsidR="00551309" w:rsidRPr="000F6278" w:rsidRDefault="00551309" w:rsidP="00551309">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649E831" w14:textId="77777777" w:rsidR="00551309" w:rsidRPr="000F6278" w:rsidRDefault="00551309" w:rsidP="00551309">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4C5D664F" w14:textId="77777777" w:rsidR="00551309" w:rsidRPr="000F6278" w:rsidRDefault="00551309" w:rsidP="00551309">
      <w:pPr>
        <w:rPr>
          <w:lang w:eastAsia="zh-CN"/>
        </w:rPr>
      </w:pPr>
      <w:r w:rsidRPr="000F6278">
        <w:t>Additional information related to the Test Case (TC), e.g. affecting its dynamic behaviour or its execution may be provided as well</w:t>
      </w:r>
      <w:r w:rsidRPr="000F6278">
        <w:rPr>
          <w:lang w:eastAsia="zh-CN"/>
        </w:rPr>
        <w:t>.</w:t>
      </w:r>
    </w:p>
    <w:p w14:paraId="362ABB9E" w14:textId="77777777" w:rsidR="00551309" w:rsidRPr="000F6278" w:rsidRDefault="00551309" w:rsidP="00551309">
      <w:r w:rsidRPr="000F6278">
        <w:t xml:space="preserve">The columns in tables 4.1.1-1 / 4.1.2-1 / 4.1.3-1 / 4.1.4-1 / </w:t>
      </w:r>
      <w:r w:rsidRPr="000F6278">
        <w:rPr>
          <w:lang w:eastAsia="zh-CN"/>
        </w:rPr>
        <w:t>4.2-1 / 4.2-2 / 4.2-3 / 4.2-4</w:t>
      </w:r>
      <w:r w:rsidRPr="000F6278">
        <w:t xml:space="preserve"> have the following meaning:</w:t>
      </w:r>
    </w:p>
    <w:p w14:paraId="206C6ADA" w14:textId="77777777" w:rsidR="00551309" w:rsidRPr="000F6278" w:rsidRDefault="00551309" w:rsidP="00551309">
      <w:pPr>
        <w:pStyle w:val="H6"/>
      </w:pPr>
      <w:r w:rsidRPr="000F6278">
        <w:t>Clause</w:t>
      </w:r>
    </w:p>
    <w:p w14:paraId="7A4BE77C" w14:textId="77777777" w:rsidR="00551309" w:rsidRPr="000F6278" w:rsidRDefault="00551309" w:rsidP="00551309">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CFC8C63" w14:textId="77777777" w:rsidR="00551309" w:rsidRPr="000F6278" w:rsidRDefault="00551309" w:rsidP="00551309">
      <w:pPr>
        <w:pStyle w:val="H6"/>
      </w:pPr>
      <w:r w:rsidRPr="000F6278">
        <w:t>TC Title</w:t>
      </w:r>
    </w:p>
    <w:p w14:paraId="0FA2940D" w14:textId="77777777" w:rsidR="00551309" w:rsidRPr="000F6278" w:rsidRDefault="00551309" w:rsidP="00551309">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6B166148" w14:textId="77777777" w:rsidR="00551309" w:rsidRPr="000F6278" w:rsidRDefault="00551309" w:rsidP="00551309">
      <w:pPr>
        <w:pStyle w:val="H6"/>
      </w:pPr>
      <w:r w:rsidRPr="000F6278">
        <w:lastRenderedPageBreak/>
        <w:t>Release</w:t>
      </w:r>
    </w:p>
    <w:p w14:paraId="549EE797" w14:textId="77777777" w:rsidR="00551309" w:rsidRPr="000F6278" w:rsidRDefault="00551309" w:rsidP="00551309">
      <w:r w:rsidRPr="000F6278">
        <w:t>The release column indicates the earliest release from which each test case is applicable. It may also indicate a range of releases or a single release to which a test case is applicable.</w:t>
      </w:r>
    </w:p>
    <w:p w14:paraId="6F275D00" w14:textId="77777777" w:rsidR="00551309" w:rsidRPr="000F6278" w:rsidRDefault="00551309" w:rsidP="00551309">
      <w:pPr>
        <w:pStyle w:val="H6"/>
      </w:pPr>
      <w:r w:rsidRPr="000F6278">
        <w:t>Applicability - Condition</w:t>
      </w:r>
    </w:p>
    <w:p w14:paraId="5427BE56" w14:textId="77777777" w:rsidR="00551309" w:rsidRPr="000F6278" w:rsidRDefault="00551309" w:rsidP="00551309">
      <w:r w:rsidRPr="000F6278">
        <w:t>The following notations are used for the applicability column:</w:t>
      </w:r>
    </w:p>
    <w:p w14:paraId="13BDD478" w14:textId="77777777" w:rsidR="00551309" w:rsidRPr="000F6278" w:rsidRDefault="00551309" w:rsidP="00551309">
      <w:pPr>
        <w:pStyle w:val="EX"/>
      </w:pPr>
      <w:r w:rsidRPr="000F6278">
        <w:t>R</w:t>
      </w:r>
      <w:r w:rsidRPr="000F6278">
        <w:tab/>
        <w:t>recommended - the test case is recommended to all terminals supporting NR</w:t>
      </w:r>
    </w:p>
    <w:p w14:paraId="748CB04B" w14:textId="77777777" w:rsidR="00551309" w:rsidRPr="000F6278" w:rsidRDefault="00551309" w:rsidP="00551309">
      <w:pPr>
        <w:pStyle w:val="EX"/>
      </w:pPr>
      <w:r w:rsidRPr="000F6278">
        <w:t>O</w:t>
      </w:r>
      <w:r w:rsidRPr="000F6278">
        <w:tab/>
        <w:t>optional - the test case is optional</w:t>
      </w:r>
    </w:p>
    <w:p w14:paraId="54542FFF" w14:textId="77777777" w:rsidR="00551309" w:rsidRPr="000F6278" w:rsidRDefault="00551309" w:rsidP="00551309">
      <w:pPr>
        <w:pStyle w:val="EX"/>
      </w:pPr>
      <w:bookmarkStart w:id="80" w:name="OLE_LINK2"/>
      <w:bookmarkStart w:id="81" w:name="OLE_LINK3"/>
      <w:r w:rsidRPr="000F6278">
        <w:t>N/A</w:t>
      </w:r>
      <w:r w:rsidRPr="000F6278">
        <w:tab/>
        <w:t>not applicable - in the given context, the test case is not recommended.</w:t>
      </w:r>
    </w:p>
    <w:bookmarkEnd w:id="80"/>
    <w:bookmarkEnd w:id="81"/>
    <w:p w14:paraId="3CC22221" w14:textId="77777777" w:rsidR="00551309" w:rsidRPr="000F6278" w:rsidRDefault="00551309" w:rsidP="00551309">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7EA41351" w14:textId="77777777" w:rsidR="00551309" w:rsidRPr="000F6278" w:rsidRDefault="00551309" w:rsidP="00551309">
      <w:pPr>
        <w:pStyle w:val="H6"/>
      </w:pPr>
      <w:r w:rsidRPr="000F6278">
        <w:t>Applicability - Comment</w:t>
      </w:r>
    </w:p>
    <w:p w14:paraId="778607A1" w14:textId="77777777" w:rsidR="00551309" w:rsidRPr="000F6278" w:rsidRDefault="00551309" w:rsidP="00551309">
      <w:r w:rsidRPr="000F6278">
        <w:t>This comment column contains a verbal description of the condition included in the applicability column.</w:t>
      </w:r>
    </w:p>
    <w:p w14:paraId="6BDF9968" w14:textId="77777777" w:rsidR="00551309" w:rsidRPr="000F6278" w:rsidRDefault="00551309" w:rsidP="00551309">
      <w:pPr>
        <w:pStyle w:val="H6"/>
      </w:pPr>
      <w:r w:rsidRPr="000F6278">
        <w:t>Tested Bands / CA/DC Configurations Selection</w:t>
      </w:r>
    </w:p>
    <w:p w14:paraId="7C0D169A" w14:textId="77777777" w:rsidR="00551309" w:rsidRPr="000F6278" w:rsidRDefault="00551309" w:rsidP="00551309">
      <w:r w:rsidRPr="000F6278">
        <w:t>This column defines a set of bands / CA/DC Configurations the test is to be run for, if the test is applicable. If the set is empty, the test is considered as not applicable.</w:t>
      </w:r>
    </w:p>
    <w:p w14:paraId="1D28FA79" w14:textId="77777777" w:rsidR="00551309" w:rsidRPr="000F6278" w:rsidRDefault="00551309" w:rsidP="00551309">
      <w:r w:rsidRPr="000F6278">
        <w:t>The following notations are used in the tested bands selection column:</w:t>
      </w:r>
    </w:p>
    <w:p w14:paraId="481DB66B" w14:textId="77777777" w:rsidR="00551309" w:rsidRPr="000F6278" w:rsidRDefault="00551309" w:rsidP="00551309">
      <w:pPr>
        <w:pStyle w:val="EX"/>
      </w:pPr>
      <w:r w:rsidRPr="000F6278">
        <w:t>Di</w:t>
      </w:r>
      <w:r w:rsidRPr="000F6278">
        <w:tab/>
        <w:t>Derive the set based on Band Selection Criteria Di defined in table 4.0-2.</w:t>
      </w:r>
    </w:p>
    <w:p w14:paraId="36EC0522" w14:textId="77777777" w:rsidR="00551309" w:rsidRPr="000F6278" w:rsidRDefault="00551309" w:rsidP="00551309">
      <w:pPr>
        <w:pStyle w:val="EX"/>
      </w:pPr>
      <w:r w:rsidRPr="000F6278">
        <w:t>Ei</w:t>
      </w:r>
      <w:r w:rsidRPr="000F6278">
        <w:tab/>
        <w:t>Derive the set based on CA/DC Configurations Selection Criteria Ei defined in table 4.0-3.</w:t>
      </w:r>
    </w:p>
    <w:p w14:paraId="178DB029" w14:textId="77777777" w:rsidR="00551309" w:rsidRPr="000F6278" w:rsidRDefault="00551309" w:rsidP="00551309">
      <w:pPr>
        <w:pStyle w:val="EX"/>
      </w:pPr>
      <w:r w:rsidRPr="000F6278">
        <w:t>TBD</w:t>
      </w:r>
      <w:r w:rsidRPr="000F6278">
        <w:tab/>
        <w:t xml:space="preserve">Band selection not defined at this time, in the meantime test all Bands / CA/DC Configurations </w:t>
      </w:r>
    </w:p>
    <w:p w14:paraId="31ABE153" w14:textId="77777777" w:rsidR="00551309" w:rsidRPr="000F6278" w:rsidRDefault="00551309" w:rsidP="00551309">
      <w:pPr>
        <w:pStyle w:val="EX"/>
      </w:pPr>
      <w:r w:rsidRPr="000F6278">
        <w:t>Text</w:t>
      </w:r>
      <w:r w:rsidRPr="000F6278">
        <w:tab/>
        <w:t>For more complex selection criteria, or if the criteria are already specified somewhere else in the spec, text reference to the clause is given.</w:t>
      </w:r>
    </w:p>
    <w:p w14:paraId="29EFEB1F" w14:textId="77777777" w:rsidR="00551309" w:rsidRPr="000F6278" w:rsidRDefault="00551309" w:rsidP="00551309">
      <w:pPr>
        <w:pStyle w:val="H6"/>
      </w:pPr>
      <w:r w:rsidRPr="000F6278">
        <w:t>Branch</w:t>
      </w:r>
    </w:p>
    <w:p w14:paraId="741BC00D" w14:textId="77777777" w:rsidR="00551309" w:rsidRPr="000F6278" w:rsidRDefault="00551309" w:rsidP="00551309">
      <w:r w:rsidRPr="000F6278">
        <w:t>This column contains indication if the test case may perform differently depending on the UE capabilities.</w:t>
      </w:r>
    </w:p>
    <w:p w14:paraId="67A3B0FA" w14:textId="77777777" w:rsidR="00551309" w:rsidRPr="000F6278" w:rsidRDefault="00551309" w:rsidP="00551309">
      <w:pPr>
        <w:pStyle w:val="NO"/>
        <w:rPr>
          <w:rFonts w:eastAsia="SimSun"/>
          <w:lang w:eastAsia="zh-CN"/>
        </w:rPr>
      </w:pPr>
      <w:r w:rsidRPr="000F6278">
        <w:t>NOTE 1:</w:t>
      </w:r>
      <w:r w:rsidRPr="000F6278">
        <w:tab/>
      </w:r>
      <w:r w:rsidRPr="000F6278">
        <w:rPr>
          <w:rFonts w:eastAsia="SimSun"/>
          <w:lang w:eastAsia="zh-CN"/>
        </w:rPr>
        <w:t>Void</w:t>
      </w:r>
      <w:r w:rsidRPr="000F6278">
        <w:t>.</w:t>
      </w:r>
    </w:p>
    <w:p w14:paraId="0DC94336" w14:textId="77777777" w:rsidR="00551309" w:rsidRPr="000F6278" w:rsidRDefault="00551309" w:rsidP="00551309">
      <w:pPr>
        <w:pStyle w:val="NO"/>
      </w:pPr>
      <w:r w:rsidRPr="000F6278">
        <w:t>NOTE 2:</w:t>
      </w:r>
      <w:r w:rsidRPr="000F6278">
        <w:tab/>
      </w:r>
      <w:r w:rsidRPr="000F6278">
        <w:rPr>
          <w:rFonts w:eastAsia="SimSun"/>
          <w:lang w:eastAsia="zh-CN"/>
        </w:rPr>
        <w:t>Void</w:t>
      </w:r>
      <w:r w:rsidRPr="000F6278">
        <w:t>.</w:t>
      </w:r>
    </w:p>
    <w:p w14:paraId="7D2420AA" w14:textId="77777777" w:rsidR="00551309" w:rsidRPr="000F6278" w:rsidRDefault="00551309" w:rsidP="00551309">
      <w:pPr>
        <w:pStyle w:val="H6"/>
      </w:pPr>
      <w:r w:rsidRPr="000F6278">
        <w:t>Additional Information</w:t>
      </w:r>
    </w:p>
    <w:p w14:paraId="6E0626D8" w14:textId="77777777" w:rsidR="00551309" w:rsidRPr="000F6278" w:rsidRDefault="00551309" w:rsidP="00551309">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7D0D2DDE" w14:textId="77777777" w:rsidR="00551309" w:rsidRPr="000F6278" w:rsidRDefault="00551309" w:rsidP="00551309">
      <w:pPr>
        <w:rPr>
          <w:rFonts w:eastAsia="SimSun"/>
          <w:lang w:eastAsia="zh-CN"/>
        </w:rPr>
      </w:pPr>
      <w:r w:rsidRPr="000F6278">
        <w:rPr>
          <w:rFonts w:eastAsia="SimSun"/>
          <w:lang w:eastAsia="zh-CN"/>
        </w:rPr>
        <w:t>This column also contains indication of the completion status of the test case.</w:t>
      </w:r>
    </w:p>
    <w:p w14:paraId="7DA59229" w14:textId="77777777" w:rsidR="00551309" w:rsidRPr="000F6278" w:rsidRDefault="00551309" w:rsidP="00551309">
      <w:pPr>
        <w:pStyle w:val="Heading2"/>
        <w:rPr>
          <w:lang w:eastAsia="zh-TW"/>
        </w:rPr>
      </w:pPr>
      <w:bookmarkStart w:id="82" w:name="_Toc36713251"/>
      <w:bookmarkStart w:id="83" w:name="_Toc36713654"/>
      <w:bookmarkStart w:id="84" w:name="_Toc52217967"/>
      <w:bookmarkStart w:id="85" w:name="_Toc58499579"/>
      <w:bookmarkStart w:id="86" w:name="_Toc68538436"/>
      <w:bookmarkStart w:id="87" w:name="_Toc75510019"/>
      <w:bookmarkStart w:id="88" w:name="_Toc90971497"/>
      <w:bookmarkStart w:id="89" w:name="_Toc100158405"/>
      <w:bookmarkStart w:id="90" w:name="_Toc106878157"/>
      <w:bookmarkStart w:id="91" w:name="_Toc20936806"/>
      <w:r w:rsidRPr="000F6278">
        <w:rPr>
          <w:lang w:eastAsia="zh-TW"/>
        </w:rPr>
        <w:t>4.0</w:t>
      </w:r>
      <w:r w:rsidRPr="000F6278">
        <w:rPr>
          <w:lang w:eastAsia="zh-TW"/>
        </w:rPr>
        <w:tab/>
        <w:t>Test case conditions and selection criteria</w:t>
      </w:r>
      <w:bookmarkEnd w:id="82"/>
      <w:bookmarkEnd w:id="83"/>
      <w:bookmarkEnd w:id="84"/>
      <w:bookmarkEnd w:id="85"/>
      <w:bookmarkEnd w:id="86"/>
      <w:bookmarkEnd w:id="87"/>
      <w:bookmarkEnd w:id="88"/>
      <w:bookmarkEnd w:id="89"/>
      <w:bookmarkEnd w:id="90"/>
    </w:p>
    <w:p w14:paraId="53E51A1E" w14:textId="77777777" w:rsidR="00551309" w:rsidRPr="000F6278" w:rsidRDefault="00551309" w:rsidP="00551309">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727C80B" w14:textId="77777777" w:rsidR="00551309" w:rsidRPr="00BB629B" w:rsidRDefault="00551309" w:rsidP="00551309">
      <w:pPr>
        <w:pStyle w:val="TH"/>
      </w:pPr>
      <w:bookmarkStart w:id="92" w:name="_Hlk68458867"/>
      <w:bookmarkEnd w:id="91"/>
      <w:r w:rsidRPr="00BB629B">
        <w:lastRenderedPageBreak/>
        <w:t>Table 4.0-1</w:t>
      </w:r>
      <w:bookmarkEnd w:id="9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51309" w:rsidRPr="00BB629B" w14:paraId="56DC60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20AFC" w14:textId="77777777" w:rsidR="00551309" w:rsidRPr="00BB629B" w:rsidRDefault="00551309" w:rsidP="00551309">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551309" w:rsidRPr="00BB629B" w14:paraId="09E7749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39211" w14:textId="77777777" w:rsidR="00551309" w:rsidRPr="00BB629B" w:rsidRDefault="00551309" w:rsidP="00551309">
            <w:pPr>
              <w:pStyle w:val="TAN"/>
            </w:pPr>
            <w:r w:rsidRPr="00BB629B">
              <w:t>C001a</w:t>
            </w:r>
            <w:r w:rsidRPr="00BB629B">
              <w:tab/>
              <w:t>IF (A.4.1-1/1 OR A.4.1-1/2) AND A.4.1-2/7 AND A.4.1-3/1 AND A.4.3.1-7/3 AND NOT A.4.3.2-1/84 THEN R ELSE N/A</w:t>
            </w:r>
          </w:p>
        </w:tc>
      </w:tr>
      <w:tr w:rsidR="00551309" w:rsidRPr="00BB629B" w14:paraId="6801AF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733D" w14:textId="77777777" w:rsidR="00551309" w:rsidRPr="00BB629B" w:rsidRDefault="00551309" w:rsidP="00551309">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551309" w:rsidRPr="00BB629B" w14:paraId="4B2BAF7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0A80D" w14:textId="77777777" w:rsidR="00551309" w:rsidRPr="00BB629B" w:rsidRDefault="00551309" w:rsidP="00551309">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551309" w:rsidRPr="00BB629B" w14:paraId="6476020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78A00" w14:textId="77777777" w:rsidR="00551309" w:rsidRPr="00BB629B" w:rsidRDefault="00551309" w:rsidP="00551309">
            <w:pPr>
              <w:pStyle w:val="TAN"/>
            </w:pPr>
            <w:r w:rsidRPr="00BB629B">
              <w:t>C001d</w:t>
            </w:r>
            <w:r w:rsidRPr="00BB629B">
              <w:tab/>
              <w:t>Void</w:t>
            </w:r>
          </w:p>
        </w:tc>
      </w:tr>
      <w:tr w:rsidR="00551309" w:rsidRPr="00BB629B" w14:paraId="2AA258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9CE0C" w14:textId="77777777" w:rsidR="00551309" w:rsidRPr="00BB629B" w:rsidRDefault="00551309" w:rsidP="00551309">
            <w:pPr>
              <w:pStyle w:val="TAN"/>
            </w:pPr>
            <w:bookmarkStart w:id="9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551309" w:rsidRPr="00BB629B" w14:paraId="51803DD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E1FA1" w14:textId="77777777" w:rsidR="00551309" w:rsidRPr="00BB629B" w:rsidRDefault="00551309" w:rsidP="00551309">
            <w:pPr>
              <w:pStyle w:val="TAN"/>
            </w:pPr>
            <w:r w:rsidRPr="00BB629B">
              <w:t>C001f</w:t>
            </w:r>
            <w:r w:rsidRPr="00BB629B">
              <w:tab/>
              <w:t>IF (A.4.1-1/1 OR A.4.1-1/2) AND A.4.1-2/7 AND A.4.1-3/1 AND A.4.3.5-1/1 AND (A.4.3.11-1/1 OR A.4.3.11-1/3) THEN R ELSE N/A</w:t>
            </w:r>
          </w:p>
        </w:tc>
      </w:tr>
      <w:tr w:rsidR="00551309" w:rsidRPr="00BB629B" w14:paraId="6A649D0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1B048" w14:textId="77777777" w:rsidR="00551309" w:rsidRPr="00BB629B" w:rsidRDefault="00551309" w:rsidP="00551309">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93"/>
      <w:tr w:rsidR="00551309" w:rsidRPr="00BB629B" w14:paraId="25990FD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A3FA9" w14:textId="77777777" w:rsidR="00551309" w:rsidRPr="00BB629B" w:rsidRDefault="00551309" w:rsidP="00551309">
            <w:pPr>
              <w:pStyle w:val="TAN"/>
            </w:pPr>
            <w:r w:rsidRPr="00BB629B">
              <w:t>C001</w:t>
            </w:r>
            <w:r w:rsidRPr="00BB629B">
              <w:rPr>
                <w:rFonts w:hint="eastAsia"/>
              </w:rPr>
              <w:t>h</w:t>
            </w:r>
            <w:r w:rsidRPr="00BB629B">
              <w:tab/>
              <w:t>IF (A.4.1-1/1 OR A.4.1-1/2) AND A.4.1-2/7 AND A.4.1-3/1 AND NOT A.4.3.2-1/84 THEN R ELSE N/A</w:t>
            </w:r>
          </w:p>
        </w:tc>
      </w:tr>
      <w:tr w:rsidR="00551309" w:rsidRPr="00BB629B" w14:paraId="7D62868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2401D" w14:textId="77777777" w:rsidR="00551309" w:rsidRPr="00BB629B" w:rsidRDefault="00551309" w:rsidP="00551309">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551309" w:rsidRPr="00BB629B" w14:paraId="0C2E7EE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FDBC2" w14:textId="77777777" w:rsidR="00551309" w:rsidRPr="00BB629B" w:rsidRDefault="00551309" w:rsidP="00551309">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551309" w:rsidRPr="00BB629B" w14:paraId="7B0107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79DE3" w14:textId="77777777" w:rsidR="00551309" w:rsidRPr="00BB629B" w:rsidRDefault="00551309" w:rsidP="00551309">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551309" w14:paraId="2EAFD47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EF5FD" w14:textId="77777777" w:rsidR="00551309" w:rsidRDefault="00551309" w:rsidP="00551309">
            <w:pPr>
              <w:pStyle w:val="TAN"/>
            </w:pPr>
            <w:r>
              <w:t>C001l</w:t>
            </w:r>
            <w:r>
              <w:tab/>
              <w:t>IF (A.4.1-1/1 OR A.4.1-1/2) AND A.4.1-2/7 AND A.4.1-3/1 AND NOT A.4.3.2-1/84 AND NOT A.4.3.12-1/2 THEN R ELSE N/A</w:t>
            </w:r>
          </w:p>
        </w:tc>
      </w:tr>
      <w:tr w:rsidR="00551309" w:rsidRPr="00BB629B" w14:paraId="431D848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7057" w14:textId="77777777" w:rsidR="00551309" w:rsidRPr="00BB629B" w:rsidRDefault="00551309" w:rsidP="00551309">
            <w:pPr>
              <w:pStyle w:val="TAN"/>
            </w:pPr>
            <w:r w:rsidRPr="00BB629B">
              <w:t>C002</w:t>
            </w:r>
            <w:r w:rsidRPr="00BB629B">
              <w:tab/>
              <w:t>IF (A.4.1-1/1 OR A.4.1-1/2) AND A.4.1-2/7 AND A.4.1-3/1 AND (A.4.1-2/3 OR A.4.1-2/5) THEN R ELSE N/A</w:t>
            </w:r>
          </w:p>
        </w:tc>
      </w:tr>
      <w:tr w:rsidR="00551309" w:rsidRPr="00BB629B" w14:paraId="613A2B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247D2" w14:textId="77777777" w:rsidR="00551309" w:rsidRPr="00BB629B" w:rsidRDefault="00551309" w:rsidP="00551309">
            <w:pPr>
              <w:pStyle w:val="TAN"/>
            </w:pPr>
            <w:r w:rsidRPr="00BB629B">
              <w:t>C003</w:t>
            </w:r>
            <w:r w:rsidRPr="00BB629B">
              <w:tab/>
              <w:t>IF (A.4.1-1/1 OR A.4.1-1/2) AND A.4.1-2/7 AND A.4.1-3/1 AND A.4.3.2-1/14 THEN R ELSE N/A</w:t>
            </w:r>
          </w:p>
        </w:tc>
      </w:tr>
      <w:tr w:rsidR="00551309" w:rsidRPr="00BB629B" w14:paraId="020522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D47B" w14:textId="77777777" w:rsidR="00551309" w:rsidRPr="00BB629B" w:rsidRDefault="00551309" w:rsidP="00551309">
            <w:pPr>
              <w:pStyle w:val="TAN"/>
            </w:pPr>
            <w:r w:rsidRPr="00BB629B">
              <w:t>C003a</w:t>
            </w:r>
            <w:r w:rsidRPr="00BB629B">
              <w:tab/>
              <w:t>IF A.4.1-1/1 AND A.4.1-2/7 AND A.4.1-3/1 AND (A.4.3.2-1/14 OR A.4.3.2-1/15) THEN R ELSE N/A</w:t>
            </w:r>
          </w:p>
        </w:tc>
      </w:tr>
      <w:tr w:rsidR="00551309" w:rsidRPr="00BB629B" w14:paraId="069BAF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32B2A" w14:textId="77777777" w:rsidR="00551309" w:rsidRPr="00BB629B" w:rsidRDefault="00551309" w:rsidP="00551309">
            <w:pPr>
              <w:pStyle w:val="TAN"/>
            </w:pPr>
            <w:r w:rsidRPr="00BB629B">
              <w:t>C003b</w:t>
            </w:r>
            <w:r w:rsidRPr="00BB629B">
              <w:tab/>
              <w:t>IF A.4.1-1/1 AND A.4.1-2/7 AND A.4.1-2/7 AND A.4.1-3/1 AND (A.4.3.2-1/58 OR A.4.3.2-1/59 OR A.4.3.2-1/60) THEN R ELSE N/A</w:t>
            </w:r>
          </w:p>
        </w:tc>
      </w:tr>
      <w:tr w:rsidR="00551309" w:rsidRPr="00BB629B" w14:paraId="3BEA85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E1F11" w14:textId="77777777" w:rsidR="00551309" w:rsidRPr="00BB629B" w:rsidRDefault="00551309" w:rsidP="00551309">
            <w:pPr>
              <w:pStyle w:val="TAN"/>
            </w:pPr>
            <w:r w:rsidRPr="00BB629B">
              <w:t>C004</w:t>
            </w:r>
            <w:r w:rsidRPr="00BB629B">
              <w:tab/>
              <w:t>IF (A.4.1-1/1 OR A.4.1-1/2) AND A.4.1-2/7 AND A.4.1-3/1 AND (A.4.1-4A/1 OR A.4.1-4A/2 OR A.4.1-4A/5) AND A.4.3.2A.1-2/1 THEN R ELSE N/A</w:t>
            </w:r>
          </w:p>
        </w:tc>
      </w:tr>
      <w:tr w:rsidR="00551309" w:rsidRPr="00BB629B" w14:paraId="7C03F89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60D2B" w14:textId="77777777" w:rsidR="00551309" w:rsidRPr="00BB629B" w:rsidRDefault="00551309" w:rsidP="00551309">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551309" w:rsidRPr="00BB629B" w14:paraId="3EDBD0C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5C8F9" w14:textId="77777777" w:rsidR="00551309" w:rsidRPr="00BB629B" w:rsidRDefault="00551309" w:rsidP="00551309">
            <w:pPr>
              <w:pStyle w:val="TAN"/>
            </w:pPr>
            <w:r w:rsidRPr="00BB629B">
              <w:t>C005</w:t>
            </w:r>
            <w:r w:rsidRPr="00BB629B">
              <w:tab/>
              <w:t>IF (A.4.1-1/1 OR A.4.1-1/2) AND A.4.1-2/7 AND A.4.1-3/1 AND A.4.1-4A/5 AND A.4.1-2/4 AND A.4.3.2A.1-1/1 AND A.4.1-3/1 THEN R ELSE N/A</w:t>
            </w:r>
          </w:p>
        </w:tc>
      </w:tr>
      <w:tr w:rsidR="00551309" w:rsidRPr="00BB629B" w14:paraId="3FE280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601DF" w14:textId="77777777" w:rsidR="00551309" w:rsidRPr="00BB629B" w:rsidRDefault="00551309" w:rsidP="00551309">
            <w:pPr>
              <w:pStyle w:val="TAN"/>
            </w:pPr>
            <w:r w:rsidRPr="00BB629B">
              <w:t>C006</w:t>
            </w:r>
            <w:r w:rsidRPr="00BB629B">
              <w:tab/>
              <w:t>IF A.4.1-1/2 AND A.4.1-2/8 AND A.4.1-3/1 THEN R ELSE N/A</w:t>
            </w:r>
          </w:p>
        </w:tc>
      </w:tr>
      <w:tr w:rsidR="00551309" w:rsidRPr="00BB629B" w14:paraId="6E56BF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17307" w14:textId="77777777" w:rsidR="00551309" w:rsidRPr="00BB629B" w:rsidRDefault="00551309" w:rsidP="00551309">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551309" w:rsidRPr="00BB629B" w14:paraId="1E082E8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83B50" w14:textId="77777777" w:rsidR="00551309" w:rsidRPr="00BB629B" w:rsidRDefault="00551309" w:rsidP="00551309">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551309" w:rsidRPr="00BB629B" w14:paraId="4A76EC5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DA8F1" w14:textId="77777777" w:rsidR="00551309" w:rsidRPr="00BB629B" w:rsidRDefault="00551309" w:rsidP="00551309">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551309" w:rsidRPr="00BB629B" w14:paraId="3D8ED62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651D9" w14:textId="77777777" w:rsidR="00551309" w:rsidRPr="00BB629B" w:rsidRDefault="00551309" w:rsidP="00551309">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551309" w:rsidRPr="00BB629B" w14:paraId="37265B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AC50D" w14:textId="77777777" w:rsidR="00551309" w:rsidRPr="00BB629B" w:rsidRDefault="00551309" w:rsidP="00551309">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551309" w:rsidRPr="00BB629B" w14:paraId="615091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57259" w14:textId="77777777" w:rsidR="00551309" w:rsidRPr="00BB629B" w:rsidRDefault="00551309" w:rsidP="00551309">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551309" w:rsidRPr="00BB629B" w14:paraId="63F5C1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56A23" w14:textId="77777777" w:rsidR="00551309" w:rsidRPr="00BB629B" w:rsidRDefault="00551309" w:rsidP="00551309">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551309" w:rsidRPr="00BB629B" w14:paraId="164E872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387D3" w14:textId="77777777" w:rsidR="00551309" w:rsidRPr="00BB629B" w:rsidRDefault="00551309" w:rsidP="00551309">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551309" w:rsidRPr="00BB629B" w14:paraId="7D0A157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4241B" w14:textId="77777777" w:rsidR="00551309" w:rsidRPr="00BB629B" w:rsidRDefault="00551309" w:rsidP="00551309">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551309" w:rsidRPr="00BB629B" w14:paraId="30DE93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59700" w14:textId="77777777" w:rsidR="00551309" w:rsidRPr="00BB629B" w:rsidRDefault="00551309" w:rsidP="00551309">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551309" w:rsidRPr="00BB629B" w14:paraId="5A0971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5E6F0" w14:textId="77777777" w:rsidR="00551309" w:rsidRPr="00BB629B" w:rsidRDefault="00551309" w:rsidP="00551309">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551309" w:rsidRPr="00BB629B" w14:paraId="5D949A2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1422D" w14:textId="77777777" w:rsidR="00551309" w:rsidRPr="00BB629B" w:rsidRDefault="00551309" w:rsidP="00551309">
            <w:pPr>
              <w:pStyle w:val="TAN"/>
            </w:pPr>
            <w:r w:rsidRPr="00BB629B">
              <w:t>C007</w:t>
            </w:r>
            <w:r w:rsidRPr="00BB629B">
              <w:tab/>
              <w:t>IF A.4.1-1/2 AND A.4.1-2/8 AND A.4.1-3/1 AND A.4.3.2-1/22 THEN R ELSE N/A</w:t>
            </w:r>
          </w:p>
        </w:tc>
      </w:tr>
      <w:tr w:rsidR="00551309" w:rsidRPr="00BB629B" w14:paraId="2A609CF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9BF67" w14:textId="77777777" w:rsidR="00551309" w:rsidRPr="00BB629B" w:rsidRDefault="00551309" w:rsidP="00551309">
            <w:pPr>
              <w:pStyle w:val="TAN"/>
            </w:pPr>
            <w:r w:rsidRPr="00BB629B">
              <w:t>C008</w:t>
            </w:r>
            <w:r w:rsidRPr="00BB629B">
              <w:tab/>
              <w:t>IF A.4.1-1/2 AND A.4.1-2/8 AND A.4.1-3/1 AND NOT(A.4.3.2-1/22) THEN R ELSE N/A</w:t>
            </w:r>
          </w:p>
        </w:tc>
      </w:tr>
      <w:tr w:rsidR="00551309" w:rsidRPr="00BB629B" w14:paraId="6A0A24F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2CC08" w14:textId="77777777" w:rsidR="00551309" w:rsidRPr="00BB629B" w:rsidRDefault="00551309" w:rsidP="00551309">
            <w:pPr>
              <w:pStyle w:val="TAN"/>
            </w:pPr>
            <w:r w:rsidRPr="00BB629B">
              <w:t>C009</w:t>
            </w:r>
            <w:r w:rsidRPr="00BB629B">
              <w:tab/>
              <w:t>IF (A.4.1-1/1 OR A.4.1-1/2) AND A.4.1-3/2 AND A.4.1-4/1 AND A.4.3.2B.2.0-2/1 THEN R ELSE N/A</w:t>
            </w:r>
          </w:p>
        </w:tc>
      </w:tr>
      <w:tr w:rsidR="00551309" w:rsidRPr="00BB629B" w14:paraId="2FA3DF4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A3F87" w14:textId="77777777" w:rsidR="00551309" w:rsidRPr="00BB629B" w:rsidRDefault="00551309" w:rsidP="00551309">
            <w:pPr>
              <w:pStyle w:val="TAN"/>
            </w:pPr>
            <w:r w:rsidRPr="00BB629B">
              <w:t>C009a</w:t>
            </w:r>
            <w:r w:rsidRPr="00BB629B">
              <w:tab/>
              <w:t>IF (A.4.1-1/1 OR A.4.1-1/2) AND A.4.1-3/2 AND A.4.1-4/1 AND A.4.3.2B.2.0-1/1 THEN R ELSE N/A</w:t>
            </w:r>
          </w:p>
        </w:tc>
      </w:tr>
      <w:tr w:rsidR="00551309" w:rsidRPr="00BB629B" w14:paraId="5CFA5B2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A9531" w14:textId="77777777" w:rsidR="00551309" w:rsidRPr="00BB629B" w:rsidRDefault="00551309" w:rsidP="00551309">
            <w:pPr>
              <w:pStyle w:val="TAN"/>
            </w:pPr>
            <w:r w:rsidRPr="00BB629B">
              <w:t>C009</w:t>
            </w:r>
            <w:r w:rsidRPr="00BB629B">
              <w:rPr>
                <w:rFonts w:eastAsia="SimSun"/>
                <w:lang w:eastAsia="zh-CN"/>
              </w:rPr>
              <w:t>z</w:t>
            </w:r>
            <w:r w:rsidRPr="00BB629B">
              <w:tab/>
              <w:t>IF (A.4.1-1/1 OR A.4.1-1/2) AND A.4.1-3/2 AND A.4.1-4/1 AND A.4.3.2B.2.0-2/1 AND A.4.3.2-1/25 THEN R ELSE N/A</w:t>
            </w:r>
          </w:p>
        </w:tc>
      </w:tr>
      <w:tr w:rsidR="00551309" w:rsidRPr="00BB629B" w14:paraId="1D19AB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8E083" w14:textId="77777777" w:rsidR="00551309" w:rsidRPr="00BB629B" w:rsidRDefault="00551309" w:rsidP="00551309">
            <w:pPr>
              <w:pStyle w:val="TAN"/>
            </w:pPr>
            <w:r w:rsidRPr="00BB629B">
              <w:t>C010</w:t>
            </w:r>
            <w:r w:rsidRPr="00BB629B">
              <w:tab/>
              <w:t>IF (A.4.1-1/1 OR A.4.1-1/2) AND A.4.1-3/2 AND A.4.1-4/2 AND A.4.3.2B.2.0-2/1 THEN R ELSE N/A</w:t>
            </w:r>
          </w:p>
        </w:tc>
      </w:tr>
      <w:tr w:rsidR="00551309" w:rsidRPr="00BB629B" w14:paraId="3A11AA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8AFEA" w14:textId="77777777" w:rsidR="00551309" w:rsidRPr="00BB629B" w:rsidRDefault="00551309" w:rsidP="00551309">
            <w:pPr>
              <w:pStyle w:val="TAN"/>
            </w:pPr>
            <w:r w:rsidRPr="00BB629B">
              <w:t>C010a</w:t>
            </w:r>
            <w:r w:rsidRPr="00BB629B">
              <w:tab/>
              <w:t>IF (A.4.1-1/1 OR A.4.1-1/2) AND A.4.1-3/2 AND A.4.1-4/2 AND A.4.3.2B.2.0-1/1 THEN R ELSE N/A</w:t>
            </w:r>
          </w:p>
        </w:tc>
      </w:tr>
      <w:tr w:rsidR="00551309" w:rsidRPr="00BB629B" w14:paraId="11DECB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CB23E" w14:textId="77777777" w:rsidR="00551309" w:rsidRPr="00BB629B" w:rsidRDefault="00551309" w:rsidP="00551309">
            <w:pPr>
              <w:pStyle w:val="TAN"/>
            </w:pPr>
            <w:r w:rsidRPr="00BB629B">
              <w:t>C010</w:t>
            </w:r>
            <w:r w:rsidRPr="00BB629B">
              <w:rPr>
                <w:rFonts w:eastAsia="SimSun"/>
                <w:lang w:eastAsia="zh-CN"/>
              </w:rPr>
              <w:t>z</w:t>
            </w:r>
            <w:r w:rsidRPr="00BB629B">
              <w:tab/>
              <w:t>IF (A.4.1-1/1 OR A.4.1-1/2) AND A.4.1-3/2 AND A.4.1-4/2 AND A.4.3.2B.2.0-2/1 AND A.4.3.2-1/25 THEN R ELSE N/A</w:t>
            </w:r>
          </w:p>
        </w:tc>
      </w:tr>
      <w:tr w:rsidR="00551309" w:rsidRPr="00BB629B" w14:paraId="10E1C2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AFBFC" w14:textId="77777777" w:rsidR="00551309" w:rsidRPr="00BB629B" w:rsidRDefault="00551309" w:rsidP="00551309">
            <w:pPr>
              <w:pStyle w:val="TAN"/>
            </w:pPr>
            <w:r w:rsidRPr="00BB629B">
              <w:t>C011</w:t>
            </w:r>
            <w:r w:rsidRPr="00BB629B">
              <w:tab/>
              <w:t>IF (A.4.1-1/1 OR A.4.1-1/2) AND A.4.1-3/2 AND A.4.1-4/3 AND A.4.3.2B.2.0-2/1 THEN R ELSE N/A</w:t>
            </w:r>
          </w:p>
        </w:tc>
      </w:tr>
      <w:tr w:rsidR="00551309" w:rsidRPr="00BB629B" w14:paraId="2664C1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7F452" w14:textId="77777777" w:rsidR="00551309" w:rsidRPr="00BB629B" w:rsidRDefault="00551309" w:rsidP="00551309">
            <w:pPr>
              <w:pStyle w:val="TAN"/>
            </w:pPr>
            <w:r w:rsidRPr="00BB629B">
              <w:t>C011a</w:t>
            </w:r>
            <w:r w:rsidRPr="00BB629B">
              <w:tab/>
              <w:t>IF (A.4.1-1/1 OR A.4.1-1/2) AND A.4.1-3/2 AND A.4.1-4/3 AND A.4.3.2B.2.0-1/1 THEN R ELSE N/A</w:t>
            </w:r>
          </w:p>
        </w:tc>
      </w:tr>
      <w:tr w:rsidR="00551309" w:rsidRPr="00BB629B" w14:paraId="70BB79E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82762" w14:textId="77777777" w:rsidR="00551309" w:rsidRPr="00BB629B" w:rsidRDefault="00551309" w:rsidP="00551309">
            <w:pPr>
              <w:pStyle w:val="TAN"/>
            </w:pPr>
            <w:r w:rsidRPr="00BB629B">
              <w:t>C011b</w:t>
            </w:r>
            <w:r w:rsidRPr="00BB629B">
              <w:tab/>
              <w:t>IF (A.4.1-1/1 OR A.4.1-1/2) AND A.4.1-3/2 AND A.4.1-4/3 AND A.4.3.2B.2.0-2A/1 THEN R ELSE N/A</w:t>
            </w:r>
          </w:p>
        </w:tc>
      </w:tr>
      <w:tr w:rsidR="00551309" w:rsidRPr="00BB629B" w14:paraId="55EAB0F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129BA" w14:textId="77777777" w:rsidR="00551309" w:rsidRPr="00BB629B" w:rsidRDefault="00551309" w:rsidP="00551309">
            <w:pPr>
              <w:pStyle w:val="TAN"/>
            </w:pPr>
            <w:r w:rsidRPr="00BB629B">
              <w:t>C011c</w:t>
            </w:r>
            <w:r w:rsidRPr="00BB629B">
              <w:tab/>
              <w:t>IF (A.4.1-1/1 OR A.4.1-1/2) AND A.4.1-3/2 AND A.4.1-4/3 AND A.4.3.2B.2.0-1A/1 THEN R ELSE N/A</w:t>
            </w:r>
          </w:p>
        </w:tc>
      </w:tr>
      <w:tr w:rsidR="00551309" w:rsidRPr="00BB629B" w14:paraId="138C07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4D3BF" w14:textId="77777777" w:rsidR="00551309" w:rsidRPr="00BB629B" w:rsidRDefault="00551309" w:rsidP="00551309">
            <w:pPr>
              <w:pStyle w:val="TAN"/>
            </w:pPr>
            <w:r w:rsidRPr="00BB629B">
              <w:t>C011d</w:t>
            </w:r>
            <w:r w:rsidRPr="00BB629B">
              <w:tab/>
              <w:t>IF (A.4.1-1/1 OR A.4.1-1/2) AND A.4.1-3/2 AND A.4.1-4/3 AND A.4.3.2B.2.0-2/2 AND A.4.3.2B.2.0-2A/1 THEN R ELSE N/A</w:t>
            </w:r>
          </w:p>
        </w:tc>
      </w:tr>
      <w:tr w:rsidR="00551309" w:rsidRPr="00BB629B" w14:paraId="700C84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D0DEF" w14:textId="77777777" w:rsidR="00551309" w:rsidRPr="00BB629B" w:rsidRDefault="00551309" w:rsidP="00551309">
            <w:pPr>
              <w:pStyle w:val="TAN"/>
            </w:pPr>
            <w:r w:rsidRPr="00BB629B">
              <w:t>C011</w:t>
            </w:r>
            <w:r w:rsidRPr="00BB629B">
              <w:rPr>
                <w:rFonts w:eastAsia="SimSun"/>
                <w:lang w:eastAsia="zh-CN"/>
              </w:rPr>
              <w:t>z</w:t>
            </w:r>
            <w:r w:rsidRPr="00BB629B">
              <w:tab/>
              <w:t>IF (A.4.1-1/1 OR A.4.1-1/2) AND A.4.1-3/2 AND A.4.1-4/3 AND A.4.3.2B.2.0-2A/1 AND A.4.3.2-1/25 THEN R ELSE N/A</w:t>
            </w:r>
          </w:p>
        </w:tc>
      </w:tr>
      <w:tr w:rsidR="00551309" w:rsidRPr="00BB629B" w14:paraId="651BD6C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48916" w14:textId="77777777" w:rsidR="00551309" w:rsidRPr="00BB629B" w:rsidRDefault="00551309" w:rsidP="00551309">
            <w:pPr>
              <w:pStyle w:val="TAN"/>
            </w:pPr>
            <w:r w:rsidRPr="00BB629B">
              <w:t>C012</w:t>
            </w:r>
            <w:r w:rsidRPr="00BB629B">
              <w:tab/>
              <w:t>IF (A.4.1-1/1 OR A.4.1-1/2) AND A.4.1-3/2 AND A.4.1-4/4 AND A.4.3.2B.2.0-2/1 THEN R ELSE N/A</w:t>
            </w:r>
          </w:p>
        </w:tc>
      </w:tr>
      <w:tr w:rsidR="00551309" w:rsidRPr="00BB629B" w14:paraId="4153546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A61B5" w14:textId="77777777" w:rsidR="00551309" w:rsidRPr="00BB629B" w:rsidRDefault="00551309" w:rsidP="00551309">
            <w:pPr>
              <w:pStyle w:val="TAN"/>
            </w:pPr>
            <w:r w:rsidRPr="00BB629B">
              <w:lastRenderedPageBreak/>
              <w:t>C012a</w:t>
            </w:r>
            <w:r w:rsidRPr="00BB629B">
              <w:tab/>
              <w:t>IF (A.4.1-1/1 OR A.4.1-1/2) AND A.4.1-3/2 AND A.4.1-4/4 AND A.4.3.2B.2.0-1A/1 THEN R ELSE N/A</w:t>
            </w:r>
          </w:p>
        </w:tc>
      </w:tr>
      <w:tr w:rsidR="00551309" w:rsidRPr="00BB629B" w14:paraId="345C22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A437F" w14:textId="77777777" w:rsidR="00551309" w:rsidRPr="00BB629B" w:rsidRDefault="00551309" w:rsidP="00551309">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551309" w:rsidRPr="00BB629B" w14:paraId="20962D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72729" w14:textId="77777777" w:rsidR="00551309" w:rsidRPr="00BB629B" w:rsidRDefault="00551309" w:rsidP="00551309">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551309" w:rsidRPr="00BB629B" w14:paraId="48EFDD7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9FBDB" w14:textId="77777777" w:rsidR="00551309" w:rsidRPr="00BB629B" w:rsidRDefault="00551309" w:rsidP="00551309">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551309" w:rsidRPr="00BB629B" w14:paraId="47C54A7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0276D" w14:textId="77777777" w:rsidR="00551309" w:rsidRPr="00BB629B" w:rsidRDefault="00551309" w:rsidP="00551309">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551309" w:rsidRPr="00BB629B" w14:paraId="4C87241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707E7" w14:textId="77777777" w:rsidR="00551309" w:rsidRPr="00BB629B" w:rsidRDefault="00551309" w:rsidP="00551309">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551309" w:rsidRPr="00BB629B" w14:paraId="2203028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0C498" w14:textId="77777777" w:rsidR="00551309" w:rsidRPr="00BB629B" w:rsidRDefault="00551309" w:rsidP="00551309">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551309" w:rsidRPr="00BB629B" w14:paraId="5B85BC0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543C5" w14:textId="77777777" w:rsidR="00551309" w:rsidRPr="00BB629B" w:rsidRDefault="00551309" w:rsidP="00551309">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551309" w:rsidRPr="00BB629B" w14:paraId="57B492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B1BC1" w14:textId="77777777" w:rsidR="00551309" w:rsidRPr="00BB629B" w:rsidRDefault="00551309" w:rsidP="00551309">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551309" w:rsidRPr="00BB629B" w14:paraId="57012A4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E8AD7" w14:textId="77777777" w:rsidR="00551309" w:rsidRPr="00BB629B" w:rsidRDefault="00551309" w:rsidP="00551309">
            <w:pPr>
              <w:pStyle w:val="TAN"/>
            </w:pPr>
            <w:r w:rsidRPr="00BB629B">
              <w:t>C012</w:t>
            </w:r>
            <w:r w:rsidRPr="00BB629B">
              <w:rPr>
                <w:rFonts w:eastAsia="SimSun"/>
                <w:lang w:eastAsia="zh-CN"/>
              </w:rPr>
              <w:t>z</w:t>
            </w:r>
            <w:r w:rsidRPr="00BB629B">
              <w:tab/>
              <w:t>IF (A.4.1-1/1 OR A.4.1-1/2) AND A.4.1-3/2 AND A.4.1-4/4 AND A.4.3.2B.2.0-2A/1 AND A.4.3.2-1/25 THEN R ELSE N/A</w:t>
            </w:r>
          </w:p>
        </w:tc>
      </w:tr>
      <w:tr w:rsidR="00551309" w:rsidRPr="00BB629B" w14:paraId="7332A3F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FCD44" w14:textId="77777777" w:rsidR="00551309" w:rsidRPr="00BB629B" w:rsidRDefault="00551309" w:rsidP="00551309">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551309" w:rsidRPr="00BB629B" w14:paraId="74698EB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9E52B" w14:textId="77777777" w:rsidR="00551309" w:rsidRPr="00BB629B" w:rsidRDefault="00551309" w:rsidP="00551309">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551309" w:rsidRPr="00BB629B" w14:paraId="62B430C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5ED10" w14:textId="77777777" w:rsidR="00551309" w:rsidRPr="00BB629B" w:rsidRDefault="00551309" w:rsidP="00551309">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551309" w:rsidRPr="00BB629B" w14:paraId="3826652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09524" w14:textId="77777777" w:rsidR="00551309" w:rsidRPr="00BB629B" w:rsidRDefault="00551309" w:rsidP="00551309">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551309" w:rsidRPr="00BB629B" w14:paraId="0F5C4F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3C2FE" w14:textId="77777777" w:rsidR="00551309" w:rsidRPr="00BB629B" w:rsidRDefault="00551309" w:rsidP="00551309">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551309" w:rsidRPr="00BB629B" w14:paraId="331B0E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BA162" w14:textId="77777777" w:rsidR="00551309" w:rsidRPr="00BB629B" w:rsidRDefault="00551309" w:rsidP="00551309">
            <w:pPr>
              <w:pStyle w:val="TAN"/>
            </w:pPr>
            <w:r w:rsidRPr="00BB629B">
              <w:t>C013</w:t>
            </w:r>
            <w:r w:rsidRPr="00BB629B">
              <w:tab/>
              <w:t>IF (A.4.1-1/1 OR A.4.1-1/2) AND (A.4.1-3/2 OR A.4.1-3/3 OR A.4.1-3/5) AND (A.4.1-4/3 OR A.4.1-4/4) THEN R ELSE N/A</w:t>
            </w:r>
          </w:p>
        </w:tc>
      </w:tr>
      <w:tr w:rsidR="00551309" w:rsidRPr="00BB629B" w14:paraId="1644E1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3A104" w14:textId="77777777" w:rsidR="00551309" w:rsidRPr="00BB629B" w:rsidRDefault="00551309" w:rsidP="00551309">
            <w:pPr>
              <w:pStyle w:val="TAN"/>
            </w:pPr>
            <w:r w:rsidRPr="00BB629B">
              <w:t>C014</w:t>
            </w:r>
            <w:r w:rsidRPr="00BB629B">
              <w:tab/>
              <w:t>IF (A.4.1-1/1 OR A.4.1-1/2) AND (A.4.1-3/2 OR A.4.1-3/3 OR A.4.1-3/5) AND (A.4.1-4/1 OR A.4.1-4/2 OR A.4.1-4/3 OR A.4.1-4/4) THEN R ELSE N/A</w:t>
            </w:r>
          </w:p>
        </w:tc>
      </w:tr>
      <w:tr w:rsidR="00551309" w:rsidRPr="00BB629B" w14:paraId="1635351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8D94C" w14:textId="77777777" w:rsidR="00551309" w:rsidRPr="00BB629B" w:rsidRDefault="00551309" w:rsidP="00551309">
            <w:pPr>
              <w:pStyle w:val="TAN"/>
            </w:pPr>
            <w:r w:rsidRPr="00BB629B">
              <w:t>C015</w:t>
            </w:r>
            <w:r w:rsidRPr="00BB629B">
              <w:tab/>
              <w:t>IF A.4.1-1/1 AND (A.4.1-3/1 OR A.4.1-3/2 OR A.4.1-3/3 OR A.4.1-3/5) AND NOT A.4.3.1-7a/2 THEN R ELSE N/A</w:t>
            </w:r>
          </w:p>
        </w:tc>
      </w:tr>
      <w:tr w:rsidR="00551309" w:rsidRPr="00BB629B" w14:paraId="7A01E98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19BC7" w14:textId="77777777" w:rsidR="00551309" w:rsidRPr="00BB629B" w:rsidRDefault="00551309" w:rsidP="00551309">
            <w:pPr>
              <w:pStyle w:val="TAN"/>
            </w:pPr>
            <w:r w:rsidRPr="00BB629B">
              <w:t>C015b</w:t>
            </w:r>
            <w:r w:rsidRPr="00BB629B">
              <w:tab/>
              <w:t>IF A.4.1-1/1 AND (A.4.1-3/1 OR A.4.1-3/2 OR A.4.1-3/3 OR A.4.1-3/5) AND A.4.3.2-1/6 AND NOT A.4.3.1-7a/2 THEN R ELSE N/A</w:t>
            </w:r>
          </w:p>
        </w:tc>
      </w:tr>
      <w:tr w:rsidR="00551309" w:rsidRPr="00BB629B" w14:paraId="6585A05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8976A" w14:textId="77777777" w:rsidR="00551309" w:rsidRPr="00BB629B" w:rsidRDefault="00551309" w:rsidP="00551309">
            <w:pPr>
              <w:pStyle w:val="TAN"/>
            </w:pPr>
            <w:r w:rsidRPr="00BB629B">
              <w:t>C015c</w:t>
            </w:r>
            <w:r w:rsidRPr="00BB629B">
              <w:tab/>
              <w:t>IF A.4.1-1/1 AND (A.4.1-3/1 OR A.4.1-3/2 OR A.4.1-3/3 OR A.4.1-3/5) AND A.4.3.2-1/66 AND NOT A.4.3.1-7a/2 THEN R ELSE N/A</w:t>
            </w:r>
          </w:p>
        </w:tc>
      </w:tr>
      <w:tr w:rsidR="00551309" w:rsidRPr="00BB629B" w14:paraId="05DDB9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4F37C" w14:textId="77777777" w:rsidR="00551309" w:rsidRPr="00BB629B" w:rsidRDefault="00551309" w:rsidP="00551309">
            <w:pPr>
              <w:pStyle w:val="TAN"/>
            </w:pPr>
            <w:r w:rsidRPr="00BB629B">
              <w:t>C015x</w:t>
            </w:r>
            <w:r w:rsidRPr="00BB629B">
              <w:tab/>
              <w:t>IF A.4.1-1/1 AND (A.4.1-3/1 OR A.4.1-3/2 OR A.4.1-3/3 OR A.4.1-3/5) AND A.4.3.9-1/1 AND NOT A.4.3.1-7a/2 THEN R ELSE N/A</w:t>
            </w:r>
          </w:p>
        </w:tc>
      </w:tr>
      <w:tr w:rsidR="00551309" w:rsidRPr="00BB629B" w14:paraId="4D4EA1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750AC" w14:textId="77777777" w:rsidR="00551309" w:rsidRPr="00BB629B" w:rsidRDefault="00551309" w:rsidP="00551309">
            <w:pPr>
              <w:pStyle w:val="TAN"/>
            </w:pPr>
            <w:r w:rsidRPr="00BB629B">
              <w:t>C015y</w:t>
            </w:r>
            <w:r w:rsidRPr="00BB629B">
              <w:tab/>
              <w:t>IF A.4.1-1/1 AND (A.4.1-3/1 OR A.4.1-3/2 OR A.4.1-3/3 OR A.4.1-3/5) AND A.4.3.2-1/33 AND NOT A.4.3.1-7a/2 THEN R ELSE N/A</w:t>
            </w:r>
          </w:p>
        </w:tc>
      </w:tr>
      <w:tr w:rsidR="00551309" w:rsidRPr="00BB629B" w14:paraId="5FCE327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BCB2C" w14:textId="77777777" w:rsidR="00551309" w:rsidRPr="00BB629B" w:rsidRDefault="00551309" w:rsidP="00551309">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4F3EC3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31D7C" w14:textId="77777777" w:rsidR="00551309" w:rsidRPr="00BB629B" w:rsidRDefault="00551309" w:rsidP="00551309">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551309" w:rsidRPr="00BB629B" w14:paraId="2B01921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0EC2F" w14:textId="77777777" w:rsidR="00551309" w:rsidRPr="00BB629B" w:rsidRDefault="00551309" w:rsidP="00551309">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2408C04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DDC48" w14:textId="77777777" w:rsidR="00551309" w:rsidRPr="00BB629B" w:rsidRDefault="00551309" w:rsidP="00551309">
            <w:pPr>
              <w:pStyle w:val="TAN"/>
            </w:pPr>
            <w:r w:rsidRPr="00BB629B">
              <w:t>C016x</w:t>
            </w:r>
            <w:r w:rsidRPr="00BB629B">
              <w:tab/>
              <w:t>IF A.4.1-1/2 AND (A.4.1-3/1 OR A.4.1-3/2 OR A.4.1-3/3 OR A.4.1-3/5) AND A.4.3.9-1/1 AND NOT A.4.3.1-7a/3 THEN R ELSE N/A</w:t>
            </w:r>
          </w:p>
        </w:tc>
      </w:tr>
      <w:tr w:rsidR="00551309" w:rsidRPr="00BB629B" w14:paraId="464320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2818" w14:textId="77777777" w:rsidR="00551309" w:rsidRPr="00BB629B" w:rsidRDefault="00551309" w:rsidP="00551309">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551309" w:rsidRPr="00BB629B" w14:paraId="1491507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47035" w14:textId="77777777" w:rsidR="00551309" w:rsidRPr="00BB629B" w:rsidRDefault="00551309" w:rsidP="00551309">
            <w:pPr>
              <w:pStyle w:val="TAN"/>
            </w:pPr>
            <w:r w:rsidRPr="00BB629B">
              <w:t>C017</w:t>
            </w:r>
            <w:r w:rsidRPr="00BB629B">
              <w:tab/>
              <w:t>IF A.4.1-1/1 AND (A.4.1-3/1 OR A.4.1-3/2 OR A.4.1-3/3 OR A.4.1-3/5) AND (NOT A.4.3.9-1/2 AND A.4.3.9-4a/7 OR (A.4.3.9-4a/1 OR A.4.3.9-4a/2 OR A.4.3.9-4a/3 OR A.4.3.9-4a/66 OR A.4.3.9-4a/70)) THEN R ELSE N/A</w:t>
            </w:r>
          </w:p>
        </w:tc>
      </w:tr>
      <w:tr w:rsidR="00551309" w:rsidRPr="00BB629B" w14:paraId="18558E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882FB" w14:textId="77777777" w:rsidR="00551309" w:rsidRPr="00BB629B" w:rsidRDefault="00551309" w:rsidP="00551309">
            <w:pPr>
              <w:pStyle w:val="TAN"/>
            </w:pPr>
            <w:r w:rsidRPr="00BB629B">
              <w:t>C017b</w:t>
            </w:r>
            <w:r w:rsidRPr="00BB629B">
              <w:tab/>
              <w:t>IF A.4.1-1/1 AND (A.4.1-3/1 OR A.4.1-3/2 OR A.4.1-3/3 OR A.4.1-3/5) AND (NOT A.4.3.9-1/2 AND A.4.3.9-4a/7 OR (A.4.3.9-4a/1 OR A.4.3.9-4a/2 OR A.4.3.9-4a/3 OR A.4.3.9-4a/66 OR A.4.3.9-4a/70)) AND A.4.3.2-1/6 THEN R ELSE N/A</w:t>
            </w:r>
          </w:p>
        </w:tc>
      </w:tr>
      <w:tr w:rsidR="00551309" w:rsidRPr="00BB629B" w14:paraId="6721C45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91FB2" w14:textId="77777777" w:rsidR="00551309" w:rsidRPr="00BB629B" w:rsidRDefault="00551309" w:rsidP="00551309">
            <w:pPr>
              <w:pStyle w:val="TAN"/>
            </w:pPr>
            <w:r w:rsidRPr="00BB629B">
              <w:t>C017c</w:t>
            </w:r>
            <w:r w:rsidRPr="00BB629B">
              <w:tab/>
              <w:t>IF A.4.1-1/1 AND (A.4.1-3/1 OR A.4.1-3/2 OR A.4.1-3/3 OR A.4.1-3/5) AND (NOT A.4.3.9-1/2 AND A.4.3.9-4a/7 OR (A.4.3.9-4a/1 OR A.4.3.9-4a/2 OR A.4.3.9-4a/3 OR A.4.3.9-4a/66 OR A.4.3.9-4a/70)) AND A.4.3.2-1/66 THEN R ELSE N/A</w:t>
            </w:r>
          </w:p>
        </w:tc>
      </w:tr>
      <w:tr w:rsidR="00551309" w:rsidRPr="00BB629B" w14:paraId="646475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5D476" w14:textId="77777777" w:rsidR="00551309" w:rsidRPr="00BB629B" w:rsidRDefault="00551309" w:rsidP="00551309">
            <w:pPr>
              <w:pStyle w:val="TAN"/>
            </w:pPr>
            <w:r w:rsidRPr="00BB629B">
              <w:t>C017x</w:t>
            </w:r>
            <w:r w:rsidRPr="00BB629B">
              <w:tab/>
              <w:t>IF A.4.1-1/1 AND (A.4.1-3/1 OR A.4.1-3/2 OR A.4.1-3/3 OR A.4.1-3/5) AND (NOT A.4.3.9-1/2 AND A.4.3.9-4a/7 OR (A.4.3.9-4a/1 OR A.4.3.9-4a/2 OR A.4.3.9-4a/3 OR A.4.3.9-4a/66 OR A.4.3.9-4a/70)) AND A.4.3.9-1/1 THEN R ELSE N/A</w:t>
            </w:r>
          </w:p>
        </w:tc>
      </w:tr>
      <w:tr w:rsidR="00551309" w:rsidRPr="00BB629B" w14:paraId="2A42AB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45520" w14:textId="77777777" w:rsidR="00551309" w:rsidRPr="00BB629B" w:rsidRDefault="00551309" w:rsidP="00551309">
            <w:pPr>
              <w:pStyle w:val="TAN"/>
            </w:pPr>
            <w:r w:rsidRPr="00BB629B">
              <w:t>C017y</w:t>
            </w:r>
            <w:r w:rsidRPr="00BB629B">
              <w:tab/>
              <w:t>IF A.4.1-1/1 AND (A.4.1-3/1 OR A.4.1-3/2 OR A.4.1-3/3 OR A.4.1-3/5) AND (NOT A.4.3.9-1/2 AND A.4.3.9-4a/7 OR (A.4.3.9-4a/1 OR A.4.3.9-4a/2 OR A.4.3.9-4a/3 OR A.4.3.9-4a/66 OR A.4.3.9-4a/70)) AND A.4.3.2-1/33 THEN R ELSE N/A</w:t>
            </w:r>
          </w:p>
        </w:tc>
      </w:tr>
      <w:tr w:rsidR="00551309" w:rsidRPr="00BB629B" w14:paraId="014B7A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C3509" w14:textId="77777777" w:rsidR="00551309" w:rsidRPr="00BB629B" w:rsidRDefault="00551309" w:rsidP="00551309">
            <w:pPr>
              <w:pStyle w:val="TAN"/>
            </w:pPr>
            <w:r w:rsidRPr="00BB629B">
              <w:t>C017z</w:t>
            </w:r>
            <w:r w:rsidRPr="00BB629B">
              <w:tab/>
              <w:t>IF A.4.1-1/2 AND (A.4.1-3/1 OR A.4.1-3/2 OR A.4.1-3/3 OR A.4.1-3/5) AND (NOT A.4.3.9-1/2 AND A.4.3.9-4a/7 OR (A.4.3.9-4a/1 OR A.4.3.9-4a/2 OR A.4.3.9-4a/3 OR A.4.3.9-4a/66 OR A.4.3.9-4a/70)) AND A.4.3.2-1/33 THEN R ELSE N/A</w:t>
            </w:r>
          </w:p>
        </w:tc>
      </w:tr>
      <w:tr w:rsidR="00551309" w:rsidRPr="00BB629B" w14:paraId="6EB706E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7BC13" w14:textId="77777777" w:rsidR="00551309" w:rsidRPr="00BB629B" w:rsidRDefault="00551309" w:rsidP="00551309">
            <w:pPr>
              <w:pStyle w:val="TAN"/>
            </w:pPr>
            <w:r w:rsidRPr="00BB629B">
              <w:t>C017g</w:t>
            </w:r>
            <w:r w:rsidRPr="00BB629B">
              <w:tab/>
              <w:t>C001 AND E016 AND (NOT A.4.3.9-1/2 AND A.4.3.9-4a/7 OR (A.4.3.9-4a/1 OR A.4.3.9-4a/2 OR A.4.3.9-4a/3 OR A.4.3.9-4a/66 OR A.4.3.9-4a/70)) THEN R ELSE N/A</w:t>
            </w:r>
          </w:p>
        </w:tc>
      </w:tr>
      <w:tr w:rsidR="00551309" w:rsidRPr="00BB629B" w14:paraId="1909B8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0EE0F" w14:textId="77777777" w:rsidR="00551309" w:rsidRPr="00BB629B" w:rsidRDefault="00551309" w:rsidP="00551309">
            <w:pPr>
              <w:pStyle w:val="TAN"/>
            </w:pPr>
            <w:r w:rsidRPr="00BB629B">
              <w:t>C017h</w:t>
            </w:r>
            <w:r w:rsidRPr="00BB629B">
              <w:tab/>
              <w:t>C001 AND E017 AND (NOT A.4.3.9-1/2 AND A.4.3.9-4a/7 OR (A.4.3.9-4a/1 OR A.4.3.9-4a/2 OR A.4.3.9-4a/3 OR A.4.3.9-4a/66 OR A.4.3.9-4a/70)) THEN R ELSE N/A</w:t>
            </w:r>
          </w:p>
        </w:tc>
      </w:tr>
      <w:tr w:rsidR="00551309" w:rsidRPr="00BB629B" w14:paraId="76133BE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214C3" w14:textId="77777777" w:rsidR="00551309" w:rsidRPr="00BB629B" w:rsidRDefault="00551309" w:rsidP="00551309">
            <w:pPr>
              <w:pStyle w:val="TAN"/>
            </w:pPr>
            <w:r w:rsidRPr="00BB629B">
              <w:t>C017i</w:t>
            </w:r>
            <w:r w:rsidRPr="00BB629B">
              <w:tab/>
              <w:t>C001 AND E018 AND (NOT A.4.3.9-1/2 AND A.4.3.9-4a/7 OR (A.4.3.9-4a/1 OR A.4.3.9-4a/2 OR A.4.3.9-4a/3 OR A.4.3.9-4a/66 OR A.4.3.9-4a/70)) THEN R ELSE N/A</w:t>
            </w:r>
          </w:p>
        </w:tc>
      </w:tr>
      <w:tr w:rsidR="00551309" w:rsidRPr="00BB629B" w14:paraId="1BA2669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EF10D" w14:textId="77777777" w:rsidR="00551309" w:rsidRPr="00BB629B" w:rsidRDefault="00551309" w:rsidP="00551309">
            <w:pPr>
              <w:pStyle w:val="TAN"/>
            </w:pPr>
            <w:r w:rsidRPr="00BB629B">
              <w:t>C017j</w:t>
            </w:r>
            <w:r w:rsidRPr="00BB629B">
              <w:tab/>
              <w:t>C001 AND E003a AND (NOT A.4.3.9-1/2 AND A.4.3.9-4a/7 OR (A.4.3.9-4a/1 OR A.4.3.9-4a/2 OR A.4.3.9-4a/3 OR A.4.3.9-4a/66 OR A.4.3.9-4a/70)) THEN R ELSE N/A</w:t>
            </w:r>
          </w:p>
        </w:tc>
      </w:tr>
      <w:tr w:rsidR="00551309" w:rsidRPr="00BB629B" w14:paraId="7AB827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6E47B" w14:textId="77777777" w:rsidR="00551309" w:rsidRPr="00BB629B" w:rsidRDefault="00551309" w:rsidP="00551309">
            <w:pPr>
              <w:pStyle w:val="TAN"/>
            </w:pPr>
            <w:r w:rsidRPr="00BB629B">
              <w:lastRenderedPageBreak/>
              <w:t>C018</w:t>
            </w:r>
            <w:r w:rsidRPr="00BB629B">
              <w:tab/>
              <w:t>IF (A.4.1-1/1 OR A.4.1-1/2) AND A.4.1-2/7 AND A.4.1-3/1 AND 4.3.2-1/9 THEN R ELSE N/A</w:t>
            </w:r>
          </w:p>
        </w:tc>
      </w:tr>
      <w:tr w:rsidR="00551309" w:rsidRPr="00BB629B" w14:paraId="7D3ABF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FFEB3" w14:textId="77777777" w:rsidR="00551309" w:rsidRPr="00BB629B" w:rsidRDefault="00551309" w:rsidP="00551309">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551309" w:rsidRPr="00BB629B" w14:paraId="13EA361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D5D8C7" w14:textId="77777777" w:rsidR="00551309" w:rsidRPr="00BB629B" w:rsidRDefault="00551309" w:rsidP="00551309">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551309" w:rsidRPr="00BB629B" w14:paraId="56B94B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ADEFD" w14:textId="77777777" w:rsidR="00551309" w:rsidRPr="00BB629B" w:rsidRDefault="00551309" w:rsidP="00551309">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551309" w:rsidRPr="00BB629B" w14:paraId="130F650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B0EE" w14:textId="77777777" w:rsidR="00551309" w:rsidRPr="00BB629B" w:rsidRDefault="00551309" w:rsidP="00551309">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551309" w:rsidRPr="00BB629B" w14:paraId="1C2A54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31A07" w14:textId="77777777" w:rsidR="00551309" w:rsidRPr="00BB629B" w:rsidRDefault="00551309" w:rsidP="00551309">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551309" w:rsidRPr="00BB629B" w14:paraId="07B19D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DBFBE" w14:textId="77777777" w:rsidR="00551309" w:rsidRPr="00BB629B" w:rsidRDefault="00551309" w:rsidP="00551309">
            <w:pPr>
              <w:pStyle w:val="TAN"/>
            </w:pPr>
            <w:r w:rsidRPr="00BB629B">
              <w:t>C020</w:t>
            </w:r>
            <w:r w:rsidRPr="00BB629B">
              <w:tab/>
              <w:t>IF (A.4.1-1/1 OR A.4.1-1/2) AND (A.4.1-3/2 OR A.4.1-3/3 OR A.4.1-3/5) THEN R ELSE N/A</w:t>
            </w:r>
          </w:p>
        </w:tc>
      </w:tr>
      <w:tr w:rsidR="00551309" w:rsidRPr="00BB629B" w14:paraId="4A4BD44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BDB60" w14:textId="77777777" w:rsidR="00551309" w:rsidRPr="00BB629B" w:rsidRDefault="00551309" w:rsidP="00551309">
            <w:pPr>
              <w:pStyle w:val="TAN"/>
            </w:pPr>
            <w:r w:rsidRPr="00BB629B">
              <w:t>C021</w:t>
            </w:r>
            <w:r w:rsidRPr="00BB629B">
              <w:tab/>
              <w:t>IF (A.4.1-4/1 OR A.4.1-4/2 OR A.4.1-4/3 OR A.4.1-4/5) AND A.4.1-3/2 THEN R ELSE N/A</w:t>
            </w:r>
          </w:p>
        </w:tc>
      </w:tr>
      <w:tr w:rsidR="00551309" w:rsidRPr="00BB629B" w14:paraId="4CA1C21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AAE68" w14:textId="77777777" w:rsidR="00551309" w:rsidRPr="00BB629B" w:rsidRDefault="00551309" w:rsidP="00551309">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551309" w:rsidRPr="00BB629B" w14:paraId="352C28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FE549" w14:textId="77777777" w:rsidR="00551309" w:rsidRPr="00BB629B" w:rsidRDefault="00551309" w:rsidP="00551309">
            <w:pPr>
              <w:pStyle w:val="TAN"/>
            </w:pPr>
            <w:r w:rsidRPr="00BB629B">
              <w:t>C021b</w:t>
            </w:r>
            <w:r w:rsidRPr="00BB629B">
              <w:tab/>
              <w:t>IF A.4.1-1/1 AND (A.4.1-4/1 OR A.4.1-4/2 OR A.4.1-4/3 OR A.4.1-4/5) AND A.4.1-3/2 THEN R ELSE N/A</w:t>
            </w:r>
          </w:p>
        </w:tc>
      </w:tr>
      <w:tr w:rsidR="00551309" w:rsidRPr="00BB629B" w14:paraId="7C120E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DBCD4" w14:textId="77777777" w:rsidR="00551309" w:rsidRPr="00BB629B" w:rsidRDefault="00551309" w:rsidP="00551309">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551309" w:rsidRPr="00BB629B" w14:paraId="73E1EF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6C78A" w14:textId="77777777" w:rsidR="00551309" w:rsidRPr="00BB629B" w:rsidRDefault="00551309" w:rsidP="00551309">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551309" w:rsidRPr="00BB629B" w14:paraId="394ADD8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73A78" w14:textId="77777777" w:rsidR="00551309" w:rsidRPr="00BB629B" w:rsidRDefault="00551309" w:rsidP="00551309">
            <w:pPr>
              <w:pStyle w:val="TAN"/>
            </w:pPr>
            <w:r w:rsidRPr="00BB629B">
              <w:t>C022</w:t>
            </w:r>
            <w:r w:rsidRPr="00BB629B">
              <w:tab/>
              <w:t>IF (A.4.1-4/4 OR A.4.1-4/5) AND A.4.1-3/2 THEN R ELSE N/A</w:t>
            </w:r>
          </w:p>
        </w:tc>
      </w:tr>
      <w:tr w:rsidR="00551309" w:rsidRPr="00BB629B" w14:paraId="19039C7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1F012" w14:textId="77777777" w:rsidR="00551309" w:rsidRPr="00BB629B" w:rsidRDefault="00551309" w:rsidP="00551309">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551309" w:rsidRPr="00BB629B" w14:paraId="2C09DC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61E01" w14:textId="77777777" w:rsidR="00551309" w:rsidRPr="00BB629B" w:rsidRDefault="00551309" w:rsidP="00551309">
            <w:pPr>
              <w:pStyle w:val="TAN"/>
            </w:pPr>
            <w:r w:rsidRPr="00BB629B">
              <w:t>C023</w:t>
            </w:r>
            <w:r w:rsidRPr="00BB629B">
              <w:tab/>
              <w:t>IF A.4.1-4/5 AND A.4.1-3/2 THEN R ELSE N/A</w:t>
            </w:r>
          </w:p>
        </w:tc>
      </w:tr>
      <w:tr w:rsidR="00551309" w:rsidRPr="00BB629B" w14:paraId="5A25BD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13B1F" w14:textId="77777777" w:rsidR="00551309" w:rsidRPr="00BB629B" w:rsidRDefault="00551309" w:rsidP="00551309">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551309" w:rsidRPr="00BB629B" w14:paraId="001C7BE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B40A9" w14:textId="77777777" w:rsidR="00551309" w:rsidRPr="00BB629B" w:rsidRDefault="00551309" w:rsidP="00551309">
            <w:pPr>
              <w:pStyle w:val="TAN"/>
            </w:pPr>
            <w:r w:rsidRPr="00BB629B">
              <w:t>C024</w:t>
            </w:r>
            <w:r w:rsidRPr="00BB629B">
              <w:tab/>
              <w:t>IF A.4.1-1/1 AND A.4.1-2/7 AND A.4.1-3/1 THEN R ELSE N/A</w:t>
            </w:r>
          </w:p>
        </w:tc>
      </w:tr>
      <w:tr w:rsidR="00551309" w:rsidRPr="00BB629B" w14:paraId="027B8F6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ACF32" w14:textId="77777777" w:rsidR="00551309" w:rsidRPr="00BB629B" w:rsidRDefault="00551309" w:rsidP="00551309">
            <w:pPr>
              <w:pStyle w:val="TAN"/>
            </w:pPr>
            <w:r w:rsidRPr="00BB629B">
              <w:t>C025</w:t>
            </w:r>
            <w:r w:rsidRPr="00BB629B">
              <w:tab/>
              <w:t>IF ((A.4.1-1/1 AND [10]A.4.1-1/1) OR (A.4.1-1/1 AND [10]A.4.1-1/2) OR (A.4.1-1/2 AND [10]A.4.1-1/1) OR (A.4.1-1/2 AND [10]A.4.1-1/2)) AND A.4.1-3/1 THEN R ELSE N/A</w:t>
            </w:r>
          </w:p>
        </w:tc>
      </w:tr>
      <w:tr w:rsidR="00551309" w:rsidRPr="00BB629B" w14:paraId="2595BC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A1DCA" w14:textId="77777777" w:rsidR="00551309" w:rsidRPr="00BB629B" w:rsidRDefault="00551309" w:rsidP="00551309">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551309" w:rsidRPr="00BB629B" w14:paraId="587E738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8B897" w14:textId="77777777" w:rsidR="00551309" w:rsidRPr="00BB629B" w:rsidRDefault="00551309" w:rsidP="00551309">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551309" w:rsidRPr="00BB629B" w14:paraId="6D5AF0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24FC5" w14:textId="77777777" w:rsidR="00551309" w:rsidRPr="00BB629B" w:rsidRDefault="00551309" w:rsidP="00551309">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551309" w:rsidRPr="00BB629B" w14:paraId="6C783BE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D8BC7" w14:textId="77777777" w:rsidR="00551309" w:rsidRPr="00BB629B" w:rsidRDefault="00551309" w:rsidP="00551309">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551309" w:rsidRPr="00BB629B" w14:paraId="0E012C3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F6C0E" w14:textId="77777777" w:rsidR="00551309" w:rsidRPr="00BB629B" w:rsidRDefault="00551309" w:rsidP="00551309">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551309" w:rsidRPr="00BB629B" w14:paraId="565379E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A906C" w14:textId="77777777" w:rsidR="00551309" w:rsidRPr="00BB629B" w:rsidRDefault="00551309" w:rsidP="00551309">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551309" w:rsidRPr="00BB629B" w14:paraId="26AEAF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7806EE" w14:textId="77777777" w:rsidR="00551309" w:rsidRPr="00BB629B" w:rsidRDefault="00551309" w:rsidP="00551309">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551309" w:rsidRPr="00BB629B" w14:paraId="6E4727D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F09C9" w14:textId="77777777" w:rsidR="00551309" w:rsidRPr="00BB629B" w:rsidRDefault="00551309" w:rsidP="00551309">
            <w:pPr>
              <w:pStyle w:val="TAN"/>
            </w:pPr>
            <w:r w:rsidRPr="00BB629B">
              <w:t>C026</w:t>
            </w:r>
            <w:r w:rsidRPr="00BB629B">
              <w:tab/>
              <w:t>IF (A.4.1-4/1 OR A.4.1-4/2 OR A.4.1-4/3 OR A.4.1-4/5) AND A.4.1-3/2 AND 4.3.6-1/11 THEN R ELSE N/A</w:t>
            </w:r>
          </w:p>
        </w:tc>
      </w:tr>
      <w:tr w:rsidR="00551309" w:rsidRPr="00BB629B" w14:paraId="52B5EE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FD89E" w14:textId="77777777" w:rsidR="00551309" w:rsidRPr="00BB629B" w:rsidRDefault="00551309" w:rsidP="00551309">
            <w:pPr>
              <w:pStyle w:val="TAN"/>
            </w:pPr>
            <w:r w:rsidRPr="00BB629B">
              <w:t>C027</w:t>
            </w:r>
            <w:r w:rsidRPr="00BB629B">
              <w:tab/>
            </w:r>
            <w:r w:rsidRPr="00BB629B">
              <w:rPr>
                <w:lang w:eastAsia="zh-CN"/>
              </w:rPr>
              <w:t>Void</w:t>
            </w:r>
          </w:p>
        </w:tc>
      </w:tr>
      <w:tr w:rsidR="00551309" w:rsidRPr="00BB629B" w14:paraId="7F29FC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53549" w14:textId="77777777" w:rsidR="00551309" w:rsidRPr="00BB629B" w:rsidRDefault="00551309" w:rsidP="00551309">
            <w:pPr>
              <w:pStyle w:val="TAN"/>
            </w:pPr>
            <w:r w:rsidRPr="00BB629B">
              <w:t>C028</w:t>
            </w:r>
            <w:r w:rsidRPr="00BB629B">
              <w:tab/>
              <w:t>IF (A.4.1-1/1 OR A.4.1-1/2) AND A.4.1-3/1 AND 4.3.6-1/11 THEN R ELSE N/A</w:t>
            </w:r>
          </w:p>
        </w:tc>
      </w:tr>
      <w:tr w:rsidR="00551309" w:rsidRPr="00BB629B" w14:paraId="6C82255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4F330" w14:textId="77777777" w:rsidR="00551309" w:rsidRPr="00BB629B" w:rsidRDefault="00551309" w:rsidP="00551309">
            <w:pPr>
              <w:pStyle w:val="TAN"/>
            </w:pPr>
            <w:r w:rsidRPr="00BB629B">
              <w:t>C029</w:t>
            </w:r>
            <w:r w:rsidRPr="00BB629B">
              <w:tab/>
              <w:t>IF (A.4.1-1/1 OR A.4.1-1/2) AND A.4.1-3/1 AND 4.3.2-1/9 THEN R ELSE N/A</w:t>
            </w:r>
          </w:p>
        </w:tc>
      </w:tr>
      <w:tr w:rsidR="00551309" w:rsidRPr="00BB629B" w14:paraId="0FD6636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E8D0F" w14:textId="77777777" w:rsidR="00551309" w:rsidRPr="00BB629B" w:rsidRDefault="00551309" w:rsidP="00551309">
            <w:pPr>
              <w:pStyle w:val="TAN"/>
            </w:pPr>
            <w:r w:rsidRPr="00BB629B">
              <w:t>C030</w:t>
            </w:r>
            <w:r w:rsidRPr="00BB629B">
              <w:tab/>
              <w:t>IF (A.4.1-4/1 OR A.4.1-4/2 OR A.4.1-4/3 OR A.4.1-4/5) AND A.4.1-3/2 AND A.4.3.2-1/9 THEN R ELSE N/A</w:t>
            </w:r>
          </w:p>
        </w:tc>
      </w:tr>
      <w:tr w:rsidR="00551309" w:rsidRPr="00BB629B" w14:paraId="0DC81A0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F1512" w14:textId="77777777" w:rsidR="00551309" w:rsidRPr="00BB629B" w:rsidRDefault="00551309" w:rsidP="00551309">
            <w:pPr>
              <w:pStyle w:val="TAN"/>
            </w:pPr>
            <w:r w:rsidRPr="00BB629B">
              <w:t>C030a</w:t>
            </w:r>
            <w:r w:rsidRPr="00BB629B">
              <w:tab/>
              <w:t>IF (A.4.1-4/4 OR A.4.1-4/5) AND A.4.1-3/2 AND A.4.3.2-1/9 THEN R ELSE N/A</w:t>
            </w:r>
          </w:p>
        </w:tc>
      </w:tr>
      <w:tr w:rsidR="00551309" w:rsidRPr="00BB629B" w14:paraId="0EE9133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C1547" w14:textId="77777777" w:rsidR="00551309" w:rsidRPr="00BB629B" w:rsidRDefault="00551309" w:rsidP="00551309">
            <w:pPr>
              <w:pStyle w:val="TAN"/>
            </w:pPr>
            <w:r w:rsidRPr="00BB629B">
              <w:t>C031</w:t>
            </w:r>
            <w:r w:rsidRPr="00BB629B">
              <w:tab/>
              <w:t>IF (A.4.1-1/1 OR A.4.1-1/2) AND A.4.1-2/7 AND A.4.1-3/1 AND (A.4.1-4A/1 OR A.4.1-4A/2 OR A.4.1-4A/5) AND A.4.3.2A.1-1/1 THEN R ELSE N/A</w:t>
            </w:r>
          </w:p>
        </w:tc>
      </w:tr>
      <w:tr w:rsidR="00551309" w:rsidRPr="00BB629B" w14:paraId="318A54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4122F" w14:textId="77777777" w:rsidR="00551309" w:rsidRPr="00BB629B" w:rsidRDefault="00551309" w:rsidP="00551309">
            <w:pPr>
              <w:pStyle w:val="TAN"/>
            </w:pPr>
            <w:r w:rsidRPr="00BB629B">
              <w:t>C031a</w:t>
            </w:r>
            <w:r w:rsidRPr="00BB629B">
              <w:tab/>
              <w:t>IF (A.4.1-1/1 OR A.4.1-1/2) AND A.4.1-2/7 AND A.4.1-3/1 AND (A.4.1-4A/1 OR A.4.1-4A/2 OR A.4.1-4A/5) AND A.4.3.2A.1-1/1 AND A.4.3.6-1/54 THEN R ELSE N/A</w:t>
            </w:r>
          </w:p>
        </w:tc>
      </w:tr>
      <w:tr w:rsidR="00551309" w:rsidRPr="00BB629B" w14:paraId="7DB99ED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FC5F2" w14:textId="77777777" w:rsidR="00551309" w:rsidRPr="00BB629B" w:rsidRDefault="00551309" w:rsidP="00551309">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551309" w:rsidRPr="00BB629B" w14:paraId="77528E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08F34" w14:textId="77777777" w:rsidR="00551309" w:rsidRPr="00BB629B" w:rsidRDefault="00551309" w:rsidP="00551309">
            <w:pPr>
              <w:pStyle w:val="TAN"/>
            </w:pPr>
            <w:r w:rsidRPr="00BB629B">
              <w:t>C032</w:t>
            </w:r>
            <w:r w:rsidRPr="00BB629B">
              <w:tab/>
              <w:t>IF (A.4.1-4/1 OR A.4.1-4/2 OR A.4.1-4/3 OR A.4.1-4/5) AND A.4.1-3/2 AND (A.4.1-2/3 OR A.4.1-2/5) THEN R ELSE N/A</w:t>
            </w:r>
          </w:p>
        </w:tc>
      </w:tr>
      <w:tr w:rsidR="00551309" w:rsidRPr="00BB629B" w14:paraId="2A361A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AC220" w14:textId="77777777" w:rsidR="00551309" w:rsidRPr="00BB629B" w:rsidRDefault="00551309" w:rsidP="00551309">
            <w:pPr>
              <w:pStyle w:val="TAN"/>
            </w:pPr>
            <w:r w:rsidRPr="00BB629B">
              <w:t>C033</w:t>
            </w:r>
            <w:r w:rsidRPr="00BB629B">
              <w:tab/>
              <w:t>IF (A.4.1-1/1 OR A.4.1-1/2) AND A.4.1-2/7 AND A.4.1-3/1 AND (A.4.1-4A/1 OR A.4.1-4A/2 OR A.4.1-4A/5) AND A.4.3.2A.1-1/2 THEN R ELSE N/A</w:t>
            </w:r>
          </w:p>
        </w:tc>
      </w:tr>
      <w:tr w:rsidR="00551309" w:rsidRPr="00BB629B" w14:paraId="63D64A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571A9" w14:textId="77777777" w:rsidR="00551309" w:rsidRPr="00BB629B" w:rsidRDefault="00551309" w:rsidP="00551309">
            <w:pPr>
              <w:pStyle w:val="TAN"/>
            </w:pPr>
            <w:r w:rsidRPr="00BB629B">
              <w:t>C034</w:t>
            </w:r>
            <w:r w:rsidRPr="00BB629B">
              <w:tab/>
              <w:t>IF (A.4.1-1/1 OR A.4.1-1/2) AND A.4.1-2/7 AND A.4.1-3/1 AND A.4.3.6-1/6 THEN R ELSE N/A</w:t>
            </w:r>
          </w:p>
        </w:tc>
      </w:tr>
      <w:tr w:rsidR="00551309" w:rsidRPr="00BB629B" w14:paraId="21DD459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304D6" w14:textId="77777777" w:rsidR="00551309" w:rsidRPr="00BB629B" w:rsidRDefault="00551309" w:rsidP="00551309">
            <w:pPr>
              <w:pStyle w:val="TAN"/>
            </w:pPr>
            <w:r w:rsidRPr="00BB629B">
              <w:t>C035</w:t>
            </w:r>
            <w:r w:rsidRPr="00BB629B">
              <w:tab/>
              <w:t>IF (A.4.1-4/1 OR A.4.1-4/2 OR A.4.1-4/3 OR A.4.1-4/5) AND A.4.1-3/2 AND A.4.3.6-1/6 THEN R ELSE N/A</w:t>
            </w:r>
          </w:p>
        </w:tc>
      </w:tr>
      <w:tr w:rsidR="00551309" w:rsidRPr="00BB629B" w14:paraId="1BEF11C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335AD" w14:textId="77777777" w:rsidR="00551309" w:rsidRPr="00BB629B" w:rsidRDefault="00551309" w:rsidP="00551309">
            <w:pPr>
              <w:pStyle w:val="TAN"/>
            </w:pPr>
            <w:r w:rsidRPr="00BB629B">
              <w:t>C036</w:t>
            </w:r>
            <w:r w:rsidRPr="00BB629B">
              <w:tab/>
              <w:t>IF (A.4.1-1/1 OR A.4.1-1/2) AND A.4.1-2/7 AND A.4.1-3/1 AND (A.4.1-4A/1 OR A.4.1-4A/2 OR A.4.1-4A/5) AND A.4.3.2A.1-1/3 THEN R ELSE N/A</w:t>
            </w:r>
          </w:p>
        </w:tc>
      </w:tr>
      <w:tr w:rsidR="00551309" w:rsidRPr="00BB629B" w14:paraId="10A05D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ACB27" w14:textId="77777777" w:rsidR="00551309" w:rsidRPr="00BB629B" w:rsidRDefault="00551309" w:rsidP="00551309">
            <w:pPr>
              <w:pStyle w:val="TAN"/>
            </w:pPr>
            <w:r w:rsidRPr="00BB629B">
              <w:t>C037</w:t>
            </w:r>
            <w:r w:rsidRPr="00BB629B">
              <w:tab/>
              <w:t>IF (A.4.1-1/1 OR A.4.1-1/2) AND A.4.1-2/7 AND A.4.1-3/1 AND A.4.3.6-1/41 THEN R ELSE N/A</w:t>
            </w:r>
          </w:p>
        </w:tc>
      </w:tr>
      <w:tr w:rsidR="00551309" w:rsidRPr="00BB629B" w14:paraId="6762F83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82D69" w14:textId="77777777" w:rsidR="00551309" w:rsidRPr="00BB629B" w:rsidRDefault="00551309" w:rsidP="00551309">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551309" w:rsidRPr="00BB629B" w14:paraId="42D0DD0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89B76" w14:textId="77777777" w:rsidR="00551309" w:rsidRPr="00BB629B" w:rsidRDefault="00551309" w:rsidP="00551309">
            <w:pPr>
              <w:pStyle w:val="TAN"/>
            </w:pPr>
            <w:r w:rsidRPr="00BB629B">
              <w:lastRenderedPageBreak/>
              <w:t>C038</w:t>
            </w:r>
            <w:r w:rsidRPr="00BB629B">
              <w:tab/>
              <w:t>IF (A.4.1-1/1 OR A.4.1-1/2) AND A.4.1-2/7 AND A.4.1-3/2 AND (A.4.1-4/1 OR A.4.1-4/2 OR A.4.1-4/3 OR A.4.1-4/5) AND A.4.3.6-1/41 THEN R ELSE N/A</w:t>
            </w:r>
          </w:p>
        </w:tc>
      </w:tr>
      <w:tr w:rsidR="00551309" w:rsidRPr="00BB629B" w14:paraId="09A0E9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C233E" w14:textId="77777777" w:rsidR="00551309" w:rsidRPr="00BB629B" w:rsidRDefault="00551309" w:rsidP="00551309">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551309" w:rsidRPr="00BB629B" w14:paraId="5359F7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01887" w14:textId="77777777" w:rsidR="00551309" w:rsidRPr="00BB629B" w:rsidRDefault="00551309" w:rsidP="00551309">
            <w:pPr>
              <w:pStyle w:val="TAN"/>
            </w:pPr>
            <w:r w:rsidRPr="00BB629B">
              <w:t>C039</w:t>
            </w:r>
            <w:r w:rsidRPr="00BB629B">
              <w:tab/>
              <w:t>IF A.4.1-1/1 AND A.4.1-2/7 AND A.4.1-3/1 AND (A.4.1-4A/1 OR A.4.1-4A/2 OR A.4.1-4/5 OR A.4.1-4/7) AND A.4.1-5/1 AND A.4.3.6-1/41 THEN R ELSE N/A</w:t>
            </w:r>
          </w:p>
        </w:tc>
      </w:tr>
      <w:tr w:rsidR="00551309" w:rsidRPr="00BB629B" w14:paraId="514B33A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F2214" w14:textId="77777777" w:rsidR="00551309" w:rsidRPr="00BB629B" w:rsidRDefault="00551309" w:rsidP="00551309">
            <w:pPr>
              <w:pStyle w:val="TAN"/>
            </w:pPr>
            <w:r w:rsidRPr="00BB629B">
              <w:t>C040</w:t>
            </w:r>
            <w:r w:rsidRPr="00BB629B">
              <w:tab/>
              <w:t>IF A.4.1-1/1 AND A.4.1-2/7 AND A.4.1-3/2 AND (A.4.1-4/1 OR A.4.1-4/2 OR A.4.1-4/3 OR A.4.1-4/5) AND A.4.3.6-1/41 THEN R ELSE N/A</w:t>
            </w:r>
          </w:p>
        </w:tc>
      </w:tr>
      <w:tr w:rsidR="00551309" w:rsidRPr="00BB629B" w14:paraId="5AAC81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88393" w14:textId="77777777" w:rsidR="00551309" w:rsidRPr="00BB629B" w:rsidRDefault="00551309" w:rsidP="00551309">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551309" w:rsidRPr="00BB629B" w14:paraId="678EC8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9848C" w14:textId="77777777" w:rsidR="00551309" w:rsidRPr="00BB629B" w:rsidRDefault="00551309" w:rsidP="00551309">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51309" w:rsidRPr="00BB629B" w14:paraId="244936F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7ED58" w14:textId="77777777" w:rsidR="00551309" w:rsidRPr="00BB629B" w:rsidRDefault="00551309" w:rsidP="00551309">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51309" w:rsidRPr="00BB629B" w14:paraId="3561F8F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E6E16" w14:textId="77777777" w:rsidR="00551309" w:rsidRPr="00BB629B" w:rsidRDefault="00551309" w:rsidP="00551309">
            <w:pPr>
              <w:pStyle w:val="TAN"/>
            </w:pPr>
            <w:r w:rsidRPr="00BB629B">
              <w:t>C042</w:t>
            </w:r>
            <w:r w:rsidRPr="00BB629B">
              <w:tab/>
              <w:t>IF (A.4.1-1/1 OR A.4.1-1/2) AND A.4.1-2/7 AND A.4.1-3/2 AND (A.4.1-4/1 OR A.4.1-4/2 OR A.4.1-4/3 OR A.4.1-4/5) AND A.4.3.2-1/34 AND A.4.3.6-1/41 THEN R ELSE N/A</w:t>
            </w:r>
          </w:p>
        </w:tc>
      </w:tr>
      <w:tr w:rsidR="00551309" w:rsidRPr="00BB629B" w14:paraId="4D6D50F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9E831" w14:textId="77777777" w:rsidR="00551309" w:rsidRPr="00BB629B" w:rsidRDefault="00551309" w:rsidP="00551309">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551309" w:rsidRPr="00BB629B" w14:paraId="019888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78079" w14:textId="77777777" w:rsidR="00551309" w:rsidRPr="00BB629B" w:rsidRDefault="00551309" w:rsidP="00551309">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551309" w:rsidRPr="00BB629B" w14:paraId="3A0287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69DDA" w14:textId="77777777" w:rsidR="00551309" w:rsidRPr="00BB629B" w:rsidRDefault="00551309" w:rsidP="00551309">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551309" w:rsidRPr="00BB629B" w14:paraId="07DA02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F6E2" w14:textId="77777777" w:rsidR="00551309" w:rsidRPr="00BB629B" w:rsidRDefault="00551309" w:rsidP="00551309">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551309" w:rsidRPr="00BB629B" w14:paraId="00E7AD2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BF29F" w14:textId="77777777" w:rsidR="00551309" w:rsidRPr="00BB629B" w:rsidRDefault="00551309" w:rsidP="00551309">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551309" w:rsidRPr="00BB629B" w14:paraId="33B467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B9B5F" w14:textId="77777777" w:rsidR="00551309" w:rsidRPr="00BB629B" w:rsidRDefault="00551309" w:rsidP="00551309">
            <w:pPr>
              <w:pStyle w:val="TAN"/>
            </w:pPr>
            <w:r w:rsidRPr="00BB629B">
              <w:t>C045</w:t>
            </w:r>
            <w:r w:rsidRPr="00BB629B">
              <w:tab/>
              <w:t>IF (A.4.1-1/1 OR A.4.1-1/2) AND A.4.1-3/2 AND A.4.3.2B.2.0-1/2 AND (A.4.1-4/1 OR A.4.1-4/2 OR A.4.1-4/3) THEN R ELSE N/A</w:t>
            </w:r>
          </w:p>
        </w:tc>
      </w:tr>
      <w:tr w:rsidR="00551309" w:rsidRPr="00BB629B" w14:paraId="32501F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BC778" w14:textId="77777777" w:rsidR="00551309" w:rsidRPr="00BB629B" w:rsidRDefault="00551309" w:rsidP="00551309">
            <w:pPr>
              <w:pStyle w:val="TAN"/>
            </w:pPr>
            <w:r w:rsidRPr="00BB629B">
              <w:t>C046</w:t>
            </w:r>
            <w:r w:rsidRPr="00BB629B">
              <w:tab/>
              <w:t>IF (A.4.1-1/1 OR A.4.1-1/2) AND A.4.1-3/2 AND A.4.3.2B.2.0-1/3 AND (A.4.1-4/1 OR A.4.1-4/2 OR A.4.1-4/3 ) THEN R ELSE N/A</w:t>
            </w:r>
          </w:p>
        </w:tc>
      </w:tr>
      <w:tr w:rsidR="00551309" w:rsidRPr="00BB629B" w14:paraId="589411C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4F4E7" w14:textId="77777777" w:rsidR="00551309" w:rsidRPr="00BB629B" w:rsidRDefault="00551309" w:rsidP="00551309">
            <w:pPr>
              <w:pStyle w:val="TAN"/>
            </w:pPr>
            <w:r w:rsidRPr="00BB629B">
              <w:t>C047</w:t>
            </w:r>
            <w:r w:rsidRPr="00BB629B">
              <w:tab/>
              <w:t>IF (A.4.1-1/1 OR A.4.1-1/2) AND A.4.1-3/2 AND A.4.3.2B.2.0-1/4 AND (A.4.1-4/1 OR A.4.1-4/2 OR A.4.1-4/3) THEN R ELSE N/A</w:t>
            </w:r>
          </w:p>
        </w:tc>
      </w:tr>
      <w:tr w:rsidR="00551309" w:rsidRPr="00BB629B" w14:paraId="6FC58E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B6459" w14:textId="77777777" w:rsidR="00551309" w:rsidRPr="00BB629B" w:rsidRDefault="00551309" w:rsidP="00551309">
            <w:pPr>
              <w:pStyle w:val="TAN"/>
            </w:pPr>
            <w:r w:rsidRPr="00BB629B">
              <w:t>C048</w:t>
            </w:r>
            <w:r w:rsidRPr="00BB629B">
              <w:tab/>
              <w:t>IF (A.4.1-1/1 OR A.4.1-1/2) AND A.4.1-3/2 AND A.4.3.2B.2.0-1/2 AND A.4.1-4/1 THEN R ELSE N/A</w:t>
            </w:r>
          </w:p>
        </w:tc>
      </w:tr>
      <w:tr w:rsidR="00551309" w:rsidRPr="00BB629B" w14:paraId="201A221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1AB6D" w14:textId="77777777" w:rsidR="00551309" w:rsidRPr="00BB629B" w:rsidRDefault="00551309" w:rsidP="00551309">
            <w:pPr>
              <w:pStyle w:val="TAN"/>
            </w:pPr>
            <w:r w:rsidRPr="00BB629B">
              <w:t>C049</w:t>
            </w:r>
            <w:r w:rsidRPr="00BB629B">
              <w:tab/>
              <w:t>IF (A.4.1-1/1 OR A.4.1-1/2) AND A.4.1-3/2 AND A.4.3.2B.2.0-1/3 AND A.4.1-4/1 THEN R ELSE N/A</w:t>
            </w:r>
          </w:p>
        </w:tc>
      </w:tr>
      <w:tr w:rsidR="00551309" w:rsidRPr="00BB629B" w14:paraId="291FF38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3CEC" w14:textId="77777777" w:rsidR="00551309" w:rsidRPr="00BB629B" w:rsidRDefault="00551309" w:rsidP="00551309">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551309" w:rsidRPr="00BB629B" w14:paraId="1D6B5D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ECBC0" w14:textId="77777777" w:rsidR="00551309" w:rsidRPr="00BB629B" w:rsidRDefault="00551309" w:rsidP="00551309">
            <w:pPr>
              <w:pStyle w:val="TAN"/>
            </w:pPr>
            <w:r w:rsidRPr="00BB629B">
              <w:t>C051</w:t>
            </w:r>
            <w:r w:rsidRPr="00BB629B">
              <w:tab/>
              <w:t>IF (A.4.1-1/1 OR A.4.1-1/2) AND A.4.1-2/7 AND A.4.1-3/1 AND A.4.1-4A/5 AND A.4.3.2A.1-2/1 AND A.4.3.2-1/37 THEN R ELSE N/A</w:t>
            </w:r>
          </w:p>
        </w:tc>
      </w:tr>
      <w:tr w:rsidR="00551309" w:rsidRPr="00BB629B" w14:paraId="0E5355B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61A14" w14:textId="77777777" w:rsidR="00551309" w:rsidRPr="00BB629B" w:rsidRDefault="00551309" w:rsidP="00551309">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551309" w:rsidRPr="00BB629B" w14:paraId="4EE130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D4A1E" w14:textId="77777777" w:rsidR="00551309" w:rsidRPr="00BB629B" w:rsidRDefault="00551309" w:rsidP="00551309">
            <w:pPr>
              <w:pStyle w:val="TAN"/>
              <w:rPr>
                <w:lang w:eastAsia="zh-CN"/>
              </w:rPr>
            </w:pPr>
            <w:r w:rsidRPr="00BB629B">
              <w:rPr>
                <w:lang w:eastAsia="zh-CN"/>
              </w:rPr>
              <w:t>C052a</w:t>
            </w:r>
            <w:r w:rsidRPr="00BB629B">
              <w:rPr>
                <w:lang w:eastAsia="zh-CN"/>
              </w:rPr>
              <w:tab/>
              <w:t>IF (A.4.1-1/1 OR A.4.1-1/2) AND A.4.1-2/7 AND A.4.1-3/1 AND A.4.3.11-1/8 THEN R ELSE N/A</w:t>
            </w:r>
          </w:p>
        </w:tc>
      </w:tr>
      <w:tr w:rsidR="00551309" w:rsidRPr="00BB629B" w14:paraId="7BA3F3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047EC" w14:textId="77777777" w:rsidR="00551309" w:rsidRPr="00BB629B" w:rsidRDefault="00551309" w:rsidP="00551309">
            <w:pPr>
              <w:pStyle w:val="TAN"/>
              <w:rPr>
                <w:lang w:eastAsia="zh-CN"/>
              </w:rPr>
            </w:pPr>
            <w:r w:rsidRPr="00BB629B">
              <w:rPr>
                <w:lang w:eastAsia="zh-CN"/>
              </w:rPr>
              <w:t>C052b</w:t>
            </w:r>
            <w:r w:rsidRPr="00BB629B">
              <w:rPr>
                <w:lang w:eastAsia="zh-CN"/>
              </w:rPr>
              <w:tab/>
              <w:t>IF (A.4.1-1/1 OR A.4.1-1/2) AND A.4.1-2/7 AND A.4.1-3/1 AND A.4.3.11-1/6 THEN R ELSE N/A</w:t>
            </w:r>
          </w:p>
        </w:tc>
      </w:tr>
      <w:tr w:rsidR="00551309" w:rsidRPr="00BB629B" w14:paraId="0D84E3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36DB7" w14:textId="77777777" w:rsidR="00551309" w:rsidRPr="00BB629B" w:rsidRDefault="00551309" w:rsidP="00551309">
            <w:pPr>
              <w:pStyle w:val="TAN"/>
              <w:rPr>
                <w:lang w:eastAsia="zh-CN"/>
              </w:rPr>
            </w:pPr>
            <w:r w:rsidRPr="00BB629B">
              <w:rPr>
                <w:lang w:eastAsia="zh-CN"/>
              </w:rPr>
              <w:t>C052c</w:t>
            </w:r>
            <w:r w:rsidRPr="00BB629B">
              <w:rPr>
                <w:lang w:eastAsia="zh-CN"/>
              </w:rPr>
              <w:tab/>
              <w:t>IF (A.4.1-1/1 OR A.4.1-1/2) AND A.4.1-2/7 AND A.4.1-3/1 AND A.4.3.11-1/7 THEN R ELSE N/A</w:t>
            </w:r>
          </w:p>
        </w:tc>
      </w:tr>
      <w:tr w:rsidR="00551309" w:rsidRPr="00BB629B" w14:paraId="1CB63FB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496B4" w14:textId="77777777" w:rsidR="00551309" w:rsidRPr="00BB629B" w:rsidRDefault="00551309" w:rsidP="00551309">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551309" w:rsidRPr="00BB629B" w14:paraId="709B18C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6745F" w14:textId="77777777" w:rsidR="00551309" w:rsidRPr="00BB629B" w:rsidRDefault="00551309" w:rsidP="00551309">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551309" w:rsidRPr="00BB629B" w14:paraId="29B680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29A4F" w14:textId="77777777" w:rsidR="00551309" w:rsidRPr="00BB629B" w:rsidRDefault="00551309" w:rsidP="00551309">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551309" w:rsidRPr="00BB629B" w14:paraId="2EDD16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31442" w14:textId="77777777" w:rsidR="00551309" w:rsidRPr="00BB629B" w:rsidRDefault="00551309" w:rsidP="00551309">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551309" w:rsidRPr="00BB629B" w14:paraId="7C1844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A9CA4" w14:textId="77777777" w:rsidR="00551309" w:rsidRPr="00BB629B" w:rsidRDefault="00551309" w:rsidP="00551309">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551309" w:rsidRPr="00BB629B" w14:paraId="3BCAA1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BA520" w14:textId="77777777" w:rsidR="00551309" w:rsidRPr="00BB629B" w:rsidRDefault="00551309" w:rsidP="00551309">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551309" w:rsidRPr="00BB629B" w14:paraId="68926AB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0113E" w14:textId="77777777" w:rsidR="00551309" w:rsidRPr="00BB629B" w:rsidRDefault="00551309" w:rsidP="00551309">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551309" w:rsidRPr="00BB629B" w14:paraId="1522E6F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3C2BE" w14:textId="77777777" w:rsidR="00551309" w:rsidRPr="00BB629B" w:rsidRDefault="00551309" w:rsidP="00551309">
            <w:pPr>
              <w:pStyle w:val="TAN"/>
              <w:rPr>
                <w:rFonts w:eastAsia="SimSun"/>
                <w:lang w:eastAsia="zh-CN"/>
              </w:rPr>
            </w:pPr>
            <w:r w:rsidRPr="00BB629B">
              <w:t>C060</w:t>
            </w:r>
            <w:r w:rsidRPr="00BB629B">
              <w:tab/>
              <w:t>IF A.4.1-1/2 AND A.4.1-2/8 AND A.4.1-3/1 AND (A.4.3.2-1/14 OR A.4.3.2-1/15) THEN R ELSE N/A</w:t>
            </w:r>
          </w:p>
        </w:tc>
      </w:tr>
      <w:tr w:rsidR="00551309" w:rsidRPr="00BB629B" w14:paraId="310181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25EF3" w14:textId="77777777" w:rsidR="00551309" w:rsidRPr="00BB629B" w:rsidRDefault="00551309" w:rsidP="00551309">
            <w:pPr>
              <w:pStyle w:val="TAN"/>
            </w:pPr>
            <w:r w:rsidRPr="00BB629B">
              <w:t>C061</w:t>
            </w:r>
            <w:r w:rsidRPr="00BB629B">
              <w:tab/>
              <w:t>IF A.4.1-1/2 AND A.4.1-2/8 AND (A.4.1-3/1 OR A.4.1-3/2 OR A.4.1-3/3 OR A.4.1-3/5) THEN R ELSE N/A</w:t>
            </w:r>
          </w:p>
        </w:tc>
      </w:tr>
      <w:tr w:rsidR="00551309" w:rsidRPr="00BB629B" w14:paraId="26F21E6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BEA8E" w14:textId="77777777" w:rsidR="00551309" w:rsidRPr="00BB629B" w:rsidRDefault="00551309" w:rsidP="00551309">
            <w:pPr>
              <w:pStyle w:val="TAN"/>
            </w:pPr>
            <w:r w:rsidRPr="00BB629B">
              <w:t>C061a</w:t>
            </w:r>
            <w:r w:rsidRPr="00BB629B">
              <w:tab/>
              <w:t>IF A.4.1-1/2 AND A.4.1-2/8 AND (A.4.1-3/1 OR A.4.1-3/2 OR A.4.1-3/3 OR A.4.1-3/5) AND E032 THEN R ELSE N/A</w:t>
            </w:r>
          </w:p>
        </w:tc>
      </w:tr>
      <w:tr w:rsidR="00551309" w:rsidRPr="00BB629B" w14:paraId="60FF1FC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546EF" w14:textId="77777777" w:rsidR="00551309" w:rsidRPr="00BB629B" w:rsidRDefault="00551309" w:rsidP="00551309">
            <w:pPr>
              <w:pStyle w:val="TAN"/>
            </w:pPr>
            <w:r w:rsidRPr="00BB629B">
              <w:t>C061b</w:t>
            </w:r>
            <w:r w:rsidRPr="00BB629B">
              <w:tab/>
              <w:t>IF A.4.1-1/2 AND A.4.1-2/8 AND (A.4.1-3/1 OR A.4.1-3/2 OR A.4.1-3/3 OR A.4.1-3/5) AND E033 THEN R ELSE N/A</w:t>
            </w:r>
          </w:p>
        </w:tc>
      </w:tr>
      <w:tr w:rsidR="00551309" w:rsidRPr="00BB629B" w14:paraId="784BB7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31725" w14:textId="77777777" w:rsidR="00551309" w:rsidRPr="00BB629B" w:rsidRDefault="00551309" w:rsidP="00551309">
            <w:pPr>
              <w:pStyle w:val="TAN"/>
            </w:pPr>
            <w:r w:rsidRPr="00BB629B">
              <w:t>C062</w:t>
            </w:r>
            <w:r>
              <w:t>c</w:t>
            </w:r>
            <w:r w:rsidRPr="00BB629B">
              <w:tab/>
              <w:t>IF A.4.1-1/2 AND A.4.1.2/8 AND (A.4.1-3/1 OR A.4.1-3/2 OR A.4.1-3/3 OR A.4.1-3/5) AND A.4.3.9-1/1 THEN R ELSE N/A</w:t>
            </w:r>
          </w:p>
        </w:tc>
      </w:tr>
      <w:tr w:rsidR="00551309" w:rsidRPr="00BB629B" w14:paraId="4373C39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D4A30" w14:textId="77777777" w:rsidR="00551309" w:rsidRPr="00BB629B" w:rsidRDefault="00551309" w:rsidP="00551309">
            <w:pPr>
              <w:pStyle w:val="TAN"/>
            </w:pPr>
            <w:r w:rsidRPr="00BB629B">
              <w:t>C063</w:t>
            </w:r>
            <w:r w:rsidRPr="00BB629B">
              <w:tab/>
              <w:t>IF (A.4.1-1/1 OR A.4.1-1/2) AND A.4.1-3/2 AND (A.4.1-4/3 OR A.4.1-4/2) AND A.4.3.2B.2.0-1A/2 THEN R ELSE N/A</w:t>
            </w:r>
          </w:p>
        </w:tc>
      </w:tr>
      <w:tr w:rsidR="00551309" w:rsidRPr="00BB629B" w14:paraId="4C12496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4565F" w14:textId="77777777" w:rsidR="00551309" w:rsidRPr="00BB629B" w:rsidRDefault="00551309" w:rsidP="00551309">
            <w:pPr>
              <w:pStyle w:val="TAN"/>
            </w:pPr>
            <w:r w:rsidRPr="00BB629B">
              <w:lastRenderedPageBreak/>
              <w:t>C064</w:t>
            </w:r>
            <w:r w:rsidRPr="00BB629B">
              <w:tab/>
              <w:t>IF (A.4.1-1/1 OR A.4.1-1/2) AND A.4.1-3/2 AND (A.4.1-4/3 OR A.4.1-4/2) AND A.4.3.2B.2.0-1A/3 THEN R ELSE N/A</w:t>
            </w:r>
          </w:p>
        </w:tc>
      </w:tr>
      <w:tr w:rsidR="00551309" w:rsidRPr="00BB629B" w14:paraId="657CD58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7253F" w14:textId="77777777" w:rsidR="00551309" w:rsidRPr="00BB629B" w:rsidRDefault="00551309" w:rsidP="00551309">
            <w:pPr>
              <w:pStyle w:val="TAN"/>
            </w:pPr>
            <w:r w:rsidRPr="00BB629B">
              <w:t>C064a</w:t>
            </w:r>
            <w:r w:rsidRPr="00BB629B">
              <w:tab/>
              <w:t>IF (A.4.1-1/1 OR A.4.1-1/2) AND A.4.1-3/2 AND (A.4.1-4/3 OR A.4.1-4/2) AND A.4.3.2B.2.0-1A/4 THEN R ELSE N/A</w:t>
            </w:r>
          </w:p>
        </w:tc>
      </w:tr>
      <w:tr w:rsidR="00551309" w:rsidRPr="00BB629B" w14:paraId="7BC36E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773D5" w14:textId="77777777" w:rsidR="00551309" w:rsidRPr="00BB629B" w:rsidRDefault="00551309" w:rsidP="00551309">
            <w:pPr>
              <w:pStyle w:val="TAN"/>
            </w:pPr>
            <w:r w:rsidRPr="00BB629B">
              <w:t>C064b</w:t>
            </w:r>
            <w:r w:rsidRPr="00BB629B">
              <w:tab/>
              <w:t>IF (A.4.1-1/1 OR A.4.1-1/2) AND A.4.1-3/2 AND (A.4.1-4/3 OR A.4.1-4/2) AND A.4.3.2B.2.0-1A/5 THEN R ELSE N/A</w:t>
            </w:r>
          </w:p>
        </w:tc>
      </w:tr>
      <w:tr w:rsidR="00551309" w:rsidRPr="00BB629B" w14:paraId="5A5F2A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665E1" w14:textId="77777777" w:rsidR="00551309" w:rsidRPr="00BB629B" w:rsidRDefault="00551309" w:rsidP="00551309">
            <w:pPr>
              <w:pStyle w:val="TAN"/>
            </w:pPr>
            <w:bookmarkStart w:id="94" w:name="_Hlk75949411"/>
            <w:r w:rsidRPr="0062575A">
              <w:t>C065</w:t>
            </w:r>
            <w:r w:rsidRPr="0062575A">
              <w:tab/>
              <w:t>IF (A.4.1-4/1 OR A.4.1-4/2 OR A.4.1-4/3) AND A.4.1-3/2 AND (A.4.3.2-1/42 OR A.4.3.2-1/43 OR A.4.3.2-1/44) OR (A.4.3.2-1/42a OR A.4.3.2-1/43a OR A.4.3.2-1/44a)) AND (A.4.3.2-1/24 OR A.4.3.2-1/24A) THEN R ELSE N/A</w:t>
            </w:r>
          </w:p>
        </w:tc>
      </w:tr>
      <w:tr w:rsidR="00551309" w:rsidRPr="00BB629B" w14:paraId="1E15128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6A358" w14:textId="77777777" w:rsidR="00551309" w:rsidRPr="00BB629B" w:rsidRDefault="00551309" w:rsidP="00551309">
            <w:pPr>
              <w:pStyle w:val="TAN"/>
            </w:pPr>
            <w:r w:rsidRPr="0062575A">
              <w:t>C065a</w:t>
            </w:r>
            <w:r w:rsidRPr="0062575A">
              <w:tab/>
              <w:t>IF (A.4.1-4/1 OR A.4.1-4/2 OR A.4.1-4/3) AND A.4.1-3/2 AND (A.4.3.2-1/42 OR A.4.3.2-1/43 OR A.4.3.2-1/44) OR (A.4.3.2-1/42a OR A.4.3.2-1/43a OR A.4.3.2-1/44a)) AND (A.4.3.2-1/24 OR A.4.3.2-1/24A) AND A.4.3.2A.1-1/1 THEN R ELSE N/A</w:t>
            </w:r>
          </w:p>
        </w:tc>
      </w:tr>
      <w:bookmarkEnd w:id="94"/>
      <w:tr w:rsidR="00551309" w:rsidRPr="00BB629B" w14:paraId="54D2A1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3A6CC" w14:textId="77777777" w:rsidR="00551309" w:rsidRPr="00BB629B" w:rsidRDefault="00551309" w:rsidP="00551309">
            <w:pPr>
              <w:pStyle w:val="TAN"/>
            </w:pPr>
            <w:r w:rsidRPr="0062575A">
              <w:t>C065b</w:t>
            </w:r>
            <w:r w:rsidRPr="0062575A">
              <w:tab/>
              <w:t>IF (A.4.1-4/1 OR A.4.1-4/2 OR A.4.1-4/3) AND A.4.1-3/2 AND (A.4.3.2-1/42 OR A.4.3.2-1/43 OR A.4.3.2-1/44) OR (A.4.3.2-1/42a OR A.4.3.2-1/43a OR A.4.3.2-1/44a)) THEN R ELSE N/A</w:t>
            </w:r>
          </w:p>
        </w:tc>
      </w:tr>
      <w:tr w:rsidR="00551309" w:rsidRPr="00BB629B" w14:paraId="25D996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C9A56" w14:textId="77777777" w:rsidR="00551309" w:rsidRPr="0062575A" w:rsidRDefault="00551309" w:rsidP="00551309">
            <w:pPr>
              <w:pStyle w:val="TAN"/>
            </w:pPr>
            <w:r w:rsidRPr="0062575A">
              <w:t>C065c</w:t>
            </w:r>
            <w:r w:rsidRPr="0062575A">
              <w:tab/>
              <w:t>IF (A.4.1-4/4 OR A.4.1-4/5) AND A.4.1-3/2 AND (A.4.3.2-1/42b OR A.4.3.2-1/43b) THEN R ELSE N/A</w:t>
            </w:r>
          </w:p>
        </w:tc>
      </w:tr>
      <w:tr w:rsidR="00551309" w:rsidRPr="00BB629B" w14:paraId="6001AD0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757476" w14:textId="77777777" w:rsidR="00551309" w:rsidRPr="00BB629B" w:rsidRDefault="00551309" w:rsidP="00551309">
            <w:pPr>
              <w:pStyle w:val="TAN"/>
            </w:pPr>
            <w:r w:rsidRPr="0062575A">
              <w:t>C066</w:t>
            </w:r>
            <w:r w:rsidRPr="0062575A">
              <w:tab/>
              <w:t>IF A.4.1-2/7 AND A.4.1-3/1 AND ((A.4.3.2-1/42 OR A.4.3.2-1/43 OR A.4.3.2-1/44) OR (A.4.3.2-1/42a OR A.4.3.2-1/43a OR A.4.3.2-1/44a)) AND (A.4.3.2-1/24 OR A.4.3.2-1/24A) THEN R ELSE N/A</w:t>
            </w:r>
          </w:p>
        </w:tc>
      </w:tr>
      <w:tr w:rsidR="00551309" w:rsidRPr="00BB629B" w14:paraId="10CB6F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6ECE9" w14:textId="77777777" w:rsidR="00551309" w:rsidRPr="00BB629B" w:rsidRDefault="00551309" w:rsidP="00551309">
            <w:pPr>
              <w:pStyle w:val="TAN"/>
            </w:pPr>
            <w:r w:rsidRPr="0062575A">
              <w:t>C066a</w:t>
            </w:r>
            <w:r w:rsidRPr="0062575A">
              <w:tab/>
              <w:t>IF A.4.1-2/7 AND A.4.1-3/1 AND ((A.4.3.2-1/42 OR A.4.3.2-1/43 OR A.4.3.2-1/44) OR (A.4.3.2-1/42a OR A.4.3.2-1/43a OR A.4.3.2-1/44a)) AND (A.4.3.2-1/24 OR A.4.3.2-1/24A) AND A.4.3.2A.1-1/1 THEN R ELSE N/A</w:t>
            </w:r>
          </w:p>
        </w:tc>
      </w:tr>
      <w:tr w:rsidR="00551309" w:rsidRPr="00BB629B" w14:paraId="31D27EF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343F2" w14:textId="77777777" w:rsidR="00551309" w:rsidRPr="00BB629B" w:rsidRDefault="00551309" w:rsidP="00551309">
            <w:pPr>
              <w:pStyle w:val="TAN"/>
            </w:pPr>
            <w:r w:rsidRPr="0062575A">
              <w:t>C066b</w:t>
            </w:r>
            <w:r w:rsidRPr="0062575A">
              <w:tab/>
              <w:t>IF A.4.1-2/7 AND A.4.1-3/1 AND ((A.4.3.2-1/42 OR A.4.3.2-1/43 OR A.4.3.2-1/44) OR (A.4.3.2-1/42a OR A.4.3.2-1/43a OR A.4.3.2-1/44a)) THEN R ELSE N/A</w:t>
            </w:r>
          </w:p>
        </w:tc>
      </w:tr>
      <w:tr w:rsidR="00551309" w:rsidRPr="00BB629B" w14:paraId="4AABF68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CD032" w14:textId="77777777" w:rsidR="00551309" w:rsidRPr="00BB629B" w:rsidRDefault="00551309" w:rsidP="00551309">
            <w:pPr>
              <w:pStyle w:val="TAN"/>
            </w:pPr>
            <w:r w:rsidRPr="0062575A">
              <w:t>C066c</w:t>
            </w:r>
            <w:r w:rsidRPr="0062575A">
              <w:tab/>
              <w:t>IF A.4.1-1/2 AND A.4.1-2/8 AND A.4.1-3/2 AND (A.4.3.2-1/42b OR A.4.3.2-1/43b) THEN R ELSE N/A</w:t>
            </w:r>
          </w:p>
        </w:tc>
      </w:tr>
      <w:tr w:rsidR="00551309" w:rsidRPr="00BB629B" w14:paraId="103491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DE705" w14:textId="77777777" w:rsidR="00551309" w:rsidRPr="00BB629B" w:rsidRDefault="00551309" w:rsidP="00551309">
            <w:pPr>
              <w:pStyle w:val="TAN"/>
            </w:pPr>
            <w:r w:rsidRPr="00BB629B">
              <w:t>C067</w:t>
            </w:r>
            <w:r w:rsidRPr="00BB629B">
              <w:tab/>
              <w:t>IF (A.4.1-4/1 OR A.4.1-4/2 OR A.4.1-4/3 OR A.4.1-4/5) AND (A.4.1-4A/1 OR A.4.1-4A/2 OR A.4.1-4A/5) AND A.4.1-3/2 THEN R ELSE N/A</w:t>
            </w:r>
          </w:p>
        </w:tc>
      </w:tr>
      <w:tr w:rsidR="00551309" w:rsidRPr="00BB629B" w14:paraId="62D4A4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7BCD9" w14:textId="77777777" w:rsidR="00551309" w:rsidRPr="00BB629B" w:rsidRDefault="00551309" w:rsidP="00551309">
            <w:pPr>
              <w:pStyle w:val="TAN"/>
            </w:pPr>
            <w:r w:rsidRPr="00BB629B">
              <w:t>C068</w:t>
            </w:r>
            <w:r w:rsidRPr="00BB629B">
              <w:tab/>
              <w:t>IF (A.4.1-4/1 OR A.4.1-4/2 OR A.4.1-4/3 OR A.4.1-4/5) AND [10] A.4.6-1/1 AND A.4.1-3/2 THEN R ELSE N/A</w:t>
            </w:r>
          </w:p>
        </w:tc>
      </w:tr>
      <w:tr w:rsidR="00551309" w:rsidRPr="00BB629B" w14:paraId="05C261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00527" w14:textId="77777777" w:rsidR="00551309" w:rsidRPr="00BB629B" w:rsidRDefault="00551309" w:rsidP="00551309">
            <w:pPr>
              <w:pStyle w:val="TAN"/>
            </w:pPr>
            <w:r w:rsidRPr="00BB629B">
              <w:t>C069</w:t>
            </w:r>
            <w:r w:rsidRPr="00BB629B">
              <w:tab/>
              <w:t>IF (A.4.1-4/4 OR A.4.1-4/5) AND A.4.1-3/2 AND A.4.3.6-1/6 THEN R ELSE N/A</w:t>
            </w:r>
          </w:p>
        </w:tc>
      </w:tr>
      <w:tr w:rsidR="00551309" w:rsidRPr="00BB629B" w14:paraId="78B756C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84FBA" w14:textId="77777777" w:rsidR="00551309" w:rsidRPr="00BB629B" w:rsidRDefault="00551309" w:rsidP="00551309">
            <w:pPr>
              <w:pStyle w:val="TAN"/>
              <w:rPr>
                <w:lang w:eastAsia="zh-CN"/>
              </w:rPr>
            </w:pPr>
            <w:bookmarkStart w:id="9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551309" w:rsidRPr="00BB629B" w14:paraId="7ABBA5F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80F31" w14:textId="77777777" w:rsidR="00551309" w:rsidRPr="00BB629B" w:rsidRDefault="00551309" w:rsidP="00551309">
            <w:pPr>
              <w:pStyle w:val="TAN"/>
              <w:ind w:left="805" w:hanging="805"/>
            </w:pPr>
            <w:r w:rsidRPr="00BB629B">
              <w:t>C071</w:t>
            </w:r>
            <w:r w:rsidRPr="00BB629B">
              <w:tab/>
              <w:t>IF A.4.1-1/2 AND (A.4.1-3/1 OR A.4.1-3/2 OR A.4.1-3/3 OR A.4.1-3/5) AND A.4.3.2-1/41 AND NOT A.4.3.1-7a/3 THEN R ELSE N/A</w:t>
            </w:r>
          </w:p>
        </w:tc>
      </w:tr>
      <w:tr w:rsidR="00551309" w:rsidRPr="00BB629B" w14:paraId="070557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BB6ED" w14:textId="77777777" w:rsidR="00551309" w:rsidRPr="00BB629B" w:rsidRDefault="00551309" w:rsidP="00551309">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551309" w:rsidRPr="00BB629B" w14:paraId="1092D93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13673" w14:textId="77777777" w:rsidR="00551309" w:rsidRPr="00BB629B" w:rsidRDefault="00551309" w:rsidP="00551309">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95"/>
      </w:tr>
      <w:tr w:rsidR="00551309" w:rsidRPr="00BB629B" w14:paraId="7E97BE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48539" w14:textId="77777777" w:rsidR="00551309" w:rsidRPr="00BB629B" w:rsidRDefault="00551309" w:rsidP="00551309">
            <w:pPr>
              <w:pStyle w:val="TAN"/>
              <w:rPr>
                <w:lang w:eastAsia="zh-CN"/>
              </w:rPr>
            </w:pPr>
            <w:bookmarkStart w:id="9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551309" w:rsidRPr="00BB629B" w14:paraId="43D028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3DD5E" w14:textId="77777777" w:rsidR="00551309" w:rsidRPr="00BB629B" w:rsidRDefault="00551309" w:rsidP="00551309">
            <w:pPr>
              <w:pStyle w:val="TAN"/>
              <w:rPr>
                <w:lang w:eastAsia="zh-CN"/>
              </w:rPr>
            </w:pPr>
            <w:r w:rsidRPr="00BB629B">
              <w:t>C075</w:t>
            </w:r>
            <w:r w:rsidRPr="00BB629B">
              <w:tab/>
              <w:t>IF A.4.1-1/2 AND (A.4.1-3/1 OR A.4.1-3/2 OR A.4.1-3/3 OR A.4.1-3/5) AND A.4.3.2-1/39 AND A.4.3.2-1/40 AND NOT A.4.3.1-7a/3 THEN R ELSE N/A</w:t>
            </w:r>
          </w:p>
        </w:tc>
      </w:tr>
      <w:tr w:rsidR="00551309" w:rsidRPr="00BB629B" w14:paraId="468A6D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3308E" w14:textId="77777777" w:rsidR="00551309" w:rsidRPr="00BB629B" w:rsidRDefault="00551309" w:rsidP="00551309">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551309" w:rsidRPr="00BB629B" w14:paraId="4DA42D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4D31F" w14:textId="77777777" w:rsidR="00551309" w:rsidRPr="00BB629B" w:rsidRDefault="00551309" w:rsidP="00551309">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96"/>
      </w:tr>
      <w:tr w:rsidR="00551309" w:rsidRPr="00BB629B" w14:paraId="7EBF06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5F830" w14:textId="77777777" w:rsidR="00551309" w:rsidRPr="00BB629B" w:rsidRDefault="00551309" w:rsidP="00551309">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551309" w:rsidRPr="00BB629B" w14:paraId="65C000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39E64" w14:textId="77777777" w:rsidR="00551309" w:rsidRPr="00BB629B" w:rsidRDefault="00551309" w:rsidP="00551309">
            <w:pPr>
              <w:pStyle w:val="TAN"/>
              <w:rPr>
                <w:lang w:eastAsia="zh-CN"/>
              </w:rPr>
            </w:pPr>
            <w:r w:rsidRPr="00BB629B">
              <w:rPr>
                <w:lang w:eastAsia="zh-CN"/>
              </w:rPr>
              <w:t>C079</w:t>
            </w:r>
            <w:r w:rsidRPr="00BB629B">
              <w:rPr>
                <w:lang w:eastAsia="zh-CN"/>
              </w:rPr>
              <w:tab/>
            </w:r>
            <w:r w:rsidRPr="00BB629B">
              <w:t>IF A.4.1-1/3 AND A.4.1-2/7 THEN R ELSE N/A</w:t>
            </w:r>
          </w:p>
        </w:tc>
      </w:tr>
      <w:tr w:rsidR="00551309" w:rsidRPr="00BB629B" w14:paraId="376CFB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C75B9" w14:textId="77777777" w:rsidR="00551309" w:rsidRPr="00BB629B" w:rsidRDefault="00551309" w:rsidP="00551309">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551309" w:rsidRPr="00BB629B" w14:paraId="13D5B7D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0AC0F" w14:textId="77777777" w:rsidR="00551309" w:rsidRPr="00BB629B" w:rsidRDefault="00551309" w:rsidP="00551309">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551309" w:rsidRPr="00BB629B" w14:paraId="00C115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A2DF0" w14:textId="77777777" w:rsidR="00551309" w:rsidRPr="00BB629B" w:rsidRDefault="00551309" w:rsidP="00551309">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551309" w:rsidRPr="00BB629B" w14:paraId="6EA7CB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56386" w14:textId="77777777" w:rsidR="00551309" w:rsidRPr="00BB629B" w:rsidRDefault="00551309" w:rsidP="00551309">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551309" w:rsidRPr="00BB629B" w14:paraId="5283FFF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C09E2" w14:textId="77777777" w:rsidR="00551309" w:rsidRPr="00BB629B" w:rsidRDefault="00551309" w:rsidP="00551309">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551309" w:rsidRPr="00BB629B" w14:paraId="39039E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E760D" w14:textId="77777777" w:rsidR="00551309" w:rsidRPr="00BB629B" w:rsidRDefault="00551309" w:rsidP="00551309">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551309" w:rsidRPr="00BB629B" w14:paraId="509C6D3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CFC6B" w14:textId="77777777" w:rsidR="00551309" w:rsidRPr="00BB629B" w:rsidRDefault="00551309" w:rsidP="00551309">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551309" w:rsidRPr="00BB629B" w14:paraId="28AD91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69061" w14:textId="77777777" w:rsidR="00551309" w:rsidRPr="00BB629B" w:rsidRDefault="00551309" w:rsidP="00551309">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551309" w:rsidRPr="00BB629B" w14:paraId="1DC517E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5511A" w14:textId="77777777" w:rsidR="00551309" w:rsidRPr="00BB629B" w:rsidRDefault="00551309" w:rsidP="00551309">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551309" w:rsidRPr="00BB629B" w14:paraId="13FCB4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2E15F" w14:textId="77777777" w:rsidR="00551309" w:rsidRPr="00BB629B" w:rsidRDefault="00551309" w:rsidP="00551309">
            <w:pPr>
              <w:pStyle w:val="TAN"/>
              <w:rPr>
                <w:rFonts w:eastAsia="SimSun"/>
                <w:lang w:eastAsia="zh-CN"/>
              </w:rPr>
            </w:pPr>
            <w:r w:rsidRPr="00BB629B">
              <w:rPr>
                <w:rFonts w:eastAsia="SimSun"/>
                <w:lang w:eastAsia="zh-CN"/>
              </w:rPr>
              <w:lastRenderedPageBreak/>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551309" w:rsidRPr="00BB629B" w14:paraId="3DDA00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5E9DF" w14:textId="77777777" w:rsidR="00551309" w:rsidRPr="00BB629B" w:rsidRDefault="00551309" w:rsidP="00551309">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551309" w:rsidRPr="00BB629B" w14:paraId="2FF081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27A08" w14:textId="77777777" w:rsidR="00551309" w:rsidRPr="00BB629B" w:rsidRDefault="00551309" w:rsidP="00551309">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551309" w:rsidRPr="00BB629B" w14:paraId="5E18ED3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F9B63" w14:textId="77777777" w:rsidR="00551309" w:rsidRPr="00BB629B" w:rsidRDefault="00551309" w:rsidP="00551309">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551309" w:rsidRPr="00BB629B" w14:paraId="12A17E5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074E5" w14:textId="77777777" w:rsidR="00551309" w:rsidRPr="00BB629B" w:rsidRDefault="00551309" w:rsidP="00551309">
            <w:pPr>
              <w:pStyle w:val="TAN"/>
              <w:rPr>
                <w:rFonts w:eastAsia="SimSun"/>
                <w:lang w:eastAsia="zh-CN"/>
              </w:rPr>
            </w:pPr>
            <w:r w:rsidRPr="00BB629B">
              <w:t>C086</w:t>
            </w:r>
            <w:r w:rsidRPr="00BB629B">
              <w:tab/>
              <w:t>IF ((A.4.1-1/1 AND [10]A.4.1-1/1) OR (A.4.1-1/1 AND [10]A.4.1-1/2) OR (A.4.1-1/2 AND [10]A.4.1-1/1) OR (A.4.1-1/2 AND [10]A.4.1-1/2)) AND A.4.1-2/7 THEN R ELSE N/A</w:t>
            </w:r>
          </w:p>
        </w:tc>
      </w:tr>
      <w:tr w:rsidR="00551309" w:rsidRPr="00BB629B" w14:paraId="7C6142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7861F" w14:textId="77777777" w:rsidR="00551309" w:rsidRPr="00BB629B" w:rsidRDefault="00551309" w:rsidP="00551309">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551309" w:rsidRPr="00BB629B" w:rsidDel="00142FC1" w14:paraId="3EDD86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08A7C" w14:textId="77777777" w:rsidR="00551309" w:rsidRPr="00BB629B" w:rsidDel="00142FC1" w:rsidRDefault="00551309" w:rsidP="00551309">
            <w:pPr>
              <w:pStyle w:val="TAN"/>
            </w:pPr>
            <w:r w:rsidRPr="00BB629B">
              <w:t>C087</w:t>
            </w:r>
            <w:r w:rsidRPr="00BB629B">
              <w:tab/>
              <w:t>Void</w:t>
            </w:r>
          </w:p>
        </w:tc>
      </w:tr>
      <w:tr w:rsidR="00551309" w:rsidRPr="00BB629B" w14:paraId="5C2AD13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F77FC" w14:textId="77777777" w:rsidR="00551309" w:rsidRPr="00BB629B" w:rsidRDefault="00551309" w:rsidP="00551309">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551309" w:rsidRPr="00BB629B" w14:paraId="5BAED41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82C0D" w14:textId="77777777" w:rsidR="00551309" w:rsidRPr="00BB629B" w:rsidRDefault="00551309" w:rsidP="00551309">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551309" w:rsidRPr="00BB629B" w14:paraId="25F0E8F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BBA24" w14:textId="77777777" w:rsidR="00551309" w:rsidRPr="00BB629B" w:rsidRDefault="00551309" w:rsidP="00551309">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551309" w:rsidRPr="00BB629B" w14:paraId="26C5DB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64F88" w14:textId="77777777" w:rsidR="00551309" w:rsidRPr="00BB629B" w:rsidRDefault="00551309" w:rsidP="00551309">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551309" w:rsidRPr="00BB629B" w14:paraId="688B790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A7948" w14:textId="77777777" w:rsidR="00551309" w:rsidRPr="00BB629B" w:rsidRDefault="00551309" w:rsidP="00551309">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551309" w:rsidRPr="00BB629B" w14:paraId="2D3250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DD788" w14:textId="77777777" w:rsidR="00551309" w:rsidRPr="00BB629B" w:rsidRDefault="00551309" w:rsidP="00551309">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551309" w:rsidRPr="00BB629B" w14:paraId="1DF3955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1A9FF" w14:textId="77777777" w:rsidR="00551309" w:rsidRPr="00BB629B" w:rsidRDefault="00551309" w:rsidP="00551309">
            <w:pPr>
              <w:pStyle w:val="TAN"/>
            </w:pPr>
            <w:r w:rsidRPr="00BB629B">
              <w:t>C094</w:t>
            </w:r>
            <w:r w:rsidRPr="00BB629B">
              <w:tab/>
              <w:t>IF ((A.4.1-1/1 AND A.4.1-1/1) OR (A.4.1-1/1 AND A.4.1-1/2) OR (A.4.1-1/2 AND A.4.1-1/1) OR (A.4.1-1/2 AND A.4.1-1/2)) AND A.4.1-3/1 AND A.4.3.6-1/45 THEN R ELSE N/A</w:t>
            </w:r>
          </w:p>
        </w:tc>
      </w:tr>
      <w:tr w:rsidR="00551309" w:rsidRPr="00BB629B" w14:paraId="32A2A73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44408" w14:textId="77777777" w:rsidR="00551309" w:rsidRPr="00BB629B" w:rsidRDefault="00551309" w:rsidP="00551309">
            <w:pPr>
              <w:pStyle w:val="TAN"/>
            </w:pPr>
            <w:r w:rsidRPr="00BB629B">
              <w:t>C095</w:t>
            </w:r>
            <w:r w:rsidRPr="00BB629B">
              <w:tab/>
              <w:t>IF A.4.1-1/2 AND A.4.1-2/8 AND A.4.1-3/1 AND A.4.3.6-1/45 THEN R ELSE N/A</w:t>
            </w:r>
          </w:p>
        </w:tc>
      </w:tr>
      <w:tr w:rsidR="00551309" w:rsidRPr="00BB629B" w14:paraId="65A0D91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4FD29" w14:textId="77777777" w:rsidR="00551309" w:rsidRPr="00BB629B" w:rsidRDefault="00551309" w:rsidP="00551309">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551309" w:rsidRPr="00BB629B" w14:paraId="7DE1A2C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B6622F" w14:textId="77777777" w:rsidR="00551309" w:rsidRPr="00BB629B" w:rsidRDefault="00551309" w:rsidP="00551309">
            <w:pPr>
              <w:pStyle w:val="TAN"/>
            </w:pPr>
            <w:r w:rsidRPr="00BB629B">
              <w:t>C096</w:t>
            </w:r>
            <w:r w:rsidRPr="00BB629B">
              <w:tab/>
              <w:t>IF ((A.4.1-1/1 OR A.4.1-1/2) AND [10] A.4.1-1/3) THEN R ELSE N/A</w:t>
            </w:r>
          </w:p>
        </w:tc>
      </w:tr>
      <w:tr w:rsidR="00551309" w:rsidRPr="00BB629B" w14:paraId="3EEA16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F8ABB" w14:textId="77777777" w:rsidR="00551309" w:rsidRPr="00BB629B" w:rsidRDefault="00551309" w:rsidP="00551309">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551309" w:rsidRPr="00BB629B" w14:paraId="36F6756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6772B" w14:textId="77777777" w:rsidR="00551309" w:rsidRPr="00BB629B" w:rsidRDefault="00551309" w:rsidP="00551309">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551309" w:rsidRPr="00BB629B" w14:paraId="67FCEE7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1CC07" w14:textId="77777777" w:rsidR="00551309" w:rsidRPr="00BB629B" w:rsidRDefault="00551309" w:rsidP="00551309">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551309" w:rsidRPr="00BB629B" w14:paraId="6231BE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49DAC" w14:textId="77777777" w:rsidR="00551309" w:rsidRPr="00BB629B" w:rsidRDefault="00551309" w:rsidP="00551309">
            <w:pPr>
              <w:pStyle w:val="TAN"/>
              <w:rPr>
                <w:lang w:eastAsia="zh-CN"/>
              </w:rPr>
            </w:pPr>
            <w:r w:rsidRPr="00BB629B">
              <w:rPr>
                <w:lang w:eastAsia="zh-CN"/>
              </w:rPr>
              <w:t>C100</w:t>
            </w:r>
            <w:r w:rsidRPr="00BB629B">
              <w:rPr>
                <w:lang w:eastAsia="zh-CN"/>
              </w:rPr>
              <w:tab/>
            </w:r>
            <w:r w:rsidRPr="00BB629B">
              <w:t>IF A.4.1-1/3 AND A.4.1-2/7 AND A.4.3.10-1/3 THEN R ELSE N/A</w:t>
            </w:r>
          </w:p>
        </w:tc>
      </w:tr>
      <w:tr w:rsidR="00551309" w:rsidRPr="00BB629B" w14:paraId="1BFBC66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581A8" w14:textId="77777777" w:rsidR="00551309" w:rsidRPr="00BB629B" w:rsidRDefault="00551309" w:rsidP="00551309">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551309" w:rsidRPr="00BB629B" w14:paraId="5A1E8A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80683" w14:textId="77777777" w:rsidR="00551309" w:rsidRPr="00BB629B" w:rsidRDefault="00551309" w:rsidP="00551309">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551309" w:rsidRPr="00BB629B" w14:paraId="781D70B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4C744" w14:textId="77777777" w:rsidR="00551309" w:rsidRPr="00BB629B" w:rsidRDefault="00551309" w:rsidP="00551309">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551309" w:rsidRPr="00BB629B" w14:paraId="34917C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AF83A" w14:textId="77777777" w:rsidR="00551309" w:rsidRPr="00BB629B" w:rsidRDefault="00551309" w:rsidP="00551309">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551309" w:rsidRPr="00BB629B" w14:paraId="50E9DF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E18CA" w14:textId="77777777" w:rsidR="00551309" w:rsidRPr="00BB629B" w:rsidRDefault="00551309" w:rsidP="00551309">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551309" w:rsidRPr="00BB629B" w14:paraId="7E75A24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D69EE" w14:textId="77777777" w:rsidR="00551309" w:rsidRPr="00BB629B" w:rsidRDefault="00551309" w:rsidP="00551309">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551309" w:rsidRPr="00BB629B" w14:paraId="51CC71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DE8CCE" w14:textId="77777777" w:rsidR="00551309" w:rsidRPr="00BB629B" w:rsidRDefault="00551309" w:rsidP="00551309">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551309" w:rsidRPr="00BB629B" w14:paraId="4E9283E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F3F0C" w14:textId="77777777" w:rsidR="00551309" w:rsidRPr="00BB629B" w:rsidRDefault="00551309" w:rsidP="00551309">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551309" w:rsidRPr="00BB629B" w14:paraId="7CB28E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A2461" w14:textId="77777777" w:rsidR="00551309" w:rsidRPr="00BB629B" w:rsidRDefault="00551309" w:rsidP="00551309">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551309" w:rsidRPr="00BB629B" w14:paraId="6C6E1B3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88333" w14:textId="77777777" w:rsidR="00551309" w:rsidRPr="00BB629B" w:rsidRDefault="00551309" w:rsidP="00551309">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551309" w:rsidRPr="00BB629B" w14:paraId="1E9FFD2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6BEBB" w14:textId="77777777" w:rsidR="00551309" w:rsidRPr="00BB629B" w:rsidRDefault="00551309" w:rsidP="00551309">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551309" w:rsidRPr="00BB629B" w14:paraId="208E31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F8640" w14:textId="77777777" w:rsidR="00551309" w:rsidRPr="00BB629B" w:rsidRDefault="00551309" w:rsidP="00551309">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551309" w:rsidRPr="00BB629B" w14:paraId="361AEA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327CF" w14:textId="77777777" w:rsidR="00551309" w:rsidRPr="00BB629B" w:rsidRDefault="00551309" w:rsidP="00551309">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551309" w:rsidRPr="00BB629B" w14:paraId="4095D8F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D0A02" w14:textId="77777777" w:rsidR="00551309" w:rsidRPr="00BB629B" w:rsidRDefault="00551309" w:rsidP="00551309">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551309" w:rsidRPr="00BB629B" w14:paraId="6FEDA9C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1B806" w14:textId="77777777" w:rsidR="00551309" w:rsidRPr="00BB629B" w:rsidRDefault="00551309" w:rsidP="00551309">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3C87A1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70AD7" w14:textId="77777777" w:rsidR="00551309" w:rsidRPr="00BB629B" w:rsidRDefault="00551309" w:rsidP="00551309">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25C53A2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D3BA0" w14:textId="77777777" w:rsidR="00551309" w:rsidRPr="00BB629B" w:rsidRDefault="00551309" w:rsidP="00551309">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551309" w:rsidRPr="00BB629B" w14:paraId="14FAAC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39EAA" w14:textId="77777777" w:rsidR="00551309" w:rsidRPr="00BB629B" w:rsidRDefault="00551309" w:rsidP="00551309">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551309" w:rsidRPr="00BB629B" w14:paraId="488E15C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08A7F" w14:textId="77777777" w:rsidR="00551309" w:rsidRPr="00BB629B" w:rsidRDefault="00551309" w:rsidP="00551309">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0544900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E780CA" w14:textId="77777777" w:rsidR="00551309" w:rsidRPr="00BB629B" w:rsidRDefault="00551309" w:rsidP="00551309">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18F3AD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599A2" w14:textId="77777777" w:rsidR="00551309" w:rsidRPr="00BB629B" w:rsidRDefault="00551309" w:rsidP="00551309">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551309" w:rsidRPr="00BB629B" w14:paraId="237F73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0468D" w14:textId="77777777" w:rsidR="00551309" w:rsidRPr="00BB629B" w:rsidRDefault="00551309" w:rsidP="00551309">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551309" w:rsidRPr="00BB629B" w14:paraId="7C0D857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82AC4" w14:textId="77777777" w:rsidR="00551309" w:rsidRPr="00BB629B" w:rsidRDefault="00551309" w:rsidP="00551309">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14B7862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5B4D8" w14:textId="77777777" w:rsidR="00551309" w:rsidRPr="00BB629B" w:rsidRDefault="00551309" w:rsidP="00551309">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50EB2A4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17AA6" w14:textId="77777777" w:rsidR="00551309" w:rsidRPr="00BB629B" w:rsidRDefault="00551309" w:rsidP="00551309">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551309" w:rsidRPr="00BB629B" w14:paraId="5985AE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1451F" w14:textId="77777777" w:rsidR="00551309" w:rsidRPr="00BB629B" w:rsidRDefault="00551309" w:rsidP="00551309">
            <w:pPr>
              <w:pStyle w:val="TAN"/>
            </w:pPr>
            <w:r w:rsidRPr="00BB629B">
              <w:t>C117</w:t>
            </w:r>
            <w:r w:rsidRPr="00BB629B">
              <w:tab/>
              <w:t>IF A.4.1-1/2 AND (A.4.1-3/1 OR A.4.1-3/2 OR A.4.1-3/3 OR A.4.1-3/5) AND A.4.3.2-1/61 AND NOT A.4.3.1-7a/3 THEN R ELSE N/A</w:t>
            </w:r>
          </w:p>
        </w:tc>
      </w:tr>
      <w:tr w:rsidR="00551309" w:rsidRPr="00BB629B" w14:paraId="39CE4E3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651D5" w14:textId="77777777" w:rsidR="00551309" w:rsidRPr="00BB629B" w:rsidRDefault="00551309" w:rsidP="00551309">
            <w:pPr>
              <w:pStyle w:val="TAN"/>
            </w:pPr>
            <w:r w:rsidRPr="00BB629B">
              <w:t>C118</w:t>
            </w:r>
            <w:r w:rsidRPr="00BB629B">
              <w:tab/>
              <w:t>IF A.4.1-1/1 AND (A.4.1-3/1 OR A.4.1-3/2 OR A.4.1-3/3 OR A.4.1-3/5) AND A.4.3.2-1/61 AND (NOT A.4.3.9-1/2 AND A.4.3.9-4a/7 OR (A.4.3.9-4a/1 OR A.4.3.9-4a/2 OR A.4.3.9-4a/3 OR A.4.3.9-4a/66 OR A.4.3.9-4a/70)) THEN R ELSE N/A</w:t>
            </w:r>
          </w:p>
        </w:tc>
      </w:tr>
      <w:tr w:rsidR="00551309" w:rsidRPr="00BB629B" w14:paraId="1E76E5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C6FB9" w14:textId="77777777" w:rsidR="00551309" w:rsidRPr="00BB629B" w:rsidRDefault="00551309" w:rsidP="00551309">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551309" w:rsidRPr="00BB629B" w14:paraId="1D26CAA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B8C6B" w14:textId="77777777" w:rsidR="00551309" w:rsidRPr="00BB629B" w:rsidRDefault="00551309" w:rsidP="00551309">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551309" w:rsidRPr="00BB629B" w14:paraId="29926C6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382939" w14:textId="77777777" w:rsidR="00551309" w:rsidRPr="00BB629B" w:rsidRDefault="00551309" w:rsidP="00551309">
            <w:pPr>
              <w:pStyle w:val="TAN"/>
            </w:pPr>
            <w:r w:rsidRPr="00BB629B">
              <w:t>C121</w:t>
            </w:r>
            <w:r w:rsidRPr="00BB629B">
              <w:tab/>
              <w:t>IF A.4.1-1/1 AND (A.4.1-3/1 OR A.4.1-3/2 OR A.4.1-3/3 OR A.4.1-3/5) AND A.4.3.2-1/62 AND NOT A.4.3.1-7a/2 THEN R ELSE N/A</w:t>
            </w:r>
          </w:p>
        </w:tc>
      </w:tr>
      <w:tr w:rsidR="00551309" w:rsidRPr="00BB629B" w14:paraId="6356FEF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4F564" w14:textId="77777777" w:rsidR="00551309" w:rsidRPr="00BB629B" w:rsidRDefault="00551309" w:rsidP="00551309">
            <w:pPr>
              <w:pStyle w:val="TAN"/>
            </w:pPr>
            <w:r w:rsidRPr="00BB629B">
              <w:t>C122</w:t>
            </w:r>
            <w:r w:rsidRPr="00BB629B">
              <w:tab/>
              <w:t>IF A.4.1-1/2 AND (A.4.1-3/1 OR A.4.1-3/2 OR A.4.1-3/3 OR A.4.1-3/5) AND A.4.3.2-1/12 AND NOT A.4.3.1-7a/3 THEN R ELSE N/A</w:t>
            </w:r>
          </w:p>
        </w:tc>
      </w:tr>
      <w:tr w:rsidR="00551309" w:rsidRPr="00BB629B" w14:paraId="0E06A05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FB9C6" w14:textId="77777777" w:rsidR="00551309" w:rsidRPr="00BB629B" w:rsidRDefault="00551309" w:rsidP="00551309">
            <w:pPr>
              <w:pStyle w:val="TAN"/>
            </w:pPr>
            <w:r w:rsidRPr="00BB629B">
              <w:t>C123</w:t>
            </w:r>
            <w:r w:rsidRPr="00BB629B">
              <w:tab/>
              <w:t>IF A.4.1-1/2 AND (A.4.1-3/1 OR A.4.1-3/2 OR A.4.1-3/3 OR A.4.1-3/5) AND A.4.3.2-1/62 AND NOT A.4.3.1-7a/3 THEN R ELSE N/A</w:t>
            </w:r>
          </w:p>
        </w:tc>
      </w:tr>
      <w:tr w:rsidR="00551309" w:rsidRPr="00BB629B" w14:paraId="73E39F2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136E4" w14:textId="77777777" w:rsidR="00551309" w:rsidRPr="00BB629B" w:rsidRDefault="00551309" w:rsidP="00551309">
            <w:pPr>
              <w:pStyle w:val="TAN"/>
            </w:pPr>
            <w:r w:rsidRPr="00BB629B">
              <w:t>C124</w:t>
            </w:r>
            <w:r w:rsidRPr="00BB629B">
              <w:tab/>
              <w:t>IF A.4.1-1/1 AND (A.4.1-3/1 OR A.4.1-3/2 OR A.4.1-3/3 OR A.4.1-3/5) AND A.4.3.2-1/12 AND (NOT A.4.3.9-1/2 AND A.4.3.9-4a/7 OR (A.4.3.9-4a/1 OR A.4.3.9-4a/2 OR A.4.3.9-4a/3 OR A.4.3.9-4a/66 OR A.4.3.9-4a/70)) THEN R ELSE N/A</w:t>
            </w:r>
          </w:p>
        </w:tc>
      </w:tr>
      <w:tr w:rsidR="00551309" w:rsidRPr="00BB629B" w14:paraId="584F135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D31DE" w14:textId="77777777" w:rsidR="00551309" w:rsidRPr="00BB629B" w:rsidRDefault="00551309" w:rsidP="00551309">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551309" w:rsidRPr="00BB629B" w14:paraId="3D40A8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6275A" w14:textId="77777777" w:rsidR="00551309" w:rsidRPr="00BB629B" w:rsidRDefault="00551309" w:rsidP="00551309">
            <w:pPr>
              <w:pStyle w:val="TAN"/>
            </w:pPr>
            <w:r w:rsidRPr="00BB629B">
              <w:t>C126</w:t>
            </w:r>
            <w:r w:rsidRPr="00BB629B">
              <w:tab/>
              <w:t>IF A.4.1-1/2 AND A.4.1-2/8 AND (A.4.1-3/1 OR A.4.1-3/2 OR A.4.1-3/3 OR A.4.1-3/5) and A.4.3.2-1/3 THEN R ELSE N/A</w:t>
            </w:r>
          </w:p>
        </w:tc>
      </w:tr>
      <w:tr w:rsidR="00551309" w:rsidRPr="00BB629B" w14:paraId="29337B0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592F3" w14:textId="77777777" w:rsidR="00551309" w:rsidRPr="00BB629B" w:rsidRDefault="00551309" w:rsidP="00551309">
            <w:pPr>
              <w:pStyle w:val="TAN"/>
            </w:pPr>
            <w:r w:rsidRPr="00BB629B">
              <w:t>C126a</w:t>
            </w:r>
            <w:r w:rsidRPr="00BB629B">
              <w:tab/>
              <w:t>IF (A.4.1-1/1 OR A.4.1-1/2) AND A.4.1-2/7 AND A.4.1-3/2 AND A.4.1-4/3 AND A.4.3.2B.2.0-2A/1 AND A.4.3.2-1/37 THEN R ELSE N/A</w:t>
            </w:r>
          </w:p>
        </w:tc>
      </w:tr>
      <w:tr w:rsidR="00551309" w:rsidRPr="00BB629B" w14:paraId="74F28C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27941" w14:textId="77777777" w:rsidR="00551309" w:rsidRPr="00BB629B" w:rsidRDefault="00551309" w:rsidP="00551309">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551309" w:rsidRPr="00BB629B" w14:paraId="1355B5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BAF6D" w14:textId="77777777" w:rsidR="00551309" w:rsidRPr="00BB629B" w:rsidRDefault="00551309" w:rsidP="00551309">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551309" w:rsidRPr="00BB629B" w14:paraId="5B8495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86A58" w14:textId="77777777" w:rsidR="00551309" w:rsidRPr="00BB629B" w:rsidRDefault="00551309" w:rsidP="00551309">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551309" w:rsidRPr="00BB629B" w14:paraId="09C4176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44552" w14:textId="77777777" w:rsidR="00551309" w:rsidRPr="00BB629B" w:rsidRDefault="00551309" w:rsidP="00551309">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45966AE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2C899" w14:textId="77777777" w:rsidR="00551309" w:rsidRPr="00BB629B" w:rsidRDefault="00551309" w:rsidP="00551309">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551309" w:rsidRPr="00BB629B" w14:paraId="6E47F3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0DBAB" w14:textId="77777777" w:rsidR="00551309" w:rsidRPr="00BB629B" w:rsidRDefault="00551309" w:rsidP="00551309">
            <w:pPr>
              <w:pStyle w:val="TAN"/>
              <w:rPr>
                <w:lang w:eastAsia="zh-CN"/>
              </w:rPr>
            </w:pPr>
            <w:r w:rsidRPr="00BB629B">
              <w:rPr>
                <w:rFonts w:cs="Arial"/>
                <w:lang w:eastAsia="zh-CN"/>
              </w:rPr>
              <w:lastRenderedPageBreak/>
              <w:t>C131</w:t>
            </w:r>
            <w:r w:rsidRPr="00BB629B">
              <w:tab/>
              <w:t>IF A.4.1-1/2 AND (A.4.1-3/1 OR A.4.1-3/2 OR A.4.1-3/3 OR A.4.1-3/5) AND A.4.3.2-1/67 AND (NOT A.4.3.9-1/2 AND (A.4.3.9-4b/38 OR A.4.3.9-4b/41 OR A.4.3.9-4b/77 OR A.4.3.9-4b/78 OR A.4.3.9-4b/79) OR (A.4.3.9-4b/34 OR A.4.3.9-4b/39 OR A.4.3.9-4b/40 OR A.4.3.9-4b/48)) THEN R ELSE N/A</w:t>
            </w:r>
          </w:p>
        </w:tc>
      </w:tr>
      <w:tr w:rsidR="00551309" w:rsidRPr="00BB629B" w14:paraId="2CC73FB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AFC8B" w14:textId="77777777" w:rsidR="00551309" w:rsidRPr="00BB629B" w:rsidRDefault="00551309" w:rsidP="00551309">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551309" w:rsidRPr="00BB629B" w14:paraId="4C4AA08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4BD9A" w14:textId="77777777" w:rsidR="00551309" w:rsidRPr="00BB629B" w:rsidRDefault="00551309" w:rsidP="00551309">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551309" w:rsidRPr="00BB629B" w14:paraId="3A72FB5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D1DF4" w14:textId="77777777" w:rsidR="00551309" w:rsidRPr="00BB629B" w:rsidRDefault="00551309" w:rsidP="00551309">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551309" w:rsidRPr="00BB629B" w14:paraId="627DF5F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159C6" w14:textId="77777777" w:rsidR="00551309" w:rsidRPr="00BB629B" w:rsidRDefault="00551309" w:rsidP="00551309">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04FBE8D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1FA4C" w14:textId="77777777" w:rsidR="00551309" w:rsidRPr="00BB629B" w:rsidRDefault="00551309" w:rsidP="00551309">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551309" w:rsidRPr="00BB629B" w14:paraId="454A8F7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1230D" w14:textId="77777777" w:rsidR="00551309" w:rsidRPr="00BB629B" w:rsidRDefault="00551309" w:rsidP="00551309">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36A2ED8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F086C" w14:textId="77777777" w:rsidR="00551309" w:rsidRPr="00BB629B" w:rsidRDefault="00551309" w:rsidP="00551309">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551309" w:rsidRPr="00BB629B" w14:paraId="04FE6A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01DA8" w14:textId="77777777" w:rsidR="00551309" w:rsidRPr="00BB629B" w:rsidRDefault="00551309" w:rsidP="00551309">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551309" w:rsidRPr="00BB629B" w14:paraId="06B239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90F71" w14:textId="77777777" w:rsidR="00551309" w:rsidRPr="00BB629B" w:rsidRDefault="00551309" w:rsidP="00551309">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551309" w:rsidRPr="00BB629B" w14:paraId="2FABBB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CEFD" w14:textId="77777777" w:rsidR="00551309" w:rsidRPr="00BB629B" w:rsidRDefault="00551309" w:rsidP="00551309">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697EF8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211BA" w14:textId="77777777" w:rsidR="00551309" w:rsidRPr="00BB629B" w:rsidRDefault="00551309" w:rsidP="00551309">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7CC07D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149C64" w14:textId="77777777" w:rsidR="00551309" w:rsidRPr="00BB629B" w:rsidRDefault="00551309" w:rsidP="00551309">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73EF182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4E4EB" w14:textId="77777777" w:rsidR="00551309" w:rsidRPr="00BB629B" w:rsidRDefault="00551309" w:rsidP="00551309">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551309" w:rsidRPr="00BB629B" w14:paraId="37F587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EC26C" w14:textId="77777777" w:rsidR="00551309" w:rsidRPr="00BB629B" w:rsidRDefault="00551309" w:rsidP="00551309">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551309" w:rsidRPr="00BB629B" w14:paraId="4324F6C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A394C" w14:textId="77777777" w:rsidR="00551309" w:rsidRPr="00BB629B" w:rsidRDefault="00551309" w:rsidP="00551309">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7396CD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CAFF2" w14:textId="77777777" w:rsidR="00551309" w:rsidRPr="00BB629B" w:rsidRDefault="00551309" w:rsidP="00551309">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551309" w:rsidRPr="00BB629B" w14:paraId="1F5E2E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2FBAE" w14:textId="77777777" w:rsidR="00551309" w:rsidRPr="00BB629B" w:rsidRDefault="00551309" w:rsidP="00551309">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2D7448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B4FE0" w14:textId="77777777" w:rsidR="00551309" w:rsidRPr="00BB629B" w:rsidRDefault="00551309" w:rsidP="00551309">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6338813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A4CFD" w14:textId="77777777" w:rsidR="00551309" w:rsidRPr="00BB629B" w:rsidRDefault="00551309" w:rsidP="00551309">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551309" w:rsidRPr="00BB629B" w14:paraId="18FB5F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3009E" w14:textId="77777777" w:rsidR="00551309" w:rsidRPr="00BB629B" w:rsidRDefault="00551309" w:rsidP="00551309">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551309" w:rsidRPr="00BB629B" w14:paraId="3AB8C86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524FC" w14:textId="77777777" w:rsidR="00551309" w:rsidRPr="00BB629B" w:rsidRDefault="00551309" w:rsidP="00551309">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551309" w:rsidRPr="00BB629B" w14:paraId="5221A6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C6D15" w14:textId="77777777" w:rsidR="00551309" w:rsidRPr="00BB629B" w:rsidRDefault="00551309" w:rsidP="00551309">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7FD6DC3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80C90" w14:textId="77777777" w:rsidR="00551309" w:rsidRPr="00BB629B" w:rsidRDefault="00551309" w:rsidP="00551309">
            <w:pPr>
              <w:pStyle w:val="TAN"/>
              <w:rPr>
                <w:lang w:eastAsia="zh-CN"/>
              </w:rPr>
            </w:pPr>
            <w:r w:rsidRPr="00BB629B">
              <w:rPr>
                <w:lang w:eastAsia="zh-TW"/>
              </w:rPr>
              <w:t>C147</w:t>
            </w:r>
            <w:r w:rsidRPr="00BB629B">
              <w:tab/>
              <w:t>IF A.4.1-1/2 AND A.4.1-2/8 AND A.4.1-3/1 AND A.4.3.2-1/64 AND A.4.3.2-1/77 THEN R ELSE N/A</w:t>
            </w:r>
          </w:p>
        </w:tc>
      </w:tr>
      <w:tr w:rsidR="00551309" w:rsidRPr="00BB629B" w14:paraId="2F1AC0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ACCAB" w14:textId="77777777" w:rsidR="00551309" w:rsidRPr="00BB629B" w:rsidRDefault="00551309" w:rsidP="00551309">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551309" w:rsidRPr="00BB629B" w14:paraId="1619133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D072D" w14:textId="77777777" w:rsidR="00551309" w:rsidRPr="00BB629B" w:rsidRDefault="00551309" w:rsidP="00551309">
            <w:pPr>
              <w:pStyle w:val="TAN"/>
            </w:pPr>
            <w:r w:rsidRPr="00BB629B">
              <w:rPr>
                <w:lang w:eastAsia="zh-TW"/>
              </w:rPr>
              <w:t>C149</w:t>
            </w:r>
            <w:r w:rsidRPr="00BB629B">
              <w:tab/>
              <w:t>IF (A.4.1-4/4 OR A.4.1-4/5) AND A.4.1-3/2 AND A.4.3.2-1/64 AND A.4.3.2-1/77 THEN R ELSE N/A</w:t>
            </w:r>
          </w:p>
        </w:tc>
      </w:tr>
      <w:tr w:rsidR="00551309" w:rsidRPr="00BB629B" w14:paraId="2EC582D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375A8" w14:textId="77777777" w:rsidR="00551309" w:rsidRPr="00BB629B" w:rsidRDefault="00551309" w:rsidP="00551309">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551309" w:rsidRPr="00BB629B" w14:paraId="422F27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9B059" w14:textId="77777777" w:rsidR="00551309" w:rsidRPr="00BB629B" w:rsidRDefault="00551309" w:rsidP="00551309">
            <w:pPr>
              <w:pStyle w:val="TAN"/>
              <w:rPr>
                <w:lang w:eastAsia="zh-CN"/>
              </w:rPr>
            </w:pPr>
            <w:r w:rsidRPr="00BB629B">
              <w:rPr>
                <w:lang w:eastAsia="zh-TW"/>
              </w:rPr>
              <w:t>C151</w:t>
            </w:r>
            <w:r w:rsidRPr="00BB629B">
              <w:tab/>
              <w:t>IF A.4.1-1/2 AND A.4.1-2/8 AND A.4.1-3/1 AND (A.4.3.2-1/14 OR A.4.3.2-1/15) THEN R ELSE N/A</w:t>
            </w:r>
          </w:p>
        </w:tc>
      </w:tr>
      <w:tr w:rsidR="00551309" w:rsidRPr="00BB629B" w14:paraId="608A970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031D5F"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551309" w:rsidRPr="00BB629B" w14:paraId="4FEF32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D0FFB9"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51309" w:rsidRPr="00BB629B" w14:paraId="60203B3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77E1DA"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51309" w:rsidRPr="00BB629B" w14:paraId="5E9866E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8C90B6"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551309" w:rsidRPr="00BB629B" w14:paraId="57AF487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B00B54"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551309" w:rsidRPr="00BB629B" w14:paraId="7EED7D1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7BEAD9"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551309" w:rsidRPr="00BB629B" w14:paraId="7D2CF44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3E74A"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lastRenderedPageBreak/>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551309" w:rsidRPr="00BB629B" w14:paraId="1286323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4EF89" w14:textId="77777777" w:rsidR="00551309" w:rsidRPr="00BB629B" w:rsidRDefault="00551309" w:rsidP="00551309">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551309" w:rsidRPr="00BB629B" w14:paraId="79A1CA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11A7B" w14:textId="77777777" w:rsidR="00551309" w:rsidRPr="00BB629B" w:rsidRDefault="00551309" w:rsidP="00551309">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551309" w:rsidRPr="00BB629B" w14:paraId="6C751A3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01C28" w14:textId="77777777" w:rsidR="00551309" w:rsidRPr="00BB629B" w:rsidRDefault="00551309" w:rsidP="00551309">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97" w:name="OLE_LINK1"/>
            <w:r w:rsidRPr="00BB629B">
              <w:t>THEN R ELSE N/A</w:t>
            </w:r>
            <w:bookmarkEnd w:id="97"/>
          </w:p>
        </w:tc>
      </w:tr>
      <w:tr w:rsidR="00551309" w:rsidRPr="00BB629B" w14:paraId="4820E6B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CDC6B" w14:textId="77777777" w:rsidR="00551309" w:rsidRPr="00BB629B" w:rsidRDefault="00551309" w:rsidP="00551309">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551309" w:rsidRPr="00BB629B" w14:paraId="500194C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EC468" w14:textId="77777777" w:rsidR="00551309" w:rsidRPr="00BB629B" w:rsidRDefault="00551309" w:rsidP="00551309">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551309" w:rsidRPr="00BB629B" w14:paraId="411581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5B60A" w14:textId="77777777" w:rsidR="00551309" w:rsidRPr="00BB629B" w:rsidRDefault="00551309" w:rsidP="00551309">
            <w:pPr>
              <w:pStyle w:val="TAN"/>
              <w:rPr>
                <w:rFonts w:cs="Arial"/>
                <w:lang w:eastAsia="zh-CN"/>
              </w:rPr>
            </w:pPr>
            <w:r w:rsidRPr="00BB629B">
              <w:rPr>
                <w:rFonts w:cs="Arial"/>
                <w:lang w:eastAsia="zh-CN"/>
              </w:rPr>
              <w:t>C161</w:t>
            </w:r>
            <w:r w:rsidRPr="00BB629B">
              <w:tab/>
              <w:t>IF (A.4.1-4/4 OR A.4.1-4/5) AND A.4.1-3/2 AND A.4.3.6-1/41a THEN R ELSE N/A</w:t>
            </w:r>
          </w:p>
        </w:tc>
      </w:tr>
      <w:tr w:rsidR="00551309" w:rsidRPr="00BB629B" w14:paraId="2579497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09D8E" w14:textId="77777777" w:rsidR="00551309" w:rsidRPr="00BB629B" w:rsidRDefault="00551309" w:rsidP="00551309">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551309" w:rsidRPr="00BB629B" w14:paraId="547E740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373CE" w14:textId="77777777" w:rsidR="00551309" w:rsidRPr="00BB629B" w:rsidRDefault="00551309" w:rsidP="00551309">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551309" w:rsidRPr="00BB629B" w14:paraId="6FDA67A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75591" w14:textId="77777777" w:rsidR="00551309" w:rsidRPr="00BB629B" w:rsidRDefault="00551309" w:rsidP="00551309">
            <w:pPr>
              <w:pStyle w:val="TAN"/>
              <w:rPr>
                <w:rFonts w:cs="Arial"/>
                <w:lang w:eastAsia="zh-CN"/>
              </w:rPr>
            </w:pPr>
            <w:r w:rsidRPr="00BB629B">
              <w:rPr>
                <w:rFonts w:cs="Arial"/>
                <w:lang w:eastAsia="zh-CN"/>
              </w:rPr>
              <w:t>C164</w:t>
            </w:r>
            <w:r w:rsidRPr="00BB629B">
              <w:tab/>
              <w:t>IF (A.4.1-1/2 AND A.4.1-2/8 AND A.4.1-3/1) AND A.4.3.6-1/41a THEN R ELSE N/A</w:t>
            </w:r>
          </w:p>
        </w:tc>
      </w:tr>
      <w:tr w:rsidR="00551309" w:rsidRPr="00BB629B" w14:paraId="01B6BF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7528D" w14:textId="77777777" w:rsidR="00551309" w:rsidRPr="00BB629B" w:rsidRDefault="00551309" w:rsidP="00551309">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551309" w:rsidRPr="00BB629B" w14:paraId="4D81221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99189" w14:textId="77777777" w:rsidR="00551309" w:rsidRPr="00BB629B" w:rsidRDefault="00551309" w:rsidP="00551309">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551309" w:rsidRPr="00BB629B" w14:paraId="6D4C35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BDB8" w14:textId="77777777" w:rsidR="00551309" w:rsidRPr="00BB629B" w:rsidRDefault="00551309" w:rsidP="00551309">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551309" w:rsidRPr="00BB629B" w14:paraId="44F0EA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2D5CD" w14:textId="77777777" w:rsidR="00551309" w:rsidRPr="00BB629B" w:rsidRDefault="00551309" w:rsidP="00551309">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551309" w:rsidRPr="00BB629B" w14:paraId="425403C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A2540" w14:textId="77777777" w:rsidR="00551309" w:rsidRPr="00BB629B" w:rsidRDefault="00551309" w:rsidP="00551309">
            <w:pPr>
              <w:pStyle w:val="TAN"/>
            </w:pPr>
            <w:r w:rsidRPr="00BB629B">
              <w:t>C169</w:t>
            </w:r>
            <w:r w:rsidRPr="00BB629B">
              <w:tab/>
              <w:t>IF A.4.1-1/1 AND (A.4.1-3/1 OR A.4.1-3/2 OR A.4.1-3/3 OR A.4.1-3/5) AND A.4.3.2-1/62 AND (NOT A.4.3.9-1/2 AND A.4.3.9-4a/7 OR (A.4.3.9-4a/1 OR A.4.3.9-4a/2 OR A.4.3.9-4a/3 OR A.4.3.9-4a/66 OR A.4.3.9-4a/70)) THEN R ELSE N/A</w:t>
            </w:r>
          </w:p>
        </w:tc>
      </w:tr>
      <w:tr w:rsidR="00551309" w:rsidRPr="00BB629B" w14:paraId="518B2EB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2E3D5" w14:textId="77777777" w:rsidR="00551309" w:rsidRPr="00BB629B" w:rsidRDefault="00551309" w:rsidP="00551309">
            <w:pPr>
              <w:pStyle w:val="TAN"/>
            </w:pPr>
            <w:r w:rsidRPr="00BB629B">
              <w:t>C170</w:t>
            </w:r>
            <w:r w:rsidRPr="00BB629B">
              <w:tab/>
              <w:t>IF A.4.1-1/2 AND (A.4.1-3/1 OR A.4.1-3/2 OR A.4.1-3/3 OR A.4.1-3/5) AND A.4.3.2-1/62 AND (NOT A.4.3.9-1/2 AND A.4.3.9-4a/7 OR (A.4.3.9-4a/1 OR A.4.3.9-4a/2 OR A.4.3.9-4a/3 OR A.4.3.9-4a/66 OR A.4.3.9-4a/70)) THEN R ELSE N/A</w:t>
            </w:r>
          </w:p>
        </w:tc>
      </w:tr>
      <w:tr w:rsidR="00551309" w:rsidRPr="00BB629B" w14:paraId="23E1B88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C994B" w14:textId="77777777" w:rsidR="00551309" w:rsidRPr="00BB629B" w:rsidRDefault="00551309" w:rsidP="00551309">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551309" w:rsidRPr="00BB629B" w14:paraId="722391F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0C433" w14:textId="77777777" w:rsidR="00551309" w:rsidRPr="00BB629B" w:rsidRDefault="00551309" w:rsidP="00551309">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551309" w:rsidRPr="00BB629B" w14:paraId="21DA4E1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4C9B0" w14:textId="77777777" w:rsidR="00551309" w:rsidRPr="00BB629B" w:rsidRDefault="00551309" w:rsidP="00551309">
            <w:pPr>
              <w:pStyle w:val="TAN"/>
              <w:rPr>
                <w:lang w:eastAsia="zh-CN"/>
              </w:rPr>
            </w:pPr>
            <w:r w:rsidRPr="00BB629B">
              <w:rPr>
                <w:lang w:eastAsia="zh-TW"/>
              </w:rPr>
              <w:t>C173</w:t>
            </w:r>
            <w:r w:rsidRPr="00BB629B">
              <w:tab/>
              <w:t>IF (A.4.1-1/1 OR A.4.1-1/2) AND A.4.1-2/7 AND A.4.1-3/1 AND A.4.3.2-1/64 AND A.4.3.2-1/65 AND A.4.3.2-1/77 THEN R ELSE N/A</w:t>
            </w:r>
          </w:p>
        </w:tc>
      </w:tr>
      <w:tr w:rsidR="00551309" w:rsidRPr="00BB629B" w14:paraId="241E23D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18F95" w14:textId="77777777" w:rsidR="00551309" w:rsidRPr="00BB629B" w:rsidRDefault="00551309" w:rsidP="00551309">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551309" w:rsidRPr="00BB629B" w14:paraId="3F4F3F7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0D6DA" w14:textId="77777777" w:rsidR="00551309" w:rsidRPr="00BB629B" w:rsidRDefault="00551309" w:rsidP="00551309">
            <w:pPr>
              <w:pStyle w:val="TAN"/>
            </w:pPr>
            <w:r w:rsidRPr="00BB629B">
              <w:rPr>
                <w:lang w:eastAsia="zh-TW"/>
              </w:rPr>
              <w:t>C175</w:t>
            </w:r>
            <w:r w:rsidRPr="00BB629B">
              <w:tab/>
              <w:t>IF (A.4.1-4/1 OR A.4.1-4/2 OR A.4.1-4/3 OR A.4.1-4/5) AND A.4.1-3/2 AND A.4.3.2-1/64 AND A.4.3.2-1/65 AND A.4.3.2-1/77 THEN R ELSE N/A</w:t>
            </w:r>
          </w:p>
        </w:tc>
      </w:tr>
      <w:tr w:rsidR="00551309" w:rsidRPr="00BB629B" w14:paraId="1310F93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18826" w14:textId="77777777" w:rsidR="00551309" w:rsidRPr="00BB629B" w:rsidRDefault="00551309" w:rsidP="00551309">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551309" w:rsidRPr="00BB629B" w14:paraId="337A465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4890C" w14:textId="77777777" w:rsidR="00551309" w:rsidRPr="00BB629B" w:rsidRDefault="00551309" w:rsidP="00551309">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551309" w:rsidRPr="00BB629B" w14:paraId="2CD0DC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914D3" w14:textId="77777777" w:rsidR="00551309" w:rsidRPr="00BB629B" w:rsidRDefault="00551309" w:rsidP="00551309">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551309" w:rsidRPr="004A1425" w14:paraId="732C4E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007E9" w14:textId="77777777" w:rsidR="00551309" w:rsidRDefault="00551309" w:rsidP="00551309">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51309" w:rsidRPr="004A1425" w14:paraId="76CAF48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27B25" w14:textId="77777777" w:rsidR="00551309" w:rsidRDefault="00551309" w:rsidP="00551309">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551309" w:rsidRPr="004A1425" w14:paraId="6E593F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316A9" w14:textId="77777777" w:rsidR="00551309" w:rsidRDefault="00551309" w:rsidP="00551309">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51309" w:rsidRPr="00BB629B" w14:paraId="2070F4F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5CAC6" w14:textId="77777777" w:rsidR="00551309" w:rsidRPr="00BB629B" w:rsidRDefault="00551309" w:rsidP="00551309">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551309" w:rsidRPr="00BB629B" w14:paraId="3EFDA4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22B8E" w14:textId="77777777" w:rsidR="00551309" w:rsidRPr="00BB629B" w:rsidRDefault="00551309" w:rsidP="00551309">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551309" w:rsidRPr="00BB629B" w14:paraId="6EC22A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03807" w14:textId="77777777" w:rsidR="00551309" w:rsidRPr="00BB629B" w:rsidRDefault="00551309" w:rsidP="00551309">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551309" w:rsidRPr="00BB629B" w14:paraId="5F2D18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C094A" w14:textId="77777777" w:rsidR="00551309" w:rsidRPr="00BB629B" w:rsidRDefault="00551309" w:rsidP="00551309">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04BD2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77E0E" w14:textId="77777777" w:rsidR="00551309" w:rsidRPr="00BB629B" w:rsidRDefault="00551309" w:rsidP="00551309">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64B42E9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94189" w14:textId="77777777" w:rsidR="00551309" w:rsidRPr="00BB629B" w:rsidRDefault="00551309" w:rsidP="00551309">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7EB8226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B3409" w14:textId="77777777" w:rsidR="00551309" w:rsidRPr="00BB629B" w:rsidRDefault="00551309" w:rsidP="00551309">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12E093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D6B76" w14:textId="77777777" w:rsidR="00551309" w:rsidRPr="00BB629B" w:rsidRDefault="00551309" w:rsidP="00551309">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152C637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A917E" w14:textId="77777777" w:rsidR="00551309" w:rsidRPr="00BB629B" w:rsidRDefault="00551309" w:rsidP="00551309">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24170E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FC9A1" w14:textId="77777777" w:rsidR="00551309" w:rsidRPr="00BB629B" w:rsidRDefault="00551309" w:rsidP="00551309">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551309" w:rsidRPr="00BB629B" w14:paraId="1872D56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B50AD" w14:textId="77777777" w:rsidR="00551309" w:rsidRPr="00BB629B" w:rsidRDefault="00551309" w:rsidP="00551309">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551309" w:rsidRPr="00BB629B" w14:paraId="1B2204E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211D0" w14:textId="77777777" w:rsidR="00551309" w:rsidRPr="00BB629B" w:rsidRDefault="00551309" w:rsidP="00551309">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7C8171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239998" w14:textId="77777777" w:rsidR="00551309" w:rsidRPr="00BB629B" w:rsidRDefault="00551309" w:rsidP="00551309">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7A8853C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B848A" w14:textId="77777777" w:rsidR="00551309" w:rsidRPr="00BB629B" w:rsidRDefault="00551309" w:rsidP="00551309">
            <w:pPr>
              <w:pStyle w:val="TAN"/>
              <w:rPr>
                <w:lang w:eastAsia="zh-CN"/>
              </w:rPr>
            </w:pPr>
            <w:r w:rsidRPr="00BB629B">
              <w:rPr>
                <w:lang w:eastAsia="zh-CN"/>
              </w:rPr>
              <w:lastRenderedPageBreak/>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391591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3BA79" w14:textId="77777777" w:rsidR="00551309" w:rsidRPr="00BB629B" w:rsidRDefault="00551309" w:rsidP="00551309">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1B7ED42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8D5CD" w14:textId="77777777" w:rsidR="00551309" w:rsidRPr="00BB629B" w:rsidRDefault="00551309" w:rsidP="00551309">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C6794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D4B88" w14:textId="77777777" w:rsidR="00551309" w:rsidRPr="00BB629B" w:rsidRDefault="00551309" w:rsidP="00551309">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7383096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AC27E2" w14:textId="77777777" w:rsidR="00551309" w:rsidRPr="00BB629B" w:rsidRDefault="00551309" w:rsidP="00551309">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2B0DDB1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BA6E2" w14:textId="77777777" w:rsidR="00551309" w:rsidRPr="00BB629B" w:rsidRDefault="00551309" w:rsidP="00551309">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3CB48A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A8A32" w14:textId="77777777" w:rsidR="00551309" w:rsidRPr="00BB629B" w:rsidRDefault="00551309" w:rsidP="00551309">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551309" w:rsidRPr="00BB629B" w14:paraId="6A69E8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76D52" w14:textId="77777777" w:rsidR="00551309" w:rsidRPr="00BB629B" w:rsidRDefault="00551309" w:rsidP="00551309">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551309" w:rsidRPr="00BB629B" w14:paraId="64DFF4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F2B5" w14:textId="77777777" w:rsidR="00551309" w:rsidRPr="00BB629B" w:rsidRDefault="00551309" w:rsidP="00551309">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551309" w:rsidRPr="00BB629B" w14:paraId="2A69749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C1333" w14:textId="77777777" w:rsidR="00551309" w:rsidRPr="00BB629B" w:rsidRDefault="00551309" w:rsidP="00551309">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551309" w:rsidRPr="00BB629B" w14:paraId="5B6941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A1EB8" w14:textId="77777777" w:rsidR="00551309" w:rsidRPr="00BB629B" w:rsidRDefault="00551309" w:rsidP="00551309">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551309" w:rsidRPr="00BB629B" w14:paraId="1B0C4A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81360" w14:textId="77777777" w:rsidR="00551309" w:rsidRPr="00BB629B" w:rsidRDefault="00551309" w:rsidP="00551309">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551309" w:rsidRPr="00BB629B" w14:paraId="2E9133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C91C6" w14:textId="77777777" w:rsidR="00551309" w:rsidRPr="00BB629B" w:rsidRDefault="00551309" w:rsidP="00551309">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551309" w:rsidRPr="00BB629B" w14:paraId="0F5267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51FD2" w14:textId="77777777" w:rsidR="00551309" w:rsidRPr="00BB629B" w:rsidRDefault="00551309" w:rsidP="00551309">
            <w:pPr>
              <w:pStyle w:val="TAN"/>
              <w:rPr>
                <w:lang w:eastAsia="zh-CN"/>
              </w:rPr>
            </w:pPr>
            <w:r w:rsidRPr="00BB629B">
              <w:rPr>
                <w:lang w:eastAsia="zh-CN"/>
              </w:rPr>
              <w:t>C204</w:t>
            </w:r>
            <w:r w:rsidRPr="00BB629B">
              <w:rPr>
                <w:lang w:eastAsia="zh-CN"/>
              </w:rPr>
              <w:tab/>
              <w:t>IF A.4.3.2-1/48 AND A.4.3.2-1/96 THEN R ELSE N/A</w:t>
            </w:r>
          </w:p>
        </w:tc>
      </w:tr>
      <w:tr w:rsidR="00551309" w:rsidRPr="00BB629B" w14:paraId="0C5545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393AD" w14:textId="77777777" w:rsidR="00551309" w:rsidRPr="00BB629B" w:rsidRDefault="00551309" w:rsidP="00551309">
            <w:pPr>
              <w:pStyle w:val="TAN"/>
              <w:rPr>
                <w:lang w:eastAsia="zh-CN"/>
              </w:rPr>
            </w:pPr>
            <w:r w:rsidRPr="00BB629B">
              <w:rPr>
                <w:lang w:eastAsia="zh-CN"/>
              </w:rPr>
              <w:t>C205</w:t>
            </w:r>
            <w:r w:rsidRPr="00BB629B">
              <w:rPr>
                <w:lang w:eastAsia="zh-CN"/>
              </w:rPr>
              <w:tab/>
              <w:t>IF A.4.3.2-1/48 AND A.4.3.2-1/97 THEN R ELSE N/A</w:t>
            </w:r>
          </w:p>
        </w:tc>
      </w:tr>
      <w:tr w:rsidR="00551309" w:rsidRPr="00BB629B" w14:paraId="577E4F2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B815B" w14:textId="77777777" w:rsidR="00551309" w:rsidRPr="00BB629B" w:rsidRDefault="00551309" w:rsidP="00551309">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551309" w:rsidRPr="00BB629B" w14:paraId="47ACCA1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090B9" w14:textId="77777777" w:rsidR="00551309" w:rsidRPr="00BB629B" w:rsidRDefault="00551309" w:rsidP="00551309">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551309" w:rsidRPr="00BB629B" w14:paraId="708EEF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1E019" w14:textId="77777777" w:rsidR="00551309" w:rsidRPr="00BB629B" w:rsidRDefault="00551309" w:rsidP="00551309">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51309" w:rsidRPr="00BB629B" w14:paraId="1C1B59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EB750" w14:textId="77777777" w:rsidR="00551309" w:rsidRPr="00BB629B" w:rsidRDefault="00551309" w:rsidP="00551309">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551309" w:rsidRPr="00BB629B" w14:paraId="7DB36A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CCF23" w14:textId="77777777" w:rsidR="00551309" w:rsidRPr="00BB629B" w:rsidRDefault="00551309" w:rsidP="00551309">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51309" w:rsidRPr="00BB629B" w14:paraId="1A4D9B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7E233" w14:textId="77777777" w:rsidR="00551309" w:rsidRPr="00BB629B" w:rsidRDefault="00551309" w:rsidP="00551309">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551309" w:rsidRPr="00BB629B" w14:paraId="3E7AC7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9A22" w14:textId="77777777" w:rsidR="00551309" w:rsidRPr="00BB629B" w:rsidRDefault="00551309" w:rsidP="00551309">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551309" w:rsidRPr="00BB629B" w14:paraId="006089A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26E5D" w14:textId="77777777" w:rsidR="00551309" w:rsidRPr="00BB629B" w:rsidRDefault="00551309" w:rsidP="00551309">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551309" w:rsidRPr="004A1425" w14:paraId="019A50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E8BEA" w14:textId="77777777" w:rsidR="00551309" w:rsidRDefault="00551309" w:rsidP="00551309">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7E3395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4761B" w14:textId="77777777" w:rsidR="00551309" w:rsidRDefault="00551309" w:rsidP="00551309">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0EDD9E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88B88" w14:textId="77777777" w:rsidR="00551309" w:rsidRDefault="00551309" w:rsidP="00551309">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3BC1E75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22C3E4" w14:textId="77777777" w:rsidR="00551309" w:rsidRDefault="00551309" w:rsidP="00551309">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4EB4CC1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D56C9F" w14:textId="77777777" w:rsidR="00551309" w:rsidRPr="00DB64FE" w:rsidRDefault="00551309" w:rsidP="00551309">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51309" w:rsidRPr="004A1425" w14:paraId="45DDAF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5FD93" w14:textId="77777777" w:rsidR="00551309" w:rsidRDefault="00551309" w:rsidP="00551309">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51309" w:rsidRPr="004A1425" w14:paraId="68B8840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0ABB7" w14:textId="77777777" w:rsidR="00551309" w:rsidRDefault="00551309" w:rsidP="00551309">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51309" w:rsidRPr="004A1425" w14:paraId="005D3B6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E5771" w14:textId="77777777" w:rsidR="00551309" w:rsidRDefault="00551309" w:rsidP="00551309">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51309" w:rsidRPr="004A1425" w14:paraId="707BF1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DB957" w14:textId="77777777" w:rsidR="00551309" w:rsidRDefault="00551309" w:rsidP="00551309">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55247BE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D2FED" w14:textId="77777777" w:rsidR="00551309" w:rsidRDefault="00551309" w:rsidP="00551309">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6E0ACD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125FA" w14:textId="77777777" w:rsidR="00551309" w:rsidRDefault="00551309" w:rsidP="00551309">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551309" w:rsidRPr="004A1425" w14:paraId="2A42C67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4ADF8" w14:textId="77777777" w:rsidR="00551309" w:rsidRDefault="00551309" w:rsidP="00551309">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551309" w:rsidRPr="004A1425" w14:paraId="283D60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4354B" w14:textId="77777777" w:rsidR="00551309" w:rsidRDefault="00551309" w:rsidP="00551309">
            <w:pPr>
              <w:pStyle w:val="TAN"/>
              <w:rPr>
                <w:lang w:eastAsia="zh-CN"/>
              </w:rPr>
            </w:pPr>
            <w:r w:rsidRPr="004A1425">
              <w:lastRenderedPageBreak/>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551309" w:rsidRPr="004A1425" w14:paraId="40B2741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54770" w14:textId="77777777" w:rsidR="00551309" w:rsidRDefault="00551309" w:rsidP="00551309">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551309" w:rsidRPr="004A1425" w14:paraId="1FB69D4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1D9A56" w14:textId="77777777" w:rsidR="00551309" w:rsidRDefault="00551309" w:rsidP="00551309">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551309" w:rsidRPr="004A1425" w14:paraId="1FBB136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BB6915" w14:textId="77777777" w:rsidR="00551309" w:rsidRDefault="00551309" w:rsidP="00551309">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551309" w:rsidRPr="004A1425" w14:paraId="4082780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37EC0" w14:textId="77777777" w:rsidR="00551309" w:rsidRDefault="00551309" w:rsidP="00551309">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551309" w:rsidRPr="004A1425" w14:paraId="77898C8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343B6" w14:textId="77777777" w:rsidR="00551309" w:rsidRDefault="00551309" w:rsidP="00551309">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551309" w:rsidRPr="004A1425" w14:paraId="4697F4E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1416D" w14:textId="77777777" w:rsidR="00551309" w:rsidRDefault="00551309" w:rsidP="00551309">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290CFDA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9AF099" w14:textId="77777777" w:rsidR="00551309" w:rsidRDefault="00551309" w:rsidP="00551309">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1A15E19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B512B" w14:textId="77777777" w:rsidR="00551309" w:rsidRDefault="00551309" w:rsidP="00551309">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551309" w:rsidRPr="004A1425" w14:paraId="451C957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C718A" w14:textId="77777777" w:rsidR="00551309" w:rsidRDefault="00551309" w:rsidP="00551309">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551309" w:rsidRPr="004A1425" w14:paraId="39F53E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00538" w14:textId="77777777" w:rsidR="00551309" w:rsidRDefault="00551309" w:rsidP="00551309">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2EA0009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FDDE3" w14:textId="77777777" w:rsidR="00551309" w:rsidRDefault="00551309" w:rsidP="00551309">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539625A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28FDE" w14:textId="77777777" w:rsidR="00551309" w:rsidRDefault="00551309" w:rsidP="00551309">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551309" w:rsidRPr="00BB629B" w14:paraId="278C3F9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EF74B" w14:textId="77777777" w:rsidR="00551309" w:rsidRPr="00BB629B" w:rsidRDefault="00551309" w:rsidP="00551309">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1ED1D59C" w14:textId="77777777" w:rsidR="00551309" w:rsidRPr="00BB629B" w:rsidRDefault="00551309" w:rsidP="00551309">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2FC8195" w14:textId="77777777" w:rsidR="00551309" w:rsidRPr="00BB629B" w:rsidRDefault="00551309" w:rsidP="00551309">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5C042F02" w14:textId="77777777" w:rsidR="00551309" w:rsidRPr="00BB629B" w:rsidRDefault="00551309" w:rsidP="00551309">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4A6F3700" w14:textId="77777777" w:rsidR="00551309" w:rsidRPr="00BB629B" w:rsidRDefault="00551309" w:rsidP="00551309">
      <w:pPr>
        <w:rPr>
          <w:lang w:eastAsia="x-none"/>
        </w:rPr>
      </w:pPr>
    </w:p>
    <w:p w14:paraId="279DE3FA" w14:textId="77777777" w:rsidR="00551309" w:rsidRPr="00BB629B" w:rsidRDefault="00551309" w:rsidP="00551309">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51309" w:rsidRPr="00BB629B" w14:paraId="621E63B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3FB3A7" w14:textId="77777777" w:rsidR="00551309" w:rsidRPr="00BB629B" w:rsidRDefault="00551309" w:rsidP="00551309">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9DBF298" w14:textId="77777777" w:rsidR="00551309" w:rsidRPr="00BB629B" w:rsidRDefault="00551309" w:rsidP="00551309">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5F6A4D6" w14:textId="77777777" w:rsidR="00551309" w:rsidRPr="00BB629B" w:rsidRDefault="00551309" w:rsidP="00551309">
            <w:pPr>
              <w:pStyle w:val="TAH"/>
            </w:pPr>
            <w:r w:rsidRPr="00BB629B">
              <w:t>Comment</w:t>
            </w:r>
          </w:p>
        </w:tc>
      </w:tr>
      <w:tr w:rsidR="00551309" w:rsidRPr="00BB629B" w14:paraId="13F67514"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E3F8E9" w14:textId="77777777" w:rsidR="00551309" w:rsidRPr="00BB629B" w:rsidRDefault="00551309" w:rsidP="00551309">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3ED0DA89" w14:textId="77777777" w:rsidR="00551309" w:rsidRPr="00BB629B" w:rsidRDefault="00551309" w:rsidP="00551309">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6D5C9614" w14:textId="77777777" w:rsidR="00551309" w:rsidRPr="00BB629B" w:rsidRDefault="00551309" w:rsidP="00551309">
            <w:pPr>
              <w:pStyle w:val="TAL"/>
            </w:pPr>
            <w:r w:rsidRPr="00BB629B">
              <w:t>A</w:t>
            </w:r>
            <w:r w:rsidRPr="00BB629B">
              <w:rPr>
                <w:rFonts w:hint="eastAsia"/>
              </w:rPr>
              <w:t>ll</w:t>
            </w:r>
            <w:r w:rsidRPr="00BB629B">
              <w:t xml:space="preserve"> supported FDD or TDD FR1 band</w:t>
            </w:r>
            <w:r w:rsidRPr="00BB629B">
              <w:rPr>
                <w:rFonts w:hint="eastAsia"/>
              </w:rPr>
              <w:t>s</w:t>
            </w:r>
          </w:p>
        </w:tc>
      </w:tr>
      <w:tr w:rsidR="00551309" w:rsidRPr="00BB629B" w14:paraId="60FFDC48"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F644D3" w14:textId="77777777" w:rsidR="00551309" w:rsidRPr="00BB629B" w:rsidRDefault="00551309" w:rsidP="00551309">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32BB3436"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2CEC246" w14:textId="77777777" w:rsidR="00551309" w:rsidRPr="00BB629B" w:rsidRDefault="00551309" w:rsidP="00551309">
            <w:pPr>
              <w:pStyle w:val="TAL"/>
            </w:pPr>
          </w:p>
        </w:tc>
      </w:tr>
      <w:tr w:rsidR="00551309" w:rsidRPr="00BB629B" w14:paraId="4FDC964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B2A2BA" w14:textId="77777777" w:rsidR="00551309" w:rsidRPr="00BB629B" w:rsidRDefault="00551309" w:rsidP="00551309">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A199AFB" w14:textId="77777777" w:rsidR="00551309" w:rsidRPr="00BB629B" w:rsidRDefault="00551309" w:rsidP="00551309">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335B47C1" w14:textId="77777777" w:rsidR="00551309" w:rsidRPr="00BB629B" w:rsidRDefault="00551309" w:rsidP="00551309">
            <w:pPr>
              <w:pStyle w:val="TAL"/>
            </w:pPr>
            <w:r w:rsidRPr="00BB629B">
              <w:t>All supported FR1 SUL Bands</w:t>
            </w:r>
          </w:p>
        </w:tc>
      </w:tr>
      <w:tr w:rsidR="00551309" w:rsidRPr="00BB629B" w14:paraId="60D48D19"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7DC921" w14:textId="77777777" w:rsidR="00551309" w:rsidRPr="00BB629B" w:rsidRDefault="00551309" w:rsidP="00551309">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099DEB0" w14:textId="77777777" w:rsidR="00551309" w:rsidRPr="00BB629B" w:rsidRDefault="00551309" w:rsidP="00551309">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0A00EEC4" w14:textId="77777777" w:rsidR="00551309" w:rsidRPr="00BB629B" w:rsidRDefault="00551309" w:rsidP="00551309">
            <w:pPr>
              <w:pStyle w:val="TAL"/>
            </w:pPr>
            <w:r w:rsidRPr="00BB629B">
              <w:rPr>
                <w:szCs w:val="18"/>
              </w:rPr>
              <w:t>All supported bands among n1, n2, n3, n5, n7, n8, n12, n14, n20, n25, n28, n30, n34, n38, n39, n40, n41, n50, n51, n65, n66, n70, n71, n74, n75, n76</w:t>
            </w:r>
          </w:p>
        </w:tc>
      </w:tr>
      <w:tr w:rsidR="00551309" w:rsidRPr="00BB629B" w14:paraId="74A7898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35E540" w14:textId="77777777" w:rsidR="00551309" w:rsidRPr="00BB629B" w:rsidRDefault="00551309" w:rsidP="00551309">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FA8BB0B" w14:textId="77777777" w:rsidR="00551309" w:rsidRPr="00BB629B" w:rsidRDefault="00551309" w:rsidP="00551309">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571C52F6" w14:textId="77777777" w:rsidR="00551309" w:rsidRPr="00BB629B" w:rsidRDefault="00551309" w:rsidP="00551309">
            <w:pPr>
              <w:pStyle w:val="TAL"/>
              <w:rPr>
                <w:szCs w:val="18"/>
              </w:rPr>
            </w:pPr>
            <w:r w:rsidRPr="00BB629B">
              <w:t>All supported FR2 Bands</w:t>
            </w:r>
          </w:p>
        </w:tc>
      </w:tr>
      <w:tr w:rsidR="00551309" w:rsidRPr="00BB629B" w14:paraId="4934E9D1"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53B192" w14:textId="77777777" w:rsidR="00551309" w:rsidRPr="00BB629B" w:rsidRDefault="00551309" w:rsidP="00551309">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57D00A6D"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632CD003" w14:textId="77777777" w:rsidR="00551309" w:rsidRPr="00BB629B" w:rsidRDefault="00551309" w:rsidP="00551309">
            <w:pPr>
              <w:pStyle w:val="TAL"/>
            </w:pPr>
          </w:p>
        </w:tc>
      </w:tr>
      <w:tr w:rsidR="00551309" w:rsidRPr="00BB629B" w14:paraId="02312279"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FAD1E4" w14:textId="77777777" w:rsidR="00551309" w:rsidRPr="00BB629B" w:rsidRDefault="00551309" w:rsidP="00551309">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6A52DEEF"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083F5F21" w14:textId="77777777" w:rsidR="00551309" w:rsidRPr="00BB629B" w:rsidRDefault="00551309" w:rsidP="00551309">
            <w:pPr>
              <w:pStyle w:val="TAL"/>
            </w:pPr>
          </w:p>
        </w:tc>
      </w:tr>
      <w:tr w:rsidR="00551309" w:rsidRPr="00BB629B" w14:paraId="154D63A1"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043940" w14:textId="77777777" w:rsidR="00551309" w:rsidRPr="00BB629B" w:rsidRDefault="00551309" w:rsidP="00551309">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715160E" w14:textId="77777777" w:rsidR="00551309" w:rsidRPr="00BB629B" w:rsidRDefault="00551309" w:rsidP="00551309">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2EFC04B5" w14:textId="77777777" w:rsidR="00551309" w:rsidRPr="00BB629B" w:rsidRDefault="00551309" w:rsidP="00551309">
            <w:pPr>
              <w:pStyle w:val="TAL"/>
            </w:pPr>
            <w:r w:rsidRPr="00BB629B">
              <w:t>Any FDD FR1 band within the set supporting 10 MHz UE Channel BW</w:t>
            </w:r>
          </w:p>
        </w:tc>
      </w:tr>
      <w:tr w:rsidR="00551309" w:rsidRPr="00BB629B" w14:paraId="79130BB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F3E317" w14:textId="77777777" w:rsidR="00551309" w:rsidRPr="00BB629B" w:rsidRDefault="00551309" w:rsidP="00551309">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B5BCDC3" w14:textId="77777777" w:rsidR="00551309" w:rsidRPr="00BB629B" w:rsidRDefault="00551309" w:rsidP="00551309">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BF17499" w14:textId="77777777" w:rsidR="00551309" w:rsidRPr="00BB629B" w:rsidRDefault="00551309" w:rsidP="00551309">
            <w:pPr>
              <w:pStyle w:val="TAL"/>
            </w:pPr>
            <w:r w:rsidRPr="00BB629B">
              <w:t>Any TDD FR1 band within the set supporting 20 MHz UE Channel BW</w:t>
            </w:r>
          </w:p>
        </w:tc>
      </w:tr>
      <w:tr w:rsidR="00551309" w:rsidRPr="00BB629B" w14:paraId="76A89833"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B54850" w14:textId="77777777" w:rsidR="00551309" w:rsidRPr="00BB629B" w:rsidRDefault="00551309" w:rsidP="00551309">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7A4275D" w14:textId="77777777" w:rsidR="00551309" w:rsidRPr="00BB629B" w:rsidRDefault="00551309" w:rsidP="00551309">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7F86EFC0" w14:textId="77777777" w:rsidR="00551309" w:rsidRPr="00BB629B" w:rsidRDefault="00551309" w:rsidP="00551309">
            <w:pPr>
              <w:pStyle w:val="TAL"/>
            </w:pPr>
            <w:r w:rsidRPr="00BB629B">
              <w:t>Any TDD FR1 band within the set supporting 40 MHz UE Channel BW</w:t>
            </w:r>
          </w:p>
        </w:tc>
      </w:tr>
      <w:tr w:rsidR="00551309" w:rsidRPr="00BB629B" w14:paraId="7D4DAA4D"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E3DBAE" w14:textId="77777777" w:rsidR="00551309" w:rsidRPr="00BB629B" w:rsidRDefault="00551309" w:rsidP="00551309">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C6F857F" w14:textId="77777777" w:rsidR="00551309" w:rsidRPr="00BB629B" w:rsidRDefault="00551309" w:rsidP="00551309">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2D61001A" w14:textId="77777777" w:rsidR="00551309" w:rsidRPr="00BB629B" w:rsidRDefault="00551309" w:rsidP="00551309">
            <w:pPr>
              <w:pStyle w:val="TAL"/>
            </w:pPr>
            <w:r w:rsidRPr="00BB629B">
              <w:t>All supported 4 Rx antenna ports Bands</w:t>
            </w:r>
          </w:p>
        </w:tc>
      </w:tr>
      <w:tr w:rsidR="00551309" w:rsidRPr="00BB629B" w14:paraId="37051CC2"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8B4968" w14:textId="77777777" w:rsidR="00551309" w:rsidRPr="00BB629B" w:rsidRDefault="00551309" w:rsidP="00551309">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258BD0F5" w14:textId="77777777" w:rsidR="00551309" w:rsidRPr="00BB629B" w:rsidRDefault="00551309" w:rsidP="00551309">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7FDC06FD" w14:textId="77777777" w:rsidR="00551309" w:rsidRPr="00BB629B" w:rsidRDefault="00551309" w:rsidP="00551309">
            <w:pPr>
              <w:pStyle w:val="TAL"/>
            </w:pPr>
            <w:r w:rsidRPr="00BB629B">
              <w:t>All supported FDD FR1 band with UL MIMO capabilities</w:t>
            </w:r>
          </w:p>
        </w:tc>
      </w:tr>
      <w:tr w:rsidR="00551309" w:rsidRPr="00BB629B" w14:paraId="0091227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2D1A43"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0F5569BD" w14:textId="77777777" w:rsidR="00551309" w:rsidRPr="00BB629B" w:rsidRDefault="00551309" w:rsidP="00551309">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5AC632A1" w14:textId="77777777" w:rsidR="00551309" w:rsidRPr="00BB629B" w:rsidRDefault="00551309" w:rsidP="00551309">
            <w:pPr>
              <w:pStyle w:val="TAL"/>
            </w:pPr>
            <w:r w:rsidRPr="00BB629B">
              <w:t>Any TDD FR2 band within the set supporting 50 MHz UE Channel BW</w:t>
            </w:r>
          </w:p>
        </w:tc>
      </w:tr>
      <w:tr w:rsidR="00551309" w:rsidRPr="00BB629B" w14:paraId="6CF38743"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E39F6B"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967BF8F" w14:textId="77777777" w:rsidR="00551309" w:rsidRPr="00BB629B" w:rsidRDefault="00551309" w:rsidP="00551309">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C2CC7A3" w14:textId="77777777" w:rsidR="00551309" w:rsidRPr="00BB629B" w:rsidRDefault="00551309" w:rsidP="00551309">
            <w:pPr>
              <w:pStyle w:val="TAL"/>
            </w:pPr>
            <w:r w:rsidRPr="00BB629B">
              <w:t>Any TDD FR2 band within the set supporting 100 MHz UE Channel BW</w:t>
            </w:r>
          </w:p>
        </w:tc>
      </w:tr>
      <w:tr w:rsidR="00551309" w:rsidRPr="00BB629B" w14:paraId="4DC5DCC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990761"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ABCFFC2" w14:textId="77777777" w:rsidR="00551309" w:rsidRPr="00BB629B" w:rsidRDefault="00551309" w:rsidP="00551309">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6FACA86A" w14:textId="77777777" w:rsidR="00551309" w:rsidRPr="00BB629B" w:rsidRDefault="00551309" w:rsidP="00551309">
            <w:pPr>
              <w:pStyle w:val="TAL"/>
            </w:pPr>
            <w:r w:rsidRPr="00BB629B">
              <w:t>Any TDD FR2 band within the set supporting 200 MHz UE Channel BW</w:t>
            </w:r>
          </w:p>
        </w:tc>
      </w:tr>
      <w:tr w:rsidR="00551309" w:rsidRPr="00BB629B" w14:paraId="3487FCDB"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B371EB" w14:textId="77777777" w:rsidR="00551309" w:rsidRPr="00BB629B" w:rsidRDefault="00551309" w:rsidP="00551309">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12623FC" w14:textId="77777777" w:rsidR="00551309" w:rsidRPr="00BB629B" w:rsidRDefault="00551309" w:rsidP="00551309">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7F3F2554" w14:textId="77777777" w:rsidR="00551309" w:rsidRPr="00BB629B" w:rsidRDefault="00551309" w:rsidP="00551309">
            <w:pPr>
              <w:pStyle w:val="TAL"/>
              <w:rPr>
                <w:lang w:eastAsia="zh-CN"/>
              </w:rPr>
            </w:pPr>
            <w:r w:rsidRPr="00BB629B">
              <w:rPr>
                <w:lang w:eastAsia="zh-CN"/>
              </w:rPr>
              <w:t>All supported FR1 sidelink bands</w:t>
            </w:r>
          </w:p>
        </w:tc>
      </w:tr>
      <w:tr w:rsidR="00551309" w:rsidRPr="00BB629B" w14:paraId="16FC47D2"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FC226B" w14:textId="77777777" w:rsidR="00551309" w:rsidRPr="00BB629B" w:rsidRDefault="00551309" w:rsidP="00551309">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6C139F0" w14:textId="77777777" w:rsidR="00551309" w:rsidRPr="00BB629B" w:rsidRDefault="00551309" w:rsidP="00551309">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DD88894" w14:textId="77777777" w:rsidR="00551309" w:rsidRPr="00BB629B" w:rsidRDefault="00551309" w:rsidP="00551309">
            <w:pPr>
              <w:pStyle w:val="TAL"/>
              <w:rPr>
                <w:lang w:eastAsia="zh-CN"/>
              </w:rPr>
            </w:pPr>
            <w:r w:rsidRPr="00BB629B">
              <w:rPr>
                <w:szCs w:val="18"/>
              </w:rPr>
              <w:t>All supported TDD bands among n40, n</w:t>
            </w:r>
            <w:r w:rsidRPr="00BB629B">
              <w:rPr>
                <w:lang w:eastAsia="zh-CN"/>
              </w:rPr>
              <w:t>41, n77, n78, n79</w:t>
            </w:r>
          </w:p>
        </w:tc>
      </w:tr>
      <w:tr w:rsidR="00551309" w:rsidRPr="00BB629B" w14:paraId="7E94104D"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5C03A7" w14:textId="77777777" w:rsidR="00551309" w:rsidRPr="00BB629B" w:rsidRDefault="00551309" w:rsidP="00551309">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004F8A1" w14:textId="77777777" w:rsidR="00551309" w:rsidRPr="00BB629B" w:rsidRDefault="00551309" w:rsidP="00551309">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69C325F5" w14:textId="77777777" w:rsidR="00551309" w:rsidRPr="00BB629B" w:rsidRDefault="00551309" w:rsidP="00551309">
            <w:pPr>
              <w:pStyle w:val="TAL"/>
              <w:rPr>
                <w:szCs w:val="18"/>
              </w:rPr>
            </w:pPr>
            <w:r w:rsidRPr="00BB629B">
              <w:t>All supported FR1 Bands for operation with shared spectrum channel access</w:t>
            </w:r>
          </w:p>
        </w:tc>
      </w:tr>
      <w:tr w:rsidR="00551309" w:rsidRPr="00BB629B" w14:paraId="58708026"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142542F" w14:textId="77777777" w:rsidR="00551309" w:rsidRPr="00BB629B" w:rsidRDefault="00551309" w:rsidP="00551309">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A44C71" w14:textId="77777777" w:rsidR="00551309" w:rsidRPr="00BB629B" w:rsidRDefault="00551309" w:rsidP="00551309">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155BD4" w14:textId="77777777" w:rsidR="00551309" w:rsidRPr="00BB629B" w:rsidRDefault="00551309" w:rsidP="00551309">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551309" w:rsidRPr="00BB629B" w14:paraId="0FE70C47"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EF10B1E" w14:textId="77777777" w:rsidR="00551309" w:rsidRPr="00BB629B" w:rsidRDefault="00551309" w:rsidP="00551309">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0446B85" w14:textId="77777777" w:rsidR="00551309" w:rsidRPr="00BB629B" w:rsidRDefault="00551309" w:rsidP="00551309">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BDD9D44" w14:textId="77777777" w:rsidR="00551309" w:rsidRPr="00BB629B" w:rsidRDefault="00551309" w:rsidP="00551309">
            <w:pPr>
              <w:pStyle w:val="TAL"/>
              <w:rPr>
                <w:rFonts w:eastAsia="SimSun"/>
                <w:lang w:eastAsia="zh-CN"/>
              </w:rPr>
            </w:pPr>
          </w:p>
        </w:tc>
      </w:tr>
      <w:tr w:rsidR="00551309" w:rsidRPr="00BB629B" w14:paraId="50C69576"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DCEB9B7" w14:textId="77777777" w:rsidR="00551309" w:rsidRPr="00BB629B" w:rsidRDefault="00551309" w:rsidP="00551309">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EB7649D" w14:textId="77777777" w:rsidR="00551309" w:rsidRPr="00BB629B" w:rsidRDefault="00551309" w:rsidP="00551309">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C9BD1A6" w14:textId="77777777" w:rsidR="00551309" w:rsidRPr="00BB629B" w:rsidRDefault="00551309" w:rsidP="00551309">
            <w:pPr>
              <w:pStyle w:val="TAL"/>
              <w:rPr>
                <w:rFonts w:eastAsia="SimSun"/>
                <w:lang w:eastAsia="zh-CN"/>
              </w:rPr>
            </w:pPr>
          </w:p>
        </w:tc>
      </w:tr>
      <w:tr w:rsidR="00551309" w:rsidRPr="00BB629B" w14:paraId="529EFBB1"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60A6A2" w14:textId="77777777" w:rsidR="00551309" w:rsidRPr="00BB629B" w:rsidRDefault="00551309" w:rsidP="00551309">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FE57BBB" w14:textId="77777777" w:rsidR="00551309" w:rsidRPr="00BB629B" w:rsidRDefault="00551309" w:rsidP="00551309">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C8778C" w14:textId="77777777" w:rsidR="00551309" w:rsidRPr="00BB629B" w:rsidRDefault="00551309" w:rsidP="00551309">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551309" w:rsidRPr="00BB629B" w14:paraId="41A08550"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82A9A3B" w14:textId="77777777" w:rsidR="00551309" w:rsidRPr="00BB629B" w:rsidRDefault="00551309" w:rsidP="00551309">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6B969C" w14:textId="77777777" w:rsidR="00551309" w:rsidRPr="00BB629B" w:rsidRDefault="00551309" w:rsidP="00551309">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7DBBF6" w14:textId="77777777" w:rsidR="00551309" w:rsidRPr="00BB629B" w:rsidRDefault="00551309" w:rsidP="00551309">
            <w:pPr>
              <w:pStyle w:val="TAL"/>
            </w:pPr>
            <w:r w:rsidRPr="00BB629B">
              <w:rPr>
                <w:rFonts w:eastAsia="SimSun"/>
                <w:lang w:eastAsia="zh-CN"/>
              </w:rPr>
              <w:t>All supported FR2 Bands with UL MIMO capabilities</w:t>
            </w:r>
          </w:p>
        </w:tc>
      </w:tr>
      <w:tr w:rsidR="00551309" w:rsidRPr="00BB629B" w14:paraId="52A9FFFA"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62729B3" w14:textId="77777777" w:rsidR="00551309" w:rsidRPr="00BB629B" w:rsidRDefault="00551309" w:rsidP="00551309">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777977C" w14:textId="77777777" w:rsidR="00551309" w:rsidRPr="00BB629B" w:rsidRDefault="00551309" w:rsidP="00551309">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1FB599E" w14:textId="77777777" w:rsidR="00551309" w:rsidRPr="00BB629B" w:rsidRDefault="00551309" w:rsidP="00551309">
            <w:pPr>
              <w:pStyle w:val="TAL"/>
              <w:rPr>
                <w:rFonts w:eastAsia="SimSun"/>
                <w:lang w:eastAsia="zh-CN"/>
              </w:rPr>
            </w:pPr>
            <w:r w:rsidRPr="00BB629B">
              <w:rPr>
                <w:rFonts w:eastAsia="SimSun"/>
                <w:lang w:eastAsia="zh-CN"/>
              </w:rPr>
              <w:t>All supported FR1 Bands with UL MIMO capabilities and SUL bands</w:t>
            </w:r>
          </w:p>
        </w:tc>
      </w:tr>
      <w:tr w:rsidR="00551309" w:rsidRPr="00BB629B" w14:paraId="2C6EF283"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ECE0424" w14:textId="77777777" w:rsidR="00551309" w:rsidRPr="00BB629B" w:rsidRDefault="00551309" w:rsidP="00551309">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081CF9E" w14:textId="77777777" w:rsidR="00551309" w:rsidRPr="00BB629B" w:rsidRDefault="00551309" w:rsidP="00551309">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F06A183" w14:textId="77777777" w:rsidR="00551309" w:rsidRPr="00BB629B" w:rsidRDefault="00551309" w:rsidP="00551309">
            <w:pPr>
              <w:pStyle w:val="TAL"/>
              <w:rPr>
                <w:rFonts w:eastAsia="SimSun"/>
                <w:lang w:eastAsia="zh-CN"/>
              </w:rPr>
            </w:pPr>
            <w:r w:rsidRPr="00BB629B">
              <w:rPr>
                <w:rFonts w:eastAsia="SimSun"/>
                <w:lang w:eastAsia="zh-CN"/>
              </w:rPr>
              <w:t>All supported TDD FR1 bands with CCA</w:t>
            </w:r>
          </w:p>
        </w:tc>
      </w:tr>
      <w:tr w:rsidR="00551309" w:rsidRPr="00BB629B" w14:paraId="15FEEC5B"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75A4FDA" w14:textId="77777777" w:rsidR="00551309" w:rsidRPr="00BB629B" w:rsidRDefault="00551309" w:rsidP="00551309">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EB623E2" w14:textId="77777777" w:rsidR="00551309" w:rsidRPr="00BB629B" w:rsidRDefault="00551309" w:rsidP="00551309">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C8B45BB" w14:textId="77777777" w:rsidR="00551309" w:rsidRPr="00BB629B" w:rsidRDefault="00551309" w:rsidP="00551309">
            <w:pPr>
              <w:pStyle w:val="TAL"/>
              <w:rPr>
                <w:rFonts w:eastAsia="SimSun"/>
                <w:lang w:eastAsia="zh-CN"/>
              </w:rPr>
            </w:pPr>
          </w:p>
        </w:tc>
      </w:tr>
      <w:tr w:rsidR="00551309" w:rsidRPr="00BB629B" w14:paraId="68DE23A7" w14:textId="77777777" w:rsidTr="00551309">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BE153B" w14:textId="77777777" w:rsidR="00551309" w:rsidRPr="00BB629B" w:rsidRDefault="00551309" w:rsidP="00551309">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407F0F29" wp14:editId="65756E96">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65205066" wp14:editId="23B9461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6A415EC9" w14:textId="77777777" w:rsidR="00551309" w:rsidRPr="00BB629B" w:rsidRDefault="00551309" w:rsidP="00551309">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2D0AA751" w14:textId="77777777" w:rsidR="00551309" w:rsidRPr="00BB629B" w:rsidRDefault="00551309" w:rsidP="00551309">
      <w:pPr>
        <w:rPr>
          <w:lang w:eastAsia="x-none"/>
        </w:rPr>
      </w:pPr>
    </w:p>
    <w:p w14:paraId="0CC1AC9D" w14:textId="77777777" w:rsidR="00551309" w:rsidRPr="00BB629B" w:rsidRDefault="00551309" w:rsidP="00551309">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551309" w:rsidRPr="00BB629B" w14:paraId="0015B57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07C2DF" w14:textId="77777777" w:rsidR="00551309" w:rsidRPr="00BB629B" w:rsidRDefault="00551309" w:rsidP="00551309">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DCBDBED" w14:textId="77777777" w:rsidR="00551309" w:rsidRPr="00BB629B" w:rsidRDefault="00551309" w:rsidP="00551309">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00C0D0C5" w14:textId="77777777" w:rsidR="00551309" w:rsidRPr="00BB629B" w:rsidRDefault="00551309" w:rsidP="00551309">
            <w:pPr>
              <w:pStyle w:val="TAH"/>
            </w:pPr>
            <w:r w:rsidRPr="00BB629B">
              <w:t>Comment</w:t>
            </w:r>
          </w:p>
        </w:tc>
      </w:tr>
      <w:tr w:rsidR="00551309" w:rsidRPr="00BB629B" w14:paraId="7EFD3C9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E03E6C" w14:textId="77777777" w:rsidR="00551309" w:rsidRPr="00BB629B" w:rsidRDefault="00551309" w:rsidP="00551309">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44C79B8C" w14:textId="77777777" w:rsidR="00551309" w:rsidRPr="00BB629B" w:rsidRDefault="00551309" w:rsidP="00551309">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38A7232D" w14:textId="77777777" w:rsidR="00551309" w:rsidRPr="00BB629B" w:rsidRDefault="00551309" w:rsidP="00551309">
            <w:pPr>
              <w:pStyle w:val="TAL"/>
            </w:pPr>
            <w:r w:rsidRPr="00BB629B">
              <w:rPr>
                <w:szCs w:val="18"/>
              </w:rPr>
              <w:t>All supported intra-band contiguous CA Configurations with 2 carriers in DL but no CA in UL</w:t>
            </w:r>
          </w:p>
        </w:tc>
      </w:tr>
      <w:tr w:rsidR="00551309" w:rsidRPr="00BB629B" w14:paraId="26BA752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0AD62E" w14:textId="77777777" w:rsidR="00551309" w:rsidRPr="00BB629B" w:rsidRDefault="00551309" w:rsidP="00551309">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3EC794D4" w14:textId="77777777" w:rsidR="00551309" w:rsidRPr="00BB629B" w:rsidRDefault="00551309" w:rsidP="00551309">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09A554FF" w14:textId="77777777" w:rsidR="00551309" w:rsidRPr="00BB629B" w:rsidRDefault="00551309" w:rsidP="00551309">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551309" w:rsidRPr="00BB629B" w14:paraId="3A04F40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A2D540D" w14:textId="77777777" w:rsidR="00551309" w:rsidRPr="00BB629B" w:rsidRDefault="00551309" w:rsidP="00551309">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17FE4C5E" w14:textId="77777777" w:rsidR="00551309" w:rsidRPr="00BB629B" w:rsidRDefault="00551309" w:rsidP="00551309">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11C47D3B" w14:textId="77777777" w:rsidR="00551309" w:rsidRPr="00BB629B" w:rsidRDefault="00551309" w:rsidP="00551309">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551309" w:rsidRPr="00BB629B" w14:paraId="5366BD9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13C30E" w14:textId="77777777" w:rsidR="00551309" w:rsidRPr="00BB629B" w:rsidRDefault="00551309" w:rsidP="00551309">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702EE798" w14:textId="77777777" w:rsidR="00551309" w:rsidRPr="00BB629B" w:rsidRDefault="00551309" w:rsidP="00551309">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277A7A1" w14:textId="77777777" w:rsidR="00551309" w:rsidRPr="00BB629B" w:rsidRDefault="00551309" w:rsidP="00551309">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551309" w:rsidRPr="00BB629B" w14:paraId="1BB6A7D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84AF4A" w14:textId="77777777" w:rsidR="00551309" w:rsidRPr="00BB629B" w:rsidRDefault="00551309" w:rsidP="00551309">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28456467" w14:textId="77777777" w:rsidR="00551309" w:rsidRPr="00BB629B" w:rsidRDefault="00551309" w:rsidP="00551309">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92997F1" w14:textId="77777777" w:rsidR="00551309" w:rsidRPr="00BB629B" w:rsidRDefault="00551309" w:rsidP="00551309">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551309" w:rsidRPr="00BB629B" w14:paraId="78DE74B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9516175" w14:textId="77777777" w:rsidR="00551309" w:rsidRPr="00BB629B" w:rsidRDefault="00551309" w:rsidP="00551309">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52149F7E" w14:textId="77777777" w:rsidR="00551309" w:rsidRPr="00BB629B" w:rsidRDefault="00551309" w:rsidP="00551309">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C378461" w14:textId="77777777" w:rsidR="00551309" w:rsidRPr="00BB629B" w:rsidRDefault="00551309" w:rsidP="00551309">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551309" w:rsidRPr="00BB629B" w14:paraId="41C252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31B8CE" w14:textId="77777777" w:rsidR="00551309" w:rsidRPr="00BB629B" w:rsidRDefault="00551309" w:rsidP="00551309">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538B5C39" w14:textId="77777777" w:rsidR="00551309" w:rsidRPr="00BB629B" w:rsidRDefault="00551309" w:rsidP="00551309">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245DE90D" w14:textId="77777777" w:rsidR="00551309" w:rsidRPr="00BB629B" w:rsidRDefault="00551309" w:rsidP="00551309">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551309" w:rsidRPr="00BB629B" w14:paraId="33244D0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D9E90B"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00CE20A5" w14:textId="77777777" w:rsidR="00551309" w:rsidRPr="00BB629B" w:rsidRDefault="00551309" w:rsidP="00551309">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EC6FEA7" w14:textId="77777777" w:rsidR="00551309" w:rsidRPr="00BB629B" w:rsidRDefault="00551309" w:rsidP="00551309">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551309" w:rsidRPr="00BB629B" w14:paraId="7BBB07E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ABA40B"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5DC0EAB3" w14:textId="77777777" w:rsidR="00551309" w:rsidRPr="00BB629B" w:rsidRDefault="00551309" w:rsidP="00551309">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4CF8B16A" w14:textId="77777777" w:rsidR="00551309" w:rsidRPr="00BB629B" w:rsidRDefault="00551309" w:rsidP="00551309">
            <w:pPr>
              <w:pStyle w:val="TAL"/>
              <w:rPr>
                <w:szCs w:val="18"/>
              </w:rPr>
            </w:pPr>
            <w:r w:rsidRPr="00BB629B">
              <w:rPr>
                <w:szCs w:val="18"/>
              </w:rPr>
              <w:t>All supported Inter-band EN-DC configurations within FR1 with 1 UL NR CC and one or more LTE UL CC(s)</w:t>
            </w:r>
          </w:p>
        </w:tc>
      </w:tr>
      <w:tr w:rsidR="00551309" w:rsidRPr="00BB629B" w14:paraId="04C02D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2BCF76"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18C2BCE8" w14:textId="77777777" w:rsidR="00551309" w:rsidRPr="00BB629B" w:rsidRDefault="00551309" w:rsidP="00551309">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01D5DE5C" w14:textId="77777777" w:rsidR="00551309" w:rsidRPr="00BB629B" w:rsidRDefault="00551309" w:rsidP="00551309">
            <w:pPr>
              <w:pStyle w:val="TAL"/>
              <w:rPr>
                <w:szCs w:val="18"/>
              </w:rPr>
            </w:pPr>
            <w:r w:rsidRPr="00BB629B">
              <w:rPr>
                <w:szCs w:val="18"/>
              </w:rPr>
              <w:t>All supported Inter-band EN-DC configurations within FR1 with 1 DL NR CC and one or more LTE DL CC(s)</w:t>
            </w:r>
          </w:p>
        </w:tc>
      </w:tr>
      <w:tr w:rsidR="00551309" w:rsidRPr="00BB629B" w14:paraId="72568AA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945161" w14:textId="77777777" w:rsidR="00551309" w:rsidRPr="00BB629B" w:rsidRDefault="00551309" w:rsidP="00551309">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6402ED5D" w14:textId="77777777" w:rsidR="00551309" w:rsidRPr="00BB629B" w:rsidRDefault="00551309" w:rsidP="00551309">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5F58F25C" w14:textId="77777777" w:rsidR="00551309" w:rsidRPr="00BB629B" w:rsidRDefault="00551309" w:rsidP="00551309">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551309" w:rsidRPr="00BB629B" w14:paraId="63FF6F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D117989" w14:textId="77777777" w:rsidR="00551309" w:rsidRPr="00BB629B" w:rsidRDefault="00551309" w:rsidP="00551309">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22707362" w14:textId="77777777" w:rsidR="00551309" w:rsidRPr="00BB629B" w:rsidRDefault="00551309" w:rsidP="00551309">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4F073EC2" w14:textId="77777777" w:rsidR="00551309" w:rsidRPr="00BB629B" w:rsidRDefault="00551309" w:rsidP="00551309">
            <w:pPr>
              <w:pStyle w:val="TAL"/>
              <w:rPr>
                <w:szCs w:val="18"/>
              </w:rPr>
            </w:pPr>
            <w:r w:rsidRPr="00BB629B">
              <w:rPr>
                <w:szCs w:val="18"/>
              </w:rPr>
              <w:t>All supported Inter-band EN-DC configurations within FR1 (2UL E-UTRA CCs, 1UL NR CC)</w:t>
            </w:r>
          </w:p>
        </w:tc>
      </w:tr>
      <w:tr w:rsidR="00551309" w:rsidRPr="00BB629B" w14:paraId="05BCBBB4"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5B8466"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26F325F5" w14:textId="77777777" w:rsidR="00551309" w:rsidRPr="00BB629B" w:rsidRDefault="00551309" w:rsidP="00551309">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5903E6DE"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551309" w:rsidRPr="00BB629B" w14:paraId="006E33A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798ED4"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36693BD3" w14:textId="77777777" w:rsidR="00551309" w:rsidRPr="00BB629B" w:rsidRDefault="00551309" w:rsidP="00551309">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7E28DB33"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551309" w:rsidRPr="00BB629B" w14:paraId="2FADCC97"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C07EE3"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59D08F8C" w14:textId="77777777" w:rsidR="00551309" w:rsidRPr="00BB629B" w:rsidRDefault="00551309" w:rsidP="00551309">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311FE555"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551309" w:rsidRPr="00BB629B" w14:paraId="3A6612E7"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8E871C"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2BE2173D" w14:textId="77777777" w:rsidR="00551309" w:rsidRPr="00BB629B" w:rsidRDefault="00551309" w:rsidP="00551309">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1BA23F60"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551309" w:rsidRPr="00BB629B" w14:paraId="716CB7B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EFF744" w14:textId="77777777" w:rsidR="00551309" w:rsidRPr="00BB629B" w:rsidRDefault="00551309" w:rsidP="00551309">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28EDD341" w14:textId="77777777" w:rsidR="00551309" w:rsidRPr="00BB629B" w:rsidRDefault="00551309" w:rsidP="00551309">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46CE3FA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551309" w:rsidRPr="00BB629B" w14:paraId="3BAE6EB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D1D83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7760172F" w14:textId="77777777" w:rsidR="00551309" w:rsidRPr="00BB629B" w:rsidRDefault="00551309" w:rsidP="00551309">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3C664D4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551309" w:rsidRPr="00BB629B" w14:paraId="17BC555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DAFE0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454F7927" w14:textId="77777777" w:rsidR="00551309" w:rsidRPr="00BB629B" w:rsidRDefault="00551309" w:rsidP="00551309">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14E7B2A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551309" w:rsidRPr="00BB629B" w14:paraId="31BD8C8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23448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7079E11" w14:textId="77777777" w:rsidR="00551309" w:rsidRPr="00BB629B" w:rsidRDefault="00551309" w:rsidP="00551309">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7A47DB86"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551309" w:rsidRPr="00BB629B" w14:paraId="159CDD4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C40F3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F87E54E" w14:textId="77777777" w:rsidR="00551309" w:rsidRPr="00BB629B" w:rsidRDefault="00551309" w:rsidP="00551309">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0B74A9A5" w14:textId="77777777" w:rsidR="00551309" w:rsidRPr="00BB629B" w:rsidRDefault="00551309" w:rsidP="00551309">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551309" w:rsidRPr="00BB629B" w14:paraId="29FF218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E1F1CB"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005BC09" w14:textId="77777777" w:rsidR="00551309" w:rsidRPr="00BB629B" w:rsidRDefault="00551309" w:rsidP="00551309">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170B5D18" w14:textId="77777777" w:rsidR="00551309" w:rsidRPr="00BB629B" w:rsidRDefault="00551309" w:rsidP="00551309">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551309" w:rsidRPr="00BB629B" w14:paraId="40068A7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B73B7F"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7F725B16" w14:textId="77777777" w:rsidR="00551309" w:rsidRPr="00BB629B" w:rsidRDefault="00551309" w:rsidP="00551309">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611D6708"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551309" w:rsidRPr="00BB629B" w14:paraId="383C3CE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5FB4BBA" w14:textId="77777777" w:rsidR="00551309" w:rsidRPr="00BB629B" w:rsidRDefault="00551309" w:rsidP="00551309">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2494FD82" w14:textId="77777777" w:rsidR="00551309" w:rsidRPr="00BB629B" w:rsidRDefault="00551309" w:rsidP="00551309">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02CE1D0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551309" w:rsidRPr="00BB629B" w14:paraId="72BB612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F86B7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A3EA784" w14:textId="77777777" w:rsidR="00551309" w:rsidRPr="00BB629B" w:rsidRDefault="00551309" w:rsidP="00551309">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0AD484B"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551309" w:rsidRPr="00BB629B" w14:paraId="5579DC7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8BE5D3" w14:textId="77777777" w:rsidR="00551309" w:rsidRPr="00BB629B" w:rsidRDefault="00551309" w:rsidP="00551309">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26FC877A" w14:textId="77777777" w:rsidR="00551309" w:rsidRPr="00BB629B" w:rsidRDefault="00551309" w:rsidP="00551309">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40E61329"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551309" w:rsidRPr="00BB629B" w14:paraId="73DF2F6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ABF01"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1A4E6F0B" w14:textId="77777777" w:rsidR="00551309" w:rsidRPr="00BB629B" w:rsidRDefault="00551309" w:rsidP="00551309">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4E06BF21"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551309" w:rsidRPr="00BB629B" w14:paraId="3B74648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542B4BA7"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1C02249B" w14:textId="77777777" w:rsidR="00551309" w:rsidRPr="00BB629B" w:rsidRDefault="00551309" w:rsidP="00551309">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1943071B" w14:textId="77777777" w:rsidR="00551309" w:rsidRPr="00BB629B" w:rsidRDefault="00551309" w:rsidP="00551309">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551309" w:rsidRPr="00BB629B" w14:paraId="49B1A664"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40B6ED"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7CB68AEB" w14:textId="77777777" w:rsidR="00551309" w:rsidRPr="00BB629B" w:rsidRDefault="00551309" w:rsidP="00551309">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01FC5E13"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551309" w:rsidRPr="00BB629B" w14:paraId="77B6585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49199B"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2682087" w14:textId="77777777" w:rsidR="00551309" w:rsidRPr="00BB629B" w:rsidRDefault="00551309" w:rsidP="00551309">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1FB4D75A"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551309" w:rsidRPr="00BB629B" w14:paraId="3B07465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6891E6"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2BB1DB54" w14:textId="77777777" w:rsidR="00551309" w:rsidRPr="00BB629B" w:rsidRDefault="00551309" w:rsidP="00551309">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6137F6E3"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551309" w:rsidRPr="00BB629B" w14:paraId="3370A7D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227CAE"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4315E977" w14:textId="77777777" w:rsidR="00551309" w:rsidRPr="00BB629B" w:rsidRDefault="00551309" w:rsidP="00551309">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3AAA544C"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551309" w:rsidRPr="00BB629B" w14:paraId="5237CA6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03E316AF" w14:textId="77777777" w:rsidR="00551309" w:rsidRPr="00BB629B" w:rsidRDefault="00551309" w:rsidP="00551309">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9E9E090" w14:textId="77777777" w:rsidR="00551309" w:rsidRPr="00BB629B" w:rsidRDefault="00551309" w:rsidP="00551309">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5C58B580"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551309" w:rsidRPr="00BB629B" w14:paraId="0D0D76E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5C1E78" w14:textId="77777777" w:rsidR="00551309" w:rsidRPr="00BB629B" w:rsidRDefault="00551309" w:rsidP="00551309">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0609A7A8" w14:textId="77777777" w:rsidR="00551309" w:rsidRPr="00BB629B" w:rsidRDefault="00551309" w:rsidP="00551309">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3B71852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551309" w:rsidRPr="00BB629B" w14:paraId="12555D50"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96E73D"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3031E3E8" w14:textId="77777777" w:rsidR="00551309" w:rsidRPr="00BB629B" w:rsidRDefault="00551309" w:rsidP="00551309">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0500FF78"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551309" w:rsidRPr="00BB629B" w14:paraId="49829EB0"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E97ACF"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6B19529B" w14:textId="77777777" w:rsidR="00551309" w:rsidRPr="00BB629B" w:rsidRDefault="00551309" w:rsidP="00551309">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4582E471"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551309" w:rsidRPr="00BB629B" w14:paraId="3EAA51B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0EA566"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53EBFD44" w14:textId="77777777" w:rsidR="00551309" w:rsidRPr="00BB629B" w:rsidRDefault="00551309" w:rsidP="00551309">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1F5FF0EC"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551309" w:rsidRPr="00BB629B" w14:paraId="4D895AF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0CE9D7"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35739E38" w14:textId="77777777" w:rsidR="00551309" w:rsidRPr="00BB629B" w:rsidRDefault="00551309" w:rsidP="00551309">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F899E4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551309" w:rsidRPr="00BB629B" w14:paraId="23BED2E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737B6A"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4E526880" w14:textId="77777777" w:rsidR="00551309" w:rsidRPr="00BB629B" w:rsidRDefault="00551309" w:rsidP="00551309">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4A7FCBEB"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551309" w:rsidRPr="00BB629B" w14:paraId="35404E1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AADF4A2"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2E8EC956" w14:textId="77777777" w:rsidR="00551309" w:rsidRPr="00BB629B" w:rsidRDefault="00551309" w:rsidP="00551309">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36CEC3F5"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551309" w:rsidRPr="00BB629B" w14:paraId="429276F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FFC7A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359A4315" w14:textId="77777777" w:rsidR="00551309" w:rsidRPr="00BB629B" w:rsidRDefault="00551309" w:rsidP="00551309">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7A0C3D2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551309" w:rsidRPr="00BB629B" w14:paraId="10D3CBB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EB3A0D" w14:textId="77777777" w:rsidR="00551309" w:rsidRPr="00BB629B" w:rsidRDefault="00551309" w:rsidP="00551309">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661EC768" w14:textId="77777777" w:rsidR="00551309" w:rsidRPr="00BB629B" w:rsidRDefault="00551309" w:rsidP="00551309">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45D4D3F2" w14:textId="77777777" w:rsidR="00551309" w:rsidRPr="00BB629B" w:rsidRDefault="00551309" w:rsidP="00551309">
            <w:pPr>
              <w:pStyle w:val="TAL"/>
            </w:pPr>
            <w:r w:rsidRPr="00BB629B">
              <w:rPr>
                <w:color w:val="000000"/>
              </w:rPr>
              <w:t>All supported Intra-band non-contiguous EN-DC configurations in FR1 (2DL NR CCs)</w:t>
            </w:r>
          </w:p>
        </w:tc>
      </w:tr>
      <w:tr w:rsidR="00551309" w:rsidRPr="00BB629B" w14:paraId="0A6FD49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3B45C2" w14:textId="77777777" w:rsidR="00551309" w:rsidRPr="00BB629B" w:rsidRDefault="00551309" w:rsidP="00551309">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04EFFD3F" w14:textId="77777777" w:rsidR="00551309" w:rsidRPr="00BB629B" w:rsidRDefault="00551309" w:rsidP="00551309">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05D2FE3B" w14:textId="77777777" w:rsidR="00551309" w:rsidRPr="00BB629B" w:rsidRDefault="00551309" w:rsidP="00551309">
            <w:pPr>
              <w:pStyle w:val="TAL"/>
            </w:pPr>
            <w:r w:rsidRPr="00BB629B">
              <w:rPr>
                <w:color w:val="000000"/>
              </w:rPr>
              <w:t>All supported Intra-band non-contiguous EN-DC configurations in FR1 (3DL NR CCs)</w:t>
            </w:r>
          </w:p>
        </w:tc>
      </w:tr>
      <w:tr w:rsidR="00551309" w:rsidRPr="00BB629B" w14:paraId="511A94B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3B25FA" w14:textId="77777777" w:rsidR="00551309" w:rsidRPr="00BB629B" w:rsidRDefault="00551309" w:rsidP="00551309">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1B2CDD76" w14:textId="77777777" w:rsidR="00551309" w:rsidRPr="00BB629B" w:rsidRDefault="00551309" w:rsidP="00551309">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2338B23D" w14:textId="77777777" w:rsidR="00551309" w:rsidRPr="00BB629B" w:rsidRDefault="00551309" w:rsidP="00551309">
            <w:pPr>
              <w:pStyle w:val="TAL"/>
              <w:rPr>
                <w:color w:val="000000"/>
              </w:rPr>
            </w:pPr>
            <w:r w:rsidRPr="00BB629B">
              <w:rPr>
                <w:color w:val="000000"/>
              </w:rPr>
              <w:t>All supported Intra-band non-contiguous EN-DC configurations in FR1 (4DL NR CCs)</w:t>
            </w:r>
          </w:p>
        </w:tc>
      </w:tr>
      <w:tr w:rsidR="00551309" w:rsidRPr="00BB629B" w14:paraId="693740D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C91AEA" w14:textId="77777777" w:rsidR="00551309" w:rsidRPr="00BB629B" w:rsidRDefault="00551309" w:rsidP="00551309">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551A26F9" w14:textId="77777777" w:rsidR="00551309" w:rsidRPr="00BB629B" w:rsidRDefault="00551309" w:rsidP="00551309">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755FF7D" w14:textId="77777777" w:rsidR="00551309" w:rsidRPr="00BB629B" w:rsidRDefault="00551309" w:rsidP="00551309">
            <w:pPr>
              <w:pStyle w:val="TAL"/>
              <w:rPr>
                <w:color w:val="000000"/>
              </w:rPr>
            </w:pPr>
            <w:r w:rsidRPr="00BB629B">
              <w:rPr>
                <w:color w:val="000000"/>
              </w:rPr>
              <w:t>All supported Intra-band non-contiguous EN-DC configurations in FR1 (5DL NR CCs)</w:t>
            </w:r>
          </w:p>
        </w:tc>
      </w:tr>
      <w:tr w:rsidR="00551309" w:rsidRPr="00BB629B" w14:paraId="604BBA7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C0520E" w14:textId="77777777" w:rsidR="00551309" w:rsidRPr="00BB629B" w:rsidRDefault="00551309" w:rsidP="00551309">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7818888C" w14:textId="77777777" w:rsidR="00551309" w:rsidRPr="00BB629B" w:rsidRDefault="00551309" w:rsidP="00551309">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603B5C2B" w14:textId="77777777" w:rsidR="00551309" w:rsidRPr="00BB629B" w:rsidRDefault="00551309" w:rsidP="00551309">
            <w:pPr>
              <w:pStyle w:val="TAL"/>
            </w:pPr>
            <w:r w:rsidRPr="00BB629B">
              <w:rPr>
                <w:color w:val="000000"/>
              </w:rPr>
              <w:t>All supported Inter-band EN-DC configurations within FR1 (2DL NR CCs)</w:t>
            </w:r>
          </w:p>
        </w:tc>
      </w:tr>
      <w:tr w:rsidR="00551309" w:rsidRPr="00BB629B" w14:paraId="77D736C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3CF65D" w14:textId="77777777" w:rsidR="00551309" w:rsidRPr="00BB629B" w:rsidRDefault="00551309" w:rsidP="00551309">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41C44226" w14:textId="77777777" w:rsidR="00551309" w:rsidRPr="00BB629B" w:rsidRDefault="00551309" w:rsidP="00551309">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12A8905" w14:textId="77777777" w:rsidR="00551309" w:rsidRPr="00BB629B" w:rsidRDefault="00551309" w:rsidP="00551309">
            <w:pPr>
              <w:pStyle w:val="TAL"/>
            </w:pPr>
            <w:r w:rsidRPr="00BB629B">
              <w:rPr>
                <w:color w:val="000000"/>
              </w:rPr>
              <w:t>All supported Inter-band EN-DC configurations within FR1 (3DL NR CCs)</w:t>
            </w:r>
          </w:p>
        </w:tc>
      </w:tr>
      <w:tr w:rsidR="00551309" w:rsidRPr="00BB629B" w14:paraId="1D8B715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5DE982" w14:textId="77777777" w:rsidR="00551309" w:rsidRPr="00BB629B" w:rsidRDefault="00551309" w:rsidP="00551309">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2BD3D919" w14:textId="77777777" w:rsidR="00551309" w:rsidRPr="00BB629B" w:rsidRDefault="00551309" w:rsidP="00551309">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793C68BF" w14:textId="77777777" w:rsidR="00551309" w:rsidRPr="00BB629B" w:rsidRDefault="00551309" w:rsidP="00551309">
            <w:pPr>
              <w:pStyle w:val="TAL"/>
              <w:rPr>
                <w:color w:val="000000"/>
              </w:rPr>
            </w:pPr>
            <w:r w:rsidRPr="00BB629B">
              <w:t>All supported Inter-band EN-DC configurations within FR1 (4DL NR CCs)</w:t>
            </w:r>
          </w:p>
        </w:tc>
      </w:tr>
      <w:tr w:rsidR="00551309" w:rsidRPr="00BB629B" w14:paraId="1D2B502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878CCB" w14:textId="77777777" w:rsidR="00551309" w:rsidRPr="00BB629B" w:rsidRDefault="00551309" w:rsidP="00551309">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30310317" w14:textId="77777777" w:rsidR="00551309" w:rsidRPr="00BB629B" w:rsidRDefault="00551309" w:rsidP="00551309">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3505DCC" w14:textId="77777777" w:rsidR="00551309" w:rsidRPr="00BB629B" w:rsidRDefault="00551309" w:rsidP="00551309">
            <w:pPr>
              <w:pStyle w:val="TAL"/>
              <w:rPr>
                <w:color w:val="000000"/>
              </w:rPr>
            </w:pPr>
            <w:r w:rsidRPr="00BB629B">
              <w:t>All supported Inter-band EN-DC configurations within FR1 (5DL NR CCs)</w:t>
            </w:r>
          </w:p>
        </w:tc>
      </w:tr>
      <w:tr w:rsidR="00551309" w:rsidRPr="00BB629B" w14:paraId="18D9B10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AE9102" w14:textId="77777777" w:rsidR="00551309" w:rsidRPr="00BB629B" w:rsidRDefault="00551309" w:rsidP="00551309">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0FDACFA" w14:textId="77777777" w:rsidR="00551309" w:rsidRPr="00BB629B" w:rsidRDefault="00551309" w:rsidP="00551309">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5EE1D5F3" w14:textId="77777777" w:rsidR="00551309" w:rsidRPr="00BB629B" w:rsidRDefault="00551309" w:rsidP="00551309">
            <w:pPr>
              <w:pStyle w:val="TAL"/>
              <w:rPr>
                <w:szCs w:val="18"/>
              </w:rPr>
            </w:pPr>
            <w:r w:rsidRPr="00BB629B">
              <w:rPr>
                <w:szCs w:val="18"/>
              </w:rPr>
              <w:t>All supported FR1 intra-band contiguous 2DL CA with SUL in uplink Configurations</w:t>
            </w:r>
          </w:p>
        </w:tc>
      </w:tr>
      <w:tr w:rsidR="00551309" w:rsidRPr="00BB629B" w14:paraId="1C18F1D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2694D01" w14:textId="77777777" w:rsidR="00551309" w:rsidRPr="00BB629B" w:rsidRDefault="00551309" w:rsidP="00551309">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4CBC1C0B" w14:textId="77777777" w:rsidR="00551309" w:rsidRPr="00BB629B" w:rsidRDefault="00551309" w:rsidP="00551309">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678CB56D"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551309" w:rsidRPr="00BB629B" w14:paraId="5D5DA62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0367E8" w14:textId="77777777" w:rsidR="00551309" w:rsidRPr="00BB629B" w:rsidRDefault="00551309" w:rsidP="00551309">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11B5E0BD" w14:textId="77777777" w:rsidR="00551309" w:rsidRPr="00BB629B" w:rsidRDefault="00551309" w:rsidP="00551309">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097B61A5" w14:textId="77777777" w:rsidR="00551309" w:rsidRPr="00BB629B" w:rsidRDefault="00551309" w:rsidP="00551309">
            <w:pPr>
              <w:pStyle w:val="TAL"/>
              <w:rPr>
                <w:szCs w:val="18"/>
              </w:rPr>
            </w:pPr>
            <w:r w:rsidRPr="00BB629B">
              <w:t>All supported FR2 2DL CA configurations</w:t>
            </w:r>
          </w:p>
        </w:tc>
      </w:tr>
      <w:tr w:rsidR="00551309" w:rsidRPr="00BB629B" w14:paraId="1A6D891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BBC3E9" w14:textId="77777777" w:rsidR="00551309" w:rsidRPr="00BB629B" w:rsidRDefault="00551309" w:rsidP="00551309">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7A57C61D" w14:textId="77777777" w:rsidR="00551309" w:rsidRPr="00BB629B" w:rsidRDefault="00551309" w:rsidP="00551309">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14584C23" w14:textId="77777777" w:rsidR="00551309" w:rsidRPr="00BB629B" w:rsidRDefault="00551309" w:rsidP="00551309">
            <w:pPr>
              <w:pStyle w:val="TAL"/>
              <w:rPr>
                <w:szCs w:val="18"/>
              </w:rPr>
            </w:pPr>
            <w:r w:rsidRPr="00BB629B">
              <w:t>All supported FR2 3DL CA configurations</w:t>
            </w:r>
          </w:p>
        </w:tc>
      </w:tr>
      <w:tr w:rsidR="00551309" w:rsidRPr="00BB629B" w14:paraId="7BE4C67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7314844" w14:textId="77777777" w:rsidR="00551309" w:rsidRPr="00BB629B" w:rsidRDefault="00551309" w:rsidP="00551309">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38AE3DC8" w14:textId="77777777" w:rsidR="00551309" w:rsidRPr="00BB629B" w:rsidRDefault="00551309" w:rsidP="00551309">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F84FCD9" w14:textId="77777777" w:rsidR="00551309" w:rsidRPr="00BB629B" w:rsidRDefault="00551309" w:rsidP="00551309">
            <w:pPr>
              <w:pStyle w:val="TAL"/>
              <w:rPr>
                <w:szCs w:val="18"/>
              </w:rPr>
            </w:pPr>
            <w:r w:rsidRPr="00BB629B">
              <w:t>All supported FR2 4DL CA configurations</w:t>
            </w:r>
          </w:p>
        </w:tc>
      </w:tr>
      <w:tr w:rsidR="00551309" w:rsidRPr="00BB629B" w14:paraId="18F32BC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9F38A0" w14:textId="77777777" w:rsidR="00551309" w:rsidRPr="00BB629B" w:rsidRDefault="00551309" w:rsidP="00551309">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014C00CF" w14:textId="77777777" w:rsidR="00551309" w:rsidRPr="00BB629B" w:rsidRDefault="00551309" w:rsidP="00551309">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5BC7BEE5" w14:textId="77777777" w:rsidR="00551309" w:rsidRPr="00BB629B" w:rsidRDefault="00551309" w:rsidP="00551309">
            <w:pPr>
              <w:pStyle w:val="TAL"/>
            </w:pPr>
            <w:r w:rsidRPr="00BB629B">
              <w:t>All supported FR2 5DL CA configurations</w:t>
            </w:r>
          </w:p>
        </w:tc>
      </w:tr>
      <w:tr w:rsidR="00551309" w:rsidRPr="00BB629B" w14:paraId="653A996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E3A618" w14:textId="77777777" w:rsidR="00551309" w:rsidRPr="00BB629B" w:rsidRDefault="00551309" w:rsidP="00551309">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0F67CC06" w14:textId="77777777" w:rsidR="00551309" w:rsidRPr="00BB629B" w:rsidRDefault="00551309" w:rsidP="00551309">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1C0ACBD6" w14:textId="77777777" w:rsidR="00551309" w:rsidRPr="00BB629B" w:rsidRDefault="00551309" w:rsidP="00551309">
            <w:pPr>
              <w:pStyle w:val="TAL"/>
            </w:pPr>
            <w:r w:rsidRPr="00BB629B">
              <w:t>All supported FR2 6DL CA configurations</w:t>
            </w:r>
          </w:p>
        </w:tc>
      </w:tr>
      <w:tr w:rsidR="00551309" w:rsidRPr="00BB629B" w14:paraId="071ADDD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41CA56B" w14:textId="77777777" w:rsidR="00551309" w:rsidRPr="00BB629B" w:rsidRDefault="00551309" w:rsidP="00551309">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2A02C3E7" w14:textId="77777777" w:rsidR="00551309" w:rsidRPr="00BB629B" w:rsidRDefault="00551309" w:rsidP="00551309">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47223A14" w14:textId="77777777" w:rsidR="00551309" w:rsidRPr="00BB629B" w:rsidRDefault="00551309" w:rsidP="00551309">
            <w:pPr>
              <w:pStyle w:val="TAL"/>
            </w:pPr>
            <w:r w:rsidRPr="00BB629B">
              <w:t>All supported FR2 7DL CA configurations</w:t>
            </w:r>
          </w:p>
        </w:tc>
      </w:tr>
      <w:tr w:rsidR="00551309" w:rsidRPr="00BB629B" w14:paraId="2591348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D735F" w14:textId="77777777" w:rsidR="00551309" w:rsidRPr="00BB629B" w:rsidRDefault="00551309" w:rsidP="00551309">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7AFFDD6C" w14:textId="77777777" w:rsidR="00551309" w:rsidRPr="00BB629B" w:rsidRDefault="00551309" w:rsidP="00551309">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44DE773D" w14:textId="77777777" w:rsidR="00551309" w:rsidRPr="00BB629B" w:rsidRDefault="00551309" w:rsidP="00551309">
            <w:pPr>
              <w:pStyle w:val="TAL"/>
            </w:pPr>
            <w:r w:rsidRPr="00BB629B">
              <w:t>All supported FR2 8DL CA configurations</w:t>
            </w:r>
          </w:p>
        </w:tc>
      </w:tr>
      <w:tr w:rsidR="00551309" w:rsidRPr="00BB629B" w14:paraId="4C205D8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4E980E6E" w14:textId="77777777" w:rsidR="00551309" w:rsidRPr="00BB629B" w:rsidRDefault="00551309" w:rsidP="00551309">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A6E7C6F" w14:textId="77777777" w:rsidR="00551309" w:rsidRPr="00BB629B" w:rsidRDefault="00551309" w:rsidP="00551309">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3BA88C6F"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551309" w:rsidRPr="00BB629B" w14:paraId="31B1C18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10B20B9F" w14:textId="77777777" w:rsidR="00551309" w:rsidRPr="00BB629B" w:rsidRDefault="00551309" w:rsidP="00551309">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19748FFB" w14:textId="77777777" w:rsidR="00551309" w:rsidRPr="00BB629B" w:rsidRDefault="00551309" w:rsidP="00551309">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27C45305"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551309" w:rsidRPr="00BB629B" w14:paraId="2F80484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0B5B3D28" w14:textId="77777777" w:rsidR="00551309" w:rsidRPr="00BB629B" w:rsidRDefault="00551309" w:rsidP="00551309">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4645CF78" w14:textId="77777777" w:rsidR="00551309" w:rsidRPr="00BB629B" w:rsidRDefault="00551309" w:rsidP="00551309">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7F35015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551309" w:rsidRPr="00BB629B" w14:paraId="2371C3D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6761D37C" w14:textId="77777777" w:rsidR="00551309" w:rsidRPr="00BB629B" w:rsidRDefault="00551309" w:rsidP="00551309">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2EFB3A61" w14:textId="77777777" w:rsidR="00551309" w:rsidRPr="00BB629B" w:rsidRDefault="00551309" w:rsidP="00551309">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76FB5827" w14:textId="77777777" w:rsidR="00551309" w:rsidRPr="00BB629B" w:rsidRDefault="00551309" w:rsidP="00551309">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551309" w:rsidRPr="00BB629B" w14:paraId="2B8926A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5E7393C8" w14:textId="77777777" w:rsidR="00551309" w:rsidRPr="00BB629B" w:rsidRDefault="00551309" w:rsidP="00551309">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12F936BA" w14:textId="77777777" w:rsidR="00551309" w:rsidRPr="00BB629B" w:rsidRDefault="00551309" w:rsidP="00551309">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7DB5339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551309" w:rsidRPr="00BB629B" w14:paraId="4DDC0FE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BFB94" w14:textId="77777777" w:rsidR="00551309" w:rsidRPr="00BB629B" w:rsidRDefault="00551309" w:rsidP="00551309">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460F37BB" w14:textId="77777777" w:rsidR="00551309" w:rsidRPr="00BB629B" w:rsidRDefault="00551309" w:rsidP="00551309">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50D9C80A" w14:textId="77777777" w:rsidR="00551309" w:rsidRPr="00BB629B" w:rsidRDefault="00551309" w:rsidP="00551309">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551309" w:rsidRPr="00BB629B" w14:paraId="590E51B1" w14:textId="77777777" w:rsidTr="00551309">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E5C17AC" w14:textId="77777777" w:rsidR="00551309" w:rsidRPr="00BB629B" w:rsidRDefault="00551309" w:rsidP="00551309">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7E04DEC6" w14:textId="77777777" w:rsidR="00551309" w:rsidRPr="00BB629B" w:rsidRDefault="00551309" w:rsidP="00551309">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1BE3421A" w14:textId="77777777" w:rsidR="00551309" w:rsidRPr="00BB629B" w:rsidRDefault="00551309" w:rsidP="00551309">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786B8FC5" w14:textId="77777777" w:rsidR="00551309" w:rsidRPr="00BB629B" w:rsidRDefault="00551309" w:rsidP="00551309">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51777ED6" w14:textId="77777777" w:rsidR="00551309" w:rsidRPr="00BB629B" w:rsidRDefault="00551309" w:rsidP="00551309">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7049C4C3" w14:textId="77777777" w:rsidR="00551309" w:rsidRPr="00BB629B" w:rsidRDefault="00551309" w:rsidP="00551309">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1560E006" w14:textId="77777777" w:rsidR="00551309" w:rsidRPr="00BB629B" w:rsidRDefault="00551309" w:rsidP="00551309">
      <w:pPr>
        <w:rPr>
          <w:lang w:eastAsia="zh-TW"/>
        </w:rPr>
      </w:pPr>
    </w:p>
    <w:p w14:paraId="40ECC286" w14:textId="77777777" w:rsidR="00B16336" w:rsidRPr="00BB629B" w:rsidRDefault="00B16336" w:rsidP="00B16336">
      <w:pPr>
        <w:pStyle w:val="Heading2"/>
      </w:pPr>
      <w:r w:rsidRPr="00BB629B">
        <w:t>4.1</w:t>
      </w:r>
      <w:r w:rsidRPr="00BB629B">
        <w:tab/>
        <w:t>RF conformance test cases</w:t>
      </w:r>
      <w:bookmarkEnd w:id="1"/>
      <w:bookmarkEnd w:id="2"/>
      <w:bookmarkEnd w:id="3"/>
      <w:bookmarkEnd w:id="4"/>
      <w:bookmarkEnd w:id="5"/>
      <w:bookmarkEnd w:id="6"/>
      <w:bookmarkEnd w:id="7"/>
      <w:bookmarkEnd w:id="8"/>
      <w:bookmarkEnd w:id="9"/>
    </w:p>
    <w:p w14:paraId="55EF7508" w14:textId="77777777" w:rsidR="00B16336" w:rsidRPr="00BB629B" w:rsidRDefault="00B16336" w:rsidP="00B16336">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5E699264" w14:textId="77777777" w:rsidR="00B16336" w:rsidRPr="00BB629B" w:rsidRDefault="00B16336" w:rsidP="00B16336">
      <w:pPr>
        <w:spacing w:after="0"/>
        <w:rPr>
          <w:rFonts w:ascii="Arial" w:eastAsia="Batang" w:hAnsi="Arial"/>
          <w:sz w:val="28"/>
          <w:lang w:eastAsia="ja-JP"/>
        </w:rPr>
        <w:sectPr w:rsidR="00B16336" w:rsidRPr="00BB629B" w:rsidSect="00B16336">
          <w:footnotePr>
            <w:numRestart w:val="eachSect"/>
          </w:footnotePr>
          <w:pgSz w:w="11907" w:h="16840"/>
          <w:pgMar w:top="1412" w:right="1140" w:bottom="1140" w:left="1140" w:header="567" w:footer="567" w:gutter="0"/>
          <w:cols w:space="720"/>
        </w:sectPr>
      </w:pPr>
    </w:p>
    <w:p w14:paraId="1321E20B" w14:textId="77777777" w:rsidR="00B16336" w:rsidRPr="00BB629B" w:rsidRDefault="00B16336" w:rsidP="00B16336">
      <w:pPr>
        <w:pStyle w:val="Heading3"/>
        <w:rPr>
          <w:rFonts w:eastAsia="Batang"/>
          <w:lang w:eastAsia="ja-JP"/>
        </w:rPr>
      </w:pPr>
      <w:bookmarkStart w:id="98" w:name="_Toc20936807"/>
      <w:bookmarkStart w:id="99" w:name="_Toc36713253"/>
      <w:bookmarkStart w:id="100" w:name="_Toc36713656"/>
      <w:bookmarkStart w:id="101" w:name="_Toc52217969"/>
      <w:bookmarkStart w:id="102" w:name="_Toc58499581"/>
      <w:bookmarkStart w:id="103" w:name="_Toc68538438"/>
      <w:bookmarkStart w:id="104" w:name="_Toc75510021"/>
      <w:bookmarkStart w:id="105" w:name="_Toc90971499"/>
      <w:bookmarkStart w:id="106" w:name="_Toc100158407"/>
      <w:bookmarkStart w:id="107"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98"/>
      <w:bookmarkEnd w:id="99"/>
      <w:bookmarkEnd w:id="100"/>
      <w:bookmarkEnd w:id="101"/>
      <w:bookmarkEnd w:id="102"/>
      <w:bookmarkEnd w:id="103"/>
      <w:bookmarkEnd w:id="104"/>
      <w:bookmarkEnd w:id="105"/>
      <w:bookmarkEnd w:id="106"/>
      <w:bookmarkEnd w:id="107"/>
    </w:p>
    <w:p w14:paraId="15E98010" w14:textId="77777777" w:rsidR="00B16336" w:rsidRPr="00BB629B" w:rsidRDefault="00B16336" w:rsidP="00B16336">
      <w:pPr>
        <w:pStyle w:val="TH"/>
      </w:pPr>
      <w:r w:rsidRPr="00BB629B">
        <w:t>Table 4.1.1-1: Applicability of RF SA FR1 conformance test cases, ref. TS 38.521-1 [1]</w:t>
      </w:r>
    </w:p>
    <w:tbl>
      <w:tblPr>
        <w:tblW w:w="15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8" w:author="Amy TAO" w:date="2023-05-11T22:48:00Z">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49"/>
        <w:gridCol w:w="4467"/>
        <w:gridCol w:w="852"/>
        <w:gridCol w:w="1130"/>
        <w:gridCol w:w="2970"/>
        <w:gridCol w:w="1556"/>
        <w:gridCol w:w="1563"/>
        <w:gridCol w:w="2009"/>
        <w:tblGridChange w:id="109">
          <w:tblGrid>
            <w:gridCol w:w="1349"/>
            <w:gridCol w:w="4467"/>
            <w:gridCol w:w="852"/>
            <w:gridCol w:w="1130"/>
            <w:gridCol w:w="3120"/>
            <w:gridCol w:w="1556"/>
            <w:gridCol w:w="1105"/>
            <w:gridCol w:w="2009"/>
          </w:tblGrid>
        </w:tblGridChange>
      </w:tblGrid>
      <w:tr w:rsidR="00B16336" w:rsidRPr="00BB629B" w14:paraId="7852498E" w14:textId="77777777" w:rsidTr="008F42D2">
        <w:trPr>
          <w:tblHeader/>
          <w:jc w:val="center"/>
          <w:trPrChange w:id="110" w:author="Amy TAO" w:date="2023-05-11T22:48:00Z">
            <w:trPr>
              <w:tblHeader/>
              <w:jc w:val="center"/>
            </w:trPr>
          </w:trPrChange>
        </w:trPr>
        <w:tc>
          <w:tcPr>
            <w:tcW w:w="1349" w:type="dxa"/>
            <w:tcBorders>
              <w:top w:val="single" w:sz="4" w:space="0" w:color="auto"/>
              <w:left w:val="single" w:sz="4" w:space="0" w:color="auto"/>
              <w:bottom w:val="nil"/>
              <w:right w:val="single" w:sz="4" w:space="0" w:color="auto"/>
            </w:tcBorders>
            <w:hideMark/>
            <w:tcPrChange w:id="111" w:author="Amy TAO" w:date="2023-05-11T22:48:00Z">
              <w:tcPr>
                <w:tcW w:w="1349" w:type="dxa"/>
                <w:tcBorders>
                  <w:top w:val="single" w:sz="4" w:space="0" w:color="auto"/>
                  <w:left w:val="single" w:sz="4" w:space="0" w:color="auto"/>
                  <w:bottom w:val="nil"/>
                  <w:right w:val="single" w:sz="4" w:space="0" w:color="auto"/>
                </w:tcBorders>
                <w:hideMark/>
              </w:tcPr>
            </w:tcPrChange>
          </w:tcPr>
          <w:p w14:paraId="39E2A4E7" w14:textId="77777777" w:rsidR="00B16336" w:rsidRPr="00BB629B" w:rsidRDefault="00B16336" w:rsidP="00B16336">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Change w:id="112" w:author="Amy TAO" w:date="2023-05-11T22:48:00Z">
              <w:tcPr>
                <w:tcW w:w="4467" w:type="dxa"/>
                <w:tcBorders>
                  <w:top w:val="single" w:sz="4" w:space="0" w:color="auto"/>
                  <w:left w:val="single" w:sz="4" w:space="0" w:color="auto"/>
                  <w:bottom w:val="nil"/>
                  <w:right w:val="single" w:sz="4" w:space="0" w:color="auto"/>
                </w:tcBorders>
                <w:hideMark/>
              </w:tcPr>
            </w:tcPrChange>
          </w:tcPr>
          <w:p w14:paraId="46DD0982" w14:textId="77777777" w:rsidR="00B16336" w:rsidRPr="00BB629B" w:rsidRDefault="00B16336" w:rsidP="00B16336">
            <w:pPr>
              <w:pStyle w:val="TAH"/>
            </w:pPr>
            <w:r w:rsidRPr="00BB629B">
              <w:t>TC Title</w:t>
            </w:r>
          </w:p>
        </w:tc>
        <w:tc>
          <w:tcPr>
            <w:tcW w:w="852" w:type="dxa"/>
            <w:tcBorders>
              <w:top w:val="single" w:sz="4" w:space="0" w:color="auto"/>
              <w:left w:val="single" w:sz="4" w:space="0" w:color="auto"/>
              <w:bottom w:val="nil"/>
              <w:right w:val="single" w:sz="4" w:space="0" w:color="auto"/>
            </w:tcBorders>
            <w:hideMark/>
            <w:tcPrChange w:id="113" w:author="Amy TAO" w:date="2023-05-11T22:48:00Z">
              <w:tcPr>
                <w:tcW w:w="852" w:type="dxa"/>
                <w:tcBorders>
                  <w:top w:val="single" w:sz="4" w:space="0" w:color="auto"/>
                  <w:left w:val="single" w:sz="4" w:space="0" w:color="auto"/>
                  <w:bottom w:val="nil"/>
                  <w:right w:val="single" w:sz="4" w:space="0" w:color="auto"/>
                </w:tcBorders>
                <w:hideMark/>
              </w:tcPr>
            </w:tcPrChange>
          </w:tcPr>
          <w:p w14:paraId="28C2A708" w14:textId="77777777" w:rsidR="00B16336" w:rsidRPr="00BB629B" w:rsidRDefault="00B16336" w:rsidP="00B16336">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Change w:id="114" w:author="Amy TAO" w:date="2023-05-11T22:48:00Z">
              <w:tcPr>
                <w:tcW w:w="4250" w:type="dxa"/>
                <w:gridSpan w:val="2"/>
                <w:tcBorders>
                  <w:top w:val="single" w:sz="4" w:space="0" w:color="auto"/>
                  <w:left w:val="single" w:sz="4" w:space="0" w:color="auto"/>
                  <w:bottom w:val="single" w:sz="4" w:space="0" w:color="auto"/>
                  <w:right w:val="single" w:sz="4" w:space="0" w:color="auto"/>
                </w:tcBorders>
                <w:hideMark/>
              </w:tcPr>
            </w:tcPrChange>
          </w:tcPr>
          <w:p w14:paraId="4E8E9979" w14:textId="77777777" w:rsidR="00B16336" w:rsidRPr="00BB629B" w:rsidRDefault="00B16336" w:rsidP="00B16336">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Change w:id="115" w:author="Amy TAO" w:date="2023-05-11T22:48:00Z">
              <w:tcPr>
                <w:tcW w:w="1556" w:type="dxa"/>
                <w:tcBorders>
                  <w:top w:val="single" w:sz="4" w:space="0" w:color="auto"/>
                  <w:left w:val="single" w:sz="4" w:space="0" w:color="auto"/>
                  <w:bottom w:val="nil"/>
                  <w:right w:val="single" w:sz="4" w:space="0" w:color="auto"/>
                </w:tcBorders>
                <w:hideMark/>
              </w:tcPr>
            </w:tcPrChange>
          </w:tcPr>
          <w:p w14:paraId="4FA2A04E" w14:textId="77777777" w:rsidR="00B16336" w:rsidRPr="00BB629B" w:rsidRDefault="00B16336" w:rsidP="00B16336">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Change w:id="116" w:author="Amy TAO" w:date="2023-05-11T22:48:00Z">
              <w:tcPr>
                <w:tcW w:w="1105" w:type="dxa"/>
                <w:tcBorders>
                  <w:top w:val="single" w:sz="4" w:space="0" w:color="auto"/>
                  <w:left w:val="single" w:sz="4" w:space="0" w:color="auto"/>
                  <w:bottom w:val="nil"/>
                  <w:right w:val="single" w:sz="4" w:space="0" w:color="auto"/>
                </w:tcBorders>
                <w:hideMark/>
              </w:tcPr>
            </w:tcPrChange>
          </w:tcPr>
          <w:p w14:paraId="2CECB903" w14:textId="77777777" w:rsidR="00B16336" w:rsidRPr="00BB629B" w:rsidRDefault="00B16336" w:rsidP="00B16336">
            <w:pPr>
              <w:pStyle w:val="TAH"/>
            </w:pPr>
            <w:r w:rsidRPr="00BB629B">
              <w:t>Branch</w:t>
            </w:r>
          </w:p>
        </w:tc>
        <w:tc>
          <w:tcPr>
            <w:tcW w:w="2009" w:type="dxa"/>
            <w:tcBorders>
              <w:top w:val="single" w:sz="4" w:space="0" w:color="auto"/>
              <w:left w:val="single" w:sz="4" w:space="0" w:color="auto"/>
              <w:bottom w:val="nil"/>
              <w:right w:val="single" w:sz="4" w:space="0" w:color="auto"/>
            </w:tcBorders>
            <w:hideMark/>
            <w:tcPrChange w:id="117" w:author="Amy TAO" w:date="2023-05-11T22:48:00Z">
              <w:tcPr>
                <w:tcW w:w="2009" w:type="dxa"/>
                <w:tcBorders>
                  <w:top w:val="single" w:sz="4" w:space="0" w:color="auto"/>
                  <w:left w:val="single" w:sz="4" w:space="0" w:color="auto"/>
                  <w:bottom w:val="nil"/>
                  <w:right w:val="single" w:sz="4" w:space="0" w:color="auto"/>
                </w:tcBorders>
                <w:hideMark/>
              </w:tcPr>
            </w:tcPrChange>
          </w:tcPr>
          <w:p w14:paraId="1082786B" w14:textId="77777777" w:rsidR="00B16336" w:rsidRPr="00BB629B" w:rsidRDefault="00B16336" w:rsidP="00B16336">
            <w:pPr>
              <w:pStyle w:val="TAH"/>
            </w:pPr>
            <w:r w:rsidRPr="00BB629B">
              <w:t>Additional Information</w:t>
            </w:r>
          </w:p>
        </w:tc>
      </w:tr>
      <w:tr w:rsidR="00B16336" w:rsidRPr="00BB629B" w14:paraId="5CBC1B69" w14:textId="77777777" w:rsidTr="008F42D2">
        <w:trPr>
          <w:tblHeader/>
          <w:jc w:val="center"/>
          <w:trPrChange w:id="118" w:author="Amy TAO" w:date="2023-05-11T22:48:00Z">
            <w:trPr>
              <w:tblHeader/>
              <w:jc w:val="center"/>
            </w:trPr>
          </w:trPrChange>
        </w:trPr>
        <w:tc>
          <w:tcPr>
            <w:tcW w:w="1349" w:type="dxa"/>
            <w:tcBorders>
              <w:top w:val="nil"/>
              <w:left w:val="single" w:sz="4" w:space="0" w:color="auto"/>
              <w:bottom w:val="single" w:sz="4" w:space="0" w:color="auto"/>
              <w:right w:val="single" w:sz="4" w:space="0" w:color="auto"/>
            </w:tcBorders>
            <w:tcPrChange w:id="119" w:author="Amy TAO" w:date="2023-05-11T22:48:00Z">
              <w:tcPr>
                <w:tcW w:w="1349" w:type="dxa"/>
                <w:tcBorders>
                  <w:top w:val="nil"/>
                  <w:left w:val="single" w:sz="4" w:space="0" w:color="auto"/>
                  <w:bottom w:val="single" w:sz="4" w:space="0" w:color="auto"/>
                  <w:right w:val="single" w:sz="4" w:space="0" w:color="auto"/>
                </w:tcBorders>
              </w:tcPr>
            </w:tcPrChange>
          </w:tcPr>
          <w:p w14:paraId="07DCBEA1" w14:textId="77777777" w:rsidR="00B16336" w:rsidRPr="00BB629B" w:rsidRDefault="00B16336" w:rsidP="00B16336">
            <w:pPr>
              <w:pStyle w:val="TAH"/>
            </w:pPr>
          </w:p>
        </w:tc>
        <w:tc>
          <w:tcPr>
            <w:tcW w:w="4467" w:type="dxa"/>
            <w:tcBorders>
              <w:top w:val="nil"/>
              <w:left w:val="single" w:sz="4" w:space="0" w:color="auto"/>
              <w:bottom w:val="single" w:sz="4" w:space="0" w:color="auto"/>
              <w:right w:val="single" w:sz="4" w:space="0" w:color="auto"/>
            </w:tcBorders>
            <w:tcPrChange w:id="120" w:author="Amy TAO" w:date="2023-05-11T22:48:00Z">
              <w:tcPr>
                <w:tcW w:w="4467" w:type="dxa"/>
                <w:tcBorders>
                  <w:top w:val="nil"/>
                  <w:left w:val="single" w:sz="4" w:space="0" w:color="auto"/>
                  <w:bottom w:val="single" w:sz="4" w:space="0" w:color="auto"/>
                  <w:right w:val="single" w:sz="4" w:space="0" w:color="auto"/>
                </w:tcBorders>
              </w:tcPr>
            </w:tcPrChange>
          </w:tcPr>
          <w:p w14:paraId="3A89EBA6" w14:textId="77777777" w:rsidR="00B16336" w:rsidRPr="00BB629B" w:rsidRDefault="00B16336" w:rsidP="00B16336">
            <w:pPr>
              <w:pStyle w:val="TAH"/>
            </w:pPr>
          </w:p>
        </w:tc>
        <w:tc>
          <w:tcPr>
            <w:tcW w:w="852" w:type="dxa"/>
            <w:tcBorders>
              <w:top w:val="nil"/>
              <w:left w:val="single" w:sz="4" w:space="0" w:color="auto"/>
              <w:bottom w:val="single" w:sz="4" w:space="0" w:color="auto"/>
              <w:right w:val="single" w:sz="4" w:space="0" w:color="auto"/>
            </w:tcBorders>
            <w:tcPrChange w:id="121" w:author="Amy TAO" w:date="2023-05-11T22:48:00Z">
              <w:tcPr>
                <w:tcW w:w="852" w:type="dxa"/>
                <w:tcBorders>
                  <w:top w:val="nil"/>
                  <w:left w:val="single" w:sz="4" w:space="0" w:color="auto"/>
                  <w:bottom w:val="single" w:sz="4" w:space="0" w:color="auto"/>
                  <w:right w:val="single" w:sz="4" w:space="0" w:color="auto"/>
                </w:tcBorders>
              </w:tcPr>
            </w:tcPrChange>
          </w:tcPr>
          <w:p w14:paraId="58220BE1" w14:textId="77777777" w:rsidR="00B16336" w:rsidRPr="00BB629B" w:rsidRDefault="00B16336" w:rsidP="00B16336">
            <w:pPr>
              <w:pStyle w:val="TAH"/>
            </w:pPr>
          </w:p>
        </w:tc>
        <w:tc>
          <w:tcPr>
            <w:tcW w:w="1130" w:type="dxa"/>
            <w:tcBorders>
              <w:top w:val="single" w:sz="4" w:space="0" w:color="auto"/>
              <w:left w:val="single" w:sz="4" w:space="0" w:color="auto"/>
              <w:bottom w:val="single" w:sz="4" w:space="0" w:color="auto"/>
              <w:right w:val="single" w:sz="4" w:space="0" w:color="auto"/>
            </w:tcBorders>
            <w:hideMark/>
            <w:tcPrChange w:id="1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D2EA901" w14:textId="77777777" w:rsidR="00B16336" w:rsidRPr="00BB629B" w:rsidRDefault="00B16336" w:rsidP="00B16336">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Change w:id="1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2166546" w14:textId="77777777" w:rsidR="00B16336" w:rsidRPr="00BB629B" w:rsidRDefault="00B16336" w:rsidP="00B16336">
            <w:pPr>
              <w:pStyle w:val="TAH"/>
            </w:pPr>
            <w:r w:rsidRPr="00BB629B">
              <w:t>Comment</w:t>
            </w:r>
          </w:p>
        </w:tc>
        <w:tc>
          <w:tcPr>
            <w:tcW w:w="1556" w:type="dxa"/>
            <w:tcBorders>
              <w:top w:val="nil"/>
              <w:left w:val="single" w:sz="4" w:space="0" w:color="auto"/>
              <w:bottom w:val="single" w:sz="4" w:space="0" w:color="auto"/>
              <w:right w:val="single" w:sz="4" w:space="0" w:color="auto"/>
            </w:tcBorders>
            <w:tcPrChange w:id="124" w:author="Amy TAO" w:date="2023-05-11T22:48:00Z">
              <w:tcPr>
                <w:tcW w:w="1556" w:type="dxa"/>
                <w:tcBorders>
                  <w:top w:val="nil"/>
                  <w:left w:val="single" w:sz="4" w:space="0" w:color="auto"/>
                  <w:bottom w:val="single" w:sz="4" w:space="0" w:color="auto"/>
                  <w:right w:val="single" w:sz="4" w:space="0" w:color="auto"/>
                </w:tcBorders>
              </w:tcPr>
            </w:tcPrChange>
          </w:tcPr>
          <w:p w14:paraId="60382D6E" w14:textId="77777777" w:rsidR="00B16336" w:rsidRPr="00BB629B" w:rsidRDefault="00B16336" w:rsidP="00B16336">
            <w:pPr>
              <w:pStyle w:val="TAH"/>
            </w:pPr>
          </w:p>
        </w:tc>
        <w:tc>
          <w:tcPr>
            <w:tcW w:w="1563" w:type="dxa"/>
            <w:tcBorders>
              <w:top w:val="nil"/>
              <w:left w:val="single" w:sz="4" w:space="0" w:color="auto"/>
              <w:bottom w:val="single" w:sz="4" w:space="0" w:color="auto"/>
              <w:right w:val="single" w:sz="4" w:space="0" w:color="auto"/>
            </w:tcBorders>
            <w:tcPrChange w:id="125" w:author="Amy TAO" w:date="2023-05-11T22:48:00Z">
              <w:tcPr>
                <w:tcW w:w="1105" w:type="dxa"/>
                <w:tcBorders>
                  <w:top w:val="nil"/>
                  <w:left w:val="single" w:sz="4" w:space="0" w:color="auto"/>
                  <w:bottom w:val="single" w:sz="4" w:space="0" w:color="auto"/>
                  <w:right w:val="single" w:sz="4" w:space="0" w:color="auto"/>
                </w:tcBorders>
              </w:tcPr>
            </w:tcPrChange>
          </w:tcPr>
          <w:p w14:paraId="6633D0AA" w14:textId="77777777" w:rsidR="00B16336" w:rsidRPr="00BB629B" w:rsidRDefault="00B16336" w:rsidP="00B16336">
            <w:pPr>
              <w:pStyle w:val="TAH"/>
            </w:pPr>
          </w:p>
        </w:tc>
        <w:tc>
          <w:tcPr>
            <w:tcW w:w="2009" w:type="dxa"/>
            <w:tcBorders>
              <w:top w:val="nil"/>
              <w:left w:val="single" w:sz="4" w:space="0" w:color="auto"/>
              <w:bottom w:val="single" w:sz="4" w:space="0" w:color="auto"/>
              <w:right w:val="single" w:sz="4" w:space="0" w:color="auto"/>
            </w:tcBorders>
            <w:tcPrChange w:id="126" w:author="Amy TAO" w:date="2023-05-11T22:48:00Z">
              <w:tcPr>
                <w:tcW w:w="2009" w:type="dxa"/>
                <w:tcBorders>
                  <w:top w:val="nil"/>
                  <w:left w:val="single" w:sz="4" w:space="0" w:color="auto"/>
                  <w:bottom w:val="single" w:sz="4" w:space="0" w:color="auto"/>
                  <w:right w:val="single" w:sz="4" w:space="0" w:color="auto"/>
                </w:tcBorders>
              </w:tcPr>
            </w:tcPrChange>
          </w:tcPr>
          <w:p w14:paraId="6CD905B0" w14:textId="77777777" w:rsidR="00B16336" w:rsidRPr="00BB629B" w:rsidRDefault="00B16336" w:rsidP="00B16336">
            <w:pPr>
              <w:pStyle w:val="TAH"/>
            </w:pPr>
          </w:p>
        </w:tc>
      </w:tr>
      <w:tr w:rsidR="00B16336" w:rsidRPr="00BB629B" w14:paraId="281AF72F" w14:textId="77777777" w:rsidTr="008F42D2">
        <w:trPr>
          <w:jc w:val="center"/>
          <w:trPrChange w:id="127" w:author="Amy TAO" w:date="2023-05-11T22:48:00Z">
            <w:trPr>
              <w:jc w:val="center"/>
            </w:trPr>
          </w:trPrChange>
        </w:trPr>
        <w:tc>
          <w:tcPr>
            <w:tcW w:w="1349" w:type="dxa"/>
            <w:tcBorders>
              <w:top w:val="single" w:sz="4" w:space="0" w:color="auto"/>
              <w:left w:val="single" w:sz="4" w:space="0" w:color="auto"/>
              <w:bottom w:val="nil"/>
              <w:right w:val="single" w:sz="4" w:space="0" w:color="auto"/>
            </w:tcBorders>
            <w:shd w:val="clear" w:color="auto" w:fill="E7E6E6"/>
            <w:hideMark/>
            <w:tcPrChange w:id="128" w:author="Amy TAO" w:date="2023-05-11T22:48:00Z">
              <w:tcPr>
                <w:tcW w:w="1349" w:type="dxa"/>
                <w:tcBorders>
                  <w:top w:val="single" w:sz="4" w:space="0" w:color="auto"/>
                  <w:left w:val="single" w:sz="4" w:space="0" w:color="auto"/>
                  <w:bottom w:val="nil"/>
                  <w:right w:val="single" w:sz="4" w:space="0" w:color="auto"/>
                </w:tcBorders>
                <w:shd w:val="clear" w:color="auto" w:fill="E7E6E6"/>
                <w:hideMark/>
              </w:tcPr>
            </w:tcPrChange>
          </w:tcPr>
          <w:p w14:paraId="37746955" w14:textId="77777777" w:rsidR="00B16336" w:rsidRPr="00BB629B" w:rsidRDefault="00B16336" w:rsidP="00B16336">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Change w:id="129" w:author="Amy TAO" w:date="2023-05-11T22:48:00Z">
              <w:tcPr>
                <w:tcW w:w="4467" w:type="dxa"/>
                <w:tcBorders>
                  <w:top w:val="single" w:sz="4" w:space="0" w:color="auto"/>
                  <w:left w:val="single" w:sz="4" w:space="0" w:color="auto"/>
                  <w:bottom w:val="nil"/>
                  <w:right w:val="single" w:sz="4" w:space="0" w:color="auto"/>
                </w:tcBorders>
                <w:shd w:val="clear" w:color="auto" w:fill="E7E6E6"/>
                <w:hideMark/>
              </w:tcPr>
            </w:tcPrChange>
          </w:tcPr>
          <w:p w14:paraId="07F9A1B9" w14:textId="77777777" w:rsidR="00B16336" w:rsidRPr="00BB629B" w:rsidRDefault="00B16336" w:rsidP="00B16336">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Change w:id="130" w:author="Amy TAO" w:date="2023-05-11T22:48:00Z">
              <w:tcPr>
                <w:tcW w:w="852" w:type="dxa"/>
                <w:tcBorders>
                  <w:top w:val="single" w:sz="4" w:space="0" w:color="auto"/>
                  <w:left w:val="single" w:sz="4" w:space="0" w:color="auto"/>
                  <w:bottom w:val="nil"/>
                  <w:right w:val="single" w:sz="4" w:space="0" w:color="auto"/>
                </w:tcBorders>
                <w:shd w:val="clear" w:color="auto" w:fill="E7E6E6"/>
              </w:tcPr>
            </w:tcPrChange>
          </w:tcPr>
          <w:p w14:paraId="0EBDE065"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Change w:id="131" w:author="Amy TAO" w:date="2023-05-11T22:48:00Z">
              <w:tcPr>
                <w:tcW w:w="1130" w:type="dxa"/>
                <w:tcBorders>
                  <w:top w:val="single" w:sz="4" w:space="0" w:color="auto"/>
                  <w:left w:val="single" w:sz="4" w:space="0" w:color="auto"/>
                  <w:bottom w:val="nil"/>
                  <w:right w:val="single" w:sz="4" w:space="0" w:color="auto"/>
                </w:tcBorders>
                <w:shd w:val="clear" w:color="auto" w:fill="E7E6E6"/>
              </w:tcPr>
            </w:tcPrChange>
          </w:tcPr>
          <w:p w14:paraId="25564049" w14:textId="77777777" w:rsidR="00B16336" w:rsidRPr="00BB629B" w:rsidRDefault="00B16336" w:rsidP="00B1633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132" w:author="Amy TAO" w:date="2023-05-11T22:48:00Z">
              <w:tcPr>
                <w:tcW w:w="3120" w:type="dxa"/>
                <w:tcBorders>
                  <w:top w:val="single" w:sz="4" w:space="0" w:color="auto"/>
                  <w:left w:val="single" w:sz="4" w:space="0" w:color="auto"/>
                  <w:bottom w:val="single" w:sz="4" w:space="0" w:color="auto"/>
                  <w:right w:val="single" w:sz="4" w:space="0" w:color="auto"/>
                </w:tcBorders>
                <w:shd w:val="clear" w:color="auto" w:fill="E7E6E6"/>
              </w:tcPr>
            </w:tcPrChange>
          </w:tcPr>
          <w:p w14:paraId="78ECEFD5"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133" w:author="Amy TAO" w:date="2023-05-11T22:48:00Z">
              <w:tcPr>
                <w:tcW w:w="1556" w:type="dxa"/>
                <w:tcBorders>
                  <w:top w:val="single" w:sz="4" w:space="0" w:color="auto"/>
                  <w:left w:val="single" w:sz="4" w:space="0" w:color="auto"/>
                  <w:bottom w:val="single" w:sz="4" w:space="0" w:color="auto"/>
                  <w:right w:val="single" w:sz="4" w:space="0" w:color="auto"/>
                </w:tcBorders>
                <w:shd w:val="clear" w:color="auto" w:fill="E7E6E6"/>
              </w:tcPr>
            </w:tcPrChange>
          </w:tcPr>
          <w:p w14:paraId="34B9AAE0" w14:textId="77777777" w:rsidR="00B16336" w:rsidRPr="00BB629B" w:rsidRDefault="00B16336" w:rsidP="00B1633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134" w:author="Amy TAO" w:date="2023-05-11T22:48:00Z">
              <w:tcPr>
                <w:tcW w:w="1105" w:type="dxa"/>
                <w:tcBorders>
                  <w:top w:val="single" w:sz="4" w:space="0" w:color="auto"/>
                  <w:left w:val="single" w:sz="4" w:space="0" w:color="auto"/>
                  <w:bottom w:val="single" w:sz="4" w:space="0" w:color="auto"/>
                  <w:right w:val="single" w:sz="4" w:space="0" w:color="auto"/>
                </w:tcBorders>
                <w:shd w:val="clear" w:color="auto" w:fill="E7E6E6"/>
              </w:tcPr>
            </w:tcPrChange>
          </w:tcPr>
          <w:p w14:paraId="51DD2DD0"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Change w:id="135" w:author="Amy TAO" w:date="2023-05-11T22:48:00Z">
              <w:tcPr>
                <w:tcW w:w="2009" w:type="dxa"/>
                <w:tcBorders>
                  <w:top w:val="single" w:sz="4" w:space="0" w:color="auto"/>
                  <w:left w:val="single" w:sz="4" w:space="0" w:color="auto"/>
                  <w:bottom w:val="single" w:sz="4" w:space="0" w:color="auto"/>
                  <w:right w:val="single" w:sz="4" w:space="0" w:color="auto"/>
                </w:tcBorders>
                <w:shd w:val="clear" w:color="auto" w:fill="E7E6E6"/>
              </w:tcPr>
            </w:tcPrChange>
          </w:tcPr>
          <w:p w14:paraId="2D33679F" w14:textId="77777777" w:rsidR="00B16336" w:rsidRPr="00BB629B" w:rsidRDefault="00B16336" w:rsidP="00B16336">
            <w:pPr>
              <w:pStyle w:val="TAL"/>
              <w:rPr>
                <w:b/>
                <w:lang w:eastAsia="zh-CN"/>
              </w:rPr>
            </w:pPr>
          </w:p>
        </w:tc>
      </w:tr>
      <w:tr w:rsidR="00B16336" w:rsidRPr="00BB629B" w14:paraId="49C0041B" w14:textId="77777777" w:rsidTr="008F42D2">
        <w:trPr>
          <w:jc w:val="center"/>
          <w:trPrChange w:id="136"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37" w:author="Amy TAO" w:date="2023-05-11T22:48:00Z">
              <w:tcPr>
                <w:tcW w:w="1349" w:type="dxa"/>
                <w:tcBorders>
                  <w:top w:val="single" w:sz="4" w:space="0" w:color="auto"/>
                  <w:left w:val="single" w:sz="4" w:space="0" w:color="auto"/>
                  <w:bottom w:val="nil"/>
                  <w:right w:val="single" w:sz="4" w:space="0" w:color="auto"/>
                </w:tcBorders>
                <w:hideMark/>
              </w:tcPr>
            </w:tcPrChange>
          </w:tcPr>
          <w:p w14:paraId="2D89974C" w14:textId="77777777" w:rsidR="00B16336" w:rsidRPr="00BB629B" w:rsidRDefault="00B16336" w:rsidP="00B16336">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Change w:id="138" w:author="Amy TAO" w:date="2023-05-11T22:48:00Z">
              <w:tcPr>
                <w:tcW w:w="4467" w:type="dxa"/>
                <w:tcBorders>
                  <w:top w:val="single" w:sz="4" w:space="0" w:color="auto"/>
                  <w:left w:val="single" w:sz="4" w:space="0" w:color="auto"/>
                  <w:bottom w:val="nil"/>
                  <w:right w:val="single" w:sz="4" w:space="0" w:color="auto"/>
                </w:tcBorders>
                <w:hideMark/>
              </w:tcPr>
            </w:tcPrChange>
          </w:tcPr>
          <w:p w14:paraId="127E148E" w14:textId="77777777" w:rsidR="00B16336" w:rsidRPr="00BB629B" w:rsidRDefault="00B16336" w:rsidP="00B16336">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Change w:id="139" w:author="Amy TAO" w:date="2023-05-11T22:48:00Z">
              <w:tcPr>
                <w:tcW w:w="852" w:type="dxa"/>
                <w:tcBorders>
                  <w:top w:val="single" w:sz="4" w:space="0" w:color="auto"/>
                  <w:left w:val="single" w:sz="4" w:space="0" w:color="auto"/>
                  <w:bottom w:val="nil"/>
                  <w:right w:val="single" w:sz="4" w:space="0" w:color="auto"/>
                </w:tcBorders>
                <w:hideMark/>
              </w:tcPr>
            </w:tcPrChange>
          </w:tcPr>
          <w:p w14:paraId="09E74C2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40" w:author="Amy TAO" w:date="2023-05-11T22:48:00Z">
              <w:tcPr>
                <w:tcW w:w="1130" w:type="dxa"/>
                <w:tcBorders>
                  <w:top w:val="single" w:sz="4" w:space="0" w:color="auto"/>
                  <w:left w:val="single" w:sz="4" w:space="0" w:color="auto"/>
                  <w:bottom w:val="nil"/>
                  <w:right w:val="single" w:sz="4" w:space="0" w:color="auto"/>
                </w:tcBorders>
                <w:hideMark/>
              </w:tcPr>
            </w:tcPrChange>
          </w:tcPr>
          <w:p w14:paraId="096223DB" w14:textId="77777777" w:rsidR="00B16336" w:rsidRPr="00BB629B" w:rsidRDefault="00B16336" w:rsidP="00B16336">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Change w:id="1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06434E" w14:textId="77777777" w:rsidR="00B16336" w:rsidRPr="00BB629B" w:rsidRDefault="00B16336" w:rsidP="00B16336">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Change w:id="14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C50CA66"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43"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2717456" w14:textId="77777777" w:rsidR="00B16336" w:rsidRPr="00BB629B" w:rsidRDefault="00B16336" w:rsidP="00B16336">
            <w:pPr>
              <w:pStyle w:val="TAL"/>
              <w:rPr>
                <w:lang w:eastAsia="zh-CN"/>
              </w:rPr>
            </w:pPr>
            <w:r w:rsidRPr="00BB629B">
              <w:rPr>
                <w:lang w:eastAsia="zh-CN"/>
              </w:rPr>
              <w:t>PC1</w:t>
            </w:r>
          </w:p>
          <w:p w14:paraId="4588D372" w14:textId="77777777" w:rsidR="00B16336" w:rsidRPr="00BB629B" w:rsidRDefault="00B16336" w:rsidP="00B16336">
            <w:pPr>
              <w:pStyle w:val="TAL"/>
              <w:rPr>
                <w:lang w:eastAsia="zh-CN"/>
              </w:rPr>
            </w:pPr>
            <w:r w:rsidRPr="00BB629B">
              <w:rPr>
                <w:lang w:eastAsia="zh-CN"/>
              </w:rPr>
              <w:t>PC2</w:t>
            </w:r>
          </w:p>
          <w:p w14:paraId="2D248BD7"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Change w:id="1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E157F42" w14:textId="77777777" w:rsidR="00B16336" w:rsidRPr="00BB629B" w:rsidRDefault="00B16336" w:rsidP="00B16336">
            <w:pPr>
              <w:pStyle w:val="TAL"/>
            </w:pPr>
          </w:p>
        </w:tc>
      </w:tr>
      <w:tr w:rsidR="00B16336" w:rsidRPr="00BB629B" w14:paraId="5DA6A22E" w14:textId="77777777" w:rsidTr="008F42D2">
        <w:trPr>
          <w:jc w:val="center"/>
          <w:trPrChange w:id="145"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6" w:author="Amy TAO" w:date="2023-05-11T22:48:00Z">
              <w:tcPr>
                <w:tcW w:w="1349" w:type="dxa"/>
                <w:tcBorders>
                  <w:top w:val="single" w:sz="4" w:space="0" w:color="auto"/>
                  <w:left w:val="single" w:sz="4" w:space="0" w:color="auto"/>
                  <w:bottom w:val="nil"/>
                  <w:right w:val="single" w:sz="4" w:space="0" w:color="auto"/>
                </w:tcBorders>
                <w:hideMark/>
              </w:tcPr>
            </w:tcPrChange>
          </w:tcPr>
          <w:p w14:paraId="666A66D5" w14:textId="77777777" w:rsidR="00B16336" w:rsidRPr="00BB629B" w:rsidRDefault="00B16336" w:rsidP="00B16336">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Change w:id="147" w:author="Amy TAO" w:date="2023-05-11T22:48:00Z">
              <w:tcPr>
                <w:tcW w:w="4467" w:type="dxa"/>
                <w:tcBorders>
                  <w:top w:val="single" w:sz="4" w:space="0" w:color="auto"/>
                  <w:left w:val="single" w:sz="4" w:space="0" w:color="auto"/>
                  <w:bottom w:val="nil"/>
                  <w:right w:val="single" w:sz="4" w:space="0" w:color="auto"/>
                </w:tcBorders>
                <w:hideMark/>
              </w:tcPr>
            </w:tcPrChange>
          </w:tcPr>
          <w:p w14:paraId="1AF7F038" w14:textId="77777777" w:rsidR="00B16336" w:rsidRPr="00BB629B" w:rsidRDefault="00B16336" w:rsidP="00B16336">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Change w:id="148" w:author="Amy TAO" w:date="2023-05-11T22:48:00Z">
              <w:tcPr>
                <w:tcW w:w="852" w:type="dxa"/>
                <w:tcBorders>
                  <w:top w:val="single" w:sz="4" w:space="0" w:color="auto"/>
                  <w:left w:val="single" w:sz="4" w:space="0" w:color="auto"/>
                  <w:bottom w:val="nil"/>
                  <w:right w:val="single" w:sz="4" w:space="0" w:color="auto"/>
                </w:tcBorders>
                <w:hideMark/>
              </w:tcPr>
            </w:tcPrChange>
          </w:tcPr>
          <w:p w14:paraId="34C74AF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49" w:author="Amy TAO" w:date="2023-05-11T22:48:00Z">
              <w:tcPr>
                <w:tcW w:w="1130" w:type="dxa"/>
                <w:tcBorders>
                  <w:top w:val="single" w:sz="4" w:space="0" w:color="auto"/>
                  <w:left w:val="single" w:sz="4" w:space="0" w:color="auto"/>
                  <w:bottom w:val="nil"/>
                  <w:right w:val="single" w:sz="4" w:space="0" w:color="auto"/>
                </w:tcBorders>
                <w:hideMark/>
              </w:tcPr>
            </w:tcPrChange>
          </w:tcPr>
          <w:p w14:paraId="5C93CF87"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D8D5A2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C8DB38"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52"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0E8EC4A5" w14:textId="77777777" w:rsidR="00B16336" w:rsidRPr="00BB629B" w:rsidRDefault="00B16336" w:rsidP="00B16336">
            <w:pPr>
              <w:pStyle w:val="TAL"/>
              <w:rPr>
                <w:lang w:eastAsia="zh-CN"/>
              </w:rPr>
            </w:pPr>
            <w:r w:rsidRPr="00BB629B">
              <w:t>PC1</w:t>
            </w:r>
          </w:p>
          <w:p w14:paraId="161AA47E" w14:textId="77777777" w:rsidR="00B16336" w:rsidRPr="00BB629B" w:rsidRDefault="00B16336" w:rsidP="00B16336">
            <w:pPr>
              <w:pStyle w:val="TAL"/>
            </w:pPr>
            <w:r w:rsidRPr="00BB629B">
              <w:t>PC2</w:t>
            </w:r>
          </w:p>
          <w:p w14:paraId="1725323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5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9053E68" w14:textId="77777777" w:rsidR="00B16336" w:rsidRPr="00BB629B" w:rsidRDefault="00B16336" w:rsidP="00B16336">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937D301" w14:textId="77777777" w:rsidR="00B16336" w:rsidRPr="00BB629B" w:rsidRDefault="00B16336" w:rsidP="00B16336">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B16336" w:rsidRPr="00BB629B" w14:paraId="2D7250E1" w14:textId="77777777" w:rsidTr="008F42D2">
        <w:trPr>
          <w:jc w:val="center"/>
          <w:trPrChange w:id="154"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55" w:author="Amy TAO" w:date="2023-05-11T22:48:00Z">
              <w:tcPr>
                <w:tcW w:w="1349" w:type="dxa"/>
                <w:tcBorders>
                  <w:top w:val="single" w:sz="4" w:space="0" w:color="auto"/>
                  <w:left w:val="single" w:sz="4" w:space="0" w:color="auto"/>
                  <w:bottom w:val="nil"/>
                  <w:right w:val="single" w:sz="4" w:space="0" w:color="auto"/>
                </w:tcBorders>
                <w:hideMark/>
              </w:tcPr>
            </w:tcPrChange>
          </w:tcPr>
          <w:p w14:paraId="5CA8B03A" w14:textId="77777777" w:rsidR="00B16336" w:rsidRPr="00BB629B" w:rsidRDefault="00B16336" w:rsidP="00B16336">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Change w:id="156" w:author="Amy TAO" w:date="2023-05-11T22:48:00Z">
              <w:tcPr>
                <w:tcW w:w="4467" w:type="dxa"/>
                <w:tcBorders>
                  <w:top w:val="single" w:sz="4" w:space="0" w:color="auto"/>
                  <w:left w:val="single" w:sz="4" w:space="0" w:color="auto"/>
                  <w:bottom w:val="nil"/>
                  <w:right w:val="single" w:sz="4" w:space="0" w:color="auto"/>
                </w:tcBorders>
                <w:hideMark/>
              </w:tcPr>
            </w:tcPrChange>
          </w:tcPr>
          <w:p w14:paraId="4E7D8207" w14:textId="77777777" w:rsidR="00B16336" w:rsidRPr="00BB629B" w:rsidRDefault="00B16336" w:rsidP="00B16336">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Change w:id="157" w:author="Amy TAO" w:date="2023-05-11T22:48:00Z">
              <w:tcPr>
                <w:tcW w:w="852" w:type="dxa"/>
                <w:tcBorders>
                  <w:top w:val="single" w:sz="4" w:space="0" w:color="auto"/>
                  <w:left w:val="single" w:sz="4" w:space="0" w:color="auto"/>
                  <w:bottom w:val="nil"/>
                  <w:right w:val="single" w:sz="4" w:space="0" w:color="auto"/>
                </w:tcBorders>
                <w:hideMark/>
              </w:tcPr>
            </w:tcPrChange>
          </w:tcPr>
          <w:p w14:paraId="3FF2220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58" w:author="Amy TAO" w:date="2023-05-11T22:48:00Z">
              <w:tcPr>
                <w:tcW w:w="1130" w:type="dxa"/>
                <w:tcBorders>
                  <w:top w:val="single" w:sz="4" w:space="0" w:color="auto"/>
                  <w:left w:val="single" w:sz="4" w:space="0" w:color="auto"/>
                  <w:bottom w:val="nil"/>
                  <w:right w:val="single" w:sz="4" w:space="0" w:color="auto"/>
                </w:tcBorders>
                <w:hideMark/>
              </w:tcPr>
            </w:tcPrChange>
          </w:tcPr>
          <w:p w14:paraId="47105E6E"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5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036D6A" w14:textId="77777777" w:rsidR="00B16336" w:rsidRPr="00BB629B" w:rsidRDefault="00B16336" w:rsidP="00B16336">
            <w:pPr>
              <w:pStyle w:val="TAL"/>
            </w:pPr>
            <w:r>
              <w:t>UEs</w:t>
            </w:r>
            <w:r w:rsidRPr="00BB629B">
              <w:t xml:space="preserve"> supporting 5GS FR1 not supporting txDiversity-r1</w:t>
            </w:r>
            <w:bookmarkStart w:id="160" w:name="_GoBack"/>
            <w:bookmarkEnd w:id="160"/>
            <w:r w:rsidRPr="00BB629B">
              <w:t>6</w:t>
            </w:r>
          </w:p>
        </w:tc>
        <w:tc>
          <w:tcPr>
            <w:tcW w:w="1556" w:type="dxa"/>
            <w:tcBorders>
              <w:top w:val="single" w:sz="4" w:space="0" w:color="auto"/>
              <w:left w:val="single" w:sz="4" w:space="0" w:color="auto"/>
              <w:bottom w:val="single" w:sz="4" w:space="0" w:color="auto"/>
              <w:right w:val="single" w:sz="4" w:space="0" w:color="auto"/>
            </w:tcBorders>
            <w:hideMark/>
            <w:tcPrChange w:id="16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8951F9"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62"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F1AAED3" w14:textId="4BD8413A" w:rsidR="00B16336" w:rsidRPr="00BB629B" w:rsidRDefault="00B16336" w:rsidP="00B16336">
            <w:pPr>
              <w:pStyle w:val="TAL"/>
              <w:rPr>
                <w:lang w:eastAsia="zh-CN"/>
              </w:rPr>
            </w:pPr>
            <w:r w:rsidRPr="00B325F2">
              <w:t>PC1</w:t>
            </w:r>
          </w:p>
          <w:p w14:paraId="7DB1A7AB" w14:textId="77777777" w:rsidR="00B16336" w:rsidRPr="00BB629B" w:rsidRDefault="00B16336" w:rsidP="00B16336">
            <w:pPr>
              <w:pStyle w:val="TAL"/>
            </w:pPr>
            <w:r w:rsidRPr="00BB629B">
              <w:t>PC2</w:t>
            </w:r>
          </w:p>
          <w:p w14:paraId="237A553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6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723EFD4" w14:textId="77777777" w:rsidR="00B16336" w:rsidRPr="00BB629B" w:rsidRDefault="00B16336" w:rsidP="00B16336">
            <w:pPr>
              <w:pStyle w:val="TAL"/>
            </w:pPr>
            <w:r w:rsidRPr="00BB629B">
              <w:t>Test execution is not necessary if TS 38.521-1 TC 6.5.2.3</w:t>
            </w:r>
            <w:r w:rsidRPr="00BB629B">
              <w:rPr>
                <w:lang w:eastAsia="zh-CN"/>
              </w:rPr>
              <w:t>, 6.5.2.4.2</w:t>
            </w:r>
            <w:r w:rsidRPr="00BB629B">
              <w:t xml:space="preserve"> and 6.5.3.3 are executed.</w:t>
            </w:r>
          </w:p>
          <w:p w14:paraId="28B4717B" w14:textId="77777777" w:rsidR="00B16336" w:rsidRPr="00BB629B" w:rsidRDefault="00B16336" w:rsidP="00B16336">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B16336" w:rsidRPr="00BB629B" w14:paraId="4584900C" w14:textId="77777777" w:rsidTr="008F42D2">
        <w:trPr>
          <w:jc w:val="center"/>
          <w:trPrChange w:id="164"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65" w:author="Amy TAO" w:date="2023-05-11T22:48:00Z">
              <w:tcPr>
                <w:tcW w:w="1349" w:type="dxa"/>
                <w:tcBorders>
                  <w:top w:val="single" w:sz="4" w:space="0" w:color="auto"/>
                  <w:left w:val="single" w:sz="4" w:space="0" w:color="auto"/>
                  <w:bottom w:val="nil"/>
                  <w:right w:val="single" w:sz="4" w:space="0" w:color="auto"/>
                </w:tcBorders>
                <w:hideMark/>
              </w:tcPr>
            </w:tcPrChange>
          </w:tcPr>
          <w:p w14:paraId="15958F5F" w14:textId="77777777" w:rsidR="00B16336" w:rsidRPr="00BB629B" w:rsidRDefault="00B16336" w:rsidP="00B16336">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Change w:id="166" w:author="Amy TAO" w:date="2023-05-11T22:48:00Z">
              <w:tcPr>
                <w:tcW w:w="4467" w:type="dxa"/>
                <w:tcBorders>
                  <w:top w:val="single" w:sz="4" w:space="0" w:color="auto"/>
                  <w:left w:val="single" w:sz="4" w:space="0" w:color="auto"/>
                  <w:bottom w:val="nil"/>
                  <w:right w:val="single" w:sz="4" w:space="0" w:color="auto"/>
                </w:tcBorders>
                <w:hideMark/>
              </w:tcPr>
            </w:tcPrChange>
          </w:tcPr>
          <w:p w14:paraId="25A9FBDE" w14:textId="77777777" w:rsidR="00B16336" w:rsidRPr="00BB629B" w:rsidRDefault="00B16336" w:rsidP="00B16336">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Change w:id="167" w:author="Amy TAO" w:date="2023-05-11T22:48:00Z">
              <w:tcPr>
                <w:tcW w:w="852" w:type="dxa"/>
                <w:tcBorders>
                  <w:top w:val="single" w:sz="4" w:space="0" w:color="auto"/>
                  <w:left w:val="single" w:sz="4" w:space="0" w:color="auto"/>
                  <w:bottom w:val="nil"/>
                  <w:right w:val="single" w:sz="4" w:space="0" w:color="auto"/>
                </w:tcBorders>
                <w:hideMark/>
              </w:tcPr>
            </w:tcPrChange>
          </w:tcPr>
          <w:p w14:paraId="05302AA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68" w:author="Amy TAO" w:date="2023-05-11T22:48:00Z">
              <w:tcPr>
                <w:tcW w:w="1130" w:type="dxa"/>
                <w:tcBorders>
                  <w:top w:val="single" w:sz="4" w:space="0" w:color="auto"/>
                  <w:left w:val="single" w:sz="4" w:space="0" w:color="auto"/>
                  <w:bottom w:val="nil"/>
                  <w:right w:val="single" w:sz="4" w:space="0" w:color="auto"/>
                </w:tcBorders>
                <w:hideMark/>
              </w:tcPr>
            </w:tcPrChange>
          </w:tcPr>
          <w:p w14:paraId="23E0E238"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6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55355DD"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7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11B8C1"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71"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67E9AA2A" w14:textId="17CABA63" w:rsidR="00B16336" w:rsidRPr="00BB629B" w:rsidRDefault="00B16336" w:rsidP="00B16336">
            <w:pPr>
              <w:pStyle w:val="TAL"/>
              <w:rPr>
                <w:lang w:eastAsia="zh-CN"/>
              </w:rPr>
            </w:pPr>
            <w:r w:rsidRPr="00BB629B">
              <w:rPr>
                <w:lang w:eastAsia="zh-CN"/>
              </w:rPr>
              <w:t>PC1</w:t>
            </w:r>
          </w:p>
          <w:p w14:paraId="0A31F63C" w14:textId="575D1AD7" w:rsidR="00B16336" w:rsidRPr="00BB629B" w:rsidRDefault="00B16336" w:rsidP="00B16336">
            <w:pPr>
              <w:pStyle w:val="TAL"/>
              <w:rPr>
                <w:lang w:eastAsia="zh-CN"/>
              </w:rPr>
            </w:pPr>
            <w:r w:rsidRPr="00BB629B">
              <w:rPr>
                <w:lang w:eastAsia="zh-CN"/>
              </w:rPr>
              <w:t>PC2</w:t>
            </w:r>
          </w:p>
          <w:p w14:paraId="39C021A1"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Change w:id="1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AD7026B" w14:textId="77777777" w:rsidR="00B16336" w:rsidRPr="00BB629B" w:rsidRDefault="00B16336" w:rsidP="00B16336">
            <w:pPr>
              <w:pStyle w:val="TAL"/>
            </w:pPr>
          </w:p>
        </w:tc>
      </w:tr>
      <w:tr w:rsidR="00B16336" w:rsidRPr="00BB629B" w14:paraId="010A317A" w14:textId="77777777" w:rsidTr="008F42D2">
        <w:trPr>
          <w:jc w:val="center"/>
          <w:trPrChange w:id="1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996F9A6" w14:textId="77777777" w:rsidR="00B16336" w:rsidRPr="00BB629B" w:rsidRDefault="00B16336" w:rsidP="00B16336">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Change w:id="1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FF40E3F" w14:textId="77777777" w:rsidR="00B16336" w:rsidRPr="00BB629B" w:rsidRDefault="00B16336" w:rsidP="00B16336">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Change w:id="1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D388E3" w14:textId="77777777" w:rsidR="00B16336" w:rsidRPr="00BB629B" w:rsidRDefault="00B16336" w:rsidP="00B16336">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E374BFF" w14:textId="77777777" w:rsidR="00B16336" w:rsidRPr="00BB629B" w:rsidRDefault="00B16336" w:rsidP="00B16336">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6B662F" w14:textId="77777777" w:rsidR="00B16336" w:rsidRPr="00BB629B" w:rsidRDefault="00B16336" w:rsidP="00B16336">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53BC5CE" w14:textId="77777777" w:rsidR="00B16336" w:rsidRPr="00BB629B" w:rsidRDefault="00B16336" w:rsidP="00B16336">
            <w:pPr>
              <w:pStyle w:val="TAL"/>
              <w:rPr>
                <w:lang w:eastAsia="zh-CN"/>
              </w:rPr>
            </w:pPr>
            <w:r w:rsidRPr="00BB629B">
              <w:rPr>
                <w:rFonts w:eastAsia="SimSun"/>
                <w:lang w:eastAsia="zh-CN"/>
              </w:rPr>
              <w:t>E015</w:t>
            </w:r>
          </w:p>
          <w:p w14:paraId="71205A88" w14:textId="77777777" w:rsidR="00B16336" w:rsidRPr="00BB629B" w:rsidRDefault="00B16336" w:rsidP="00B16336">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Change w:id="1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3E066D" w14:textId="77777777" w:rsidR="00B16336" w:rsidRPr="00BB629B" w:rsidRDefault="00B16336" w:rsidP="00B16336">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Change w:id="1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89302E" w14:textId="77777777" w:rsidR="00B16336" w:rsidRPr="00BB629B" w:rsidRDefault="00B16336" w:rsidP="00B16336">
            <w:pPr>
              <w:pStyle w:val="TAL"/>
            </w:pPr>
          </w:p>
        </w:tc>
      </w:tr>
      <w:tr w:rsidR="00B16336" w:rsidRPr="00BB629B" w14:paraId="4EF50F97" w14:textId="77777777" w:rsidTr="008F42D2">
        <w:trPr>
          <w:jc w:val="center"/>
          <w:trPrChange w:id="1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F18CF50" w14:textId="77777777" w:rsidR="00B16336" w:rsidRPr="00BB629B" w:rsidRDefault="00B16336" w:rsidP="00B16336">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Change w:id="1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5D62087" w14:textId="77777777" w:rsidR="00B16336" w:rsidRPr="00BB629B" w:rsidRDefault="00B16336" w:rsidP="00B16336">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Change w:id="1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2AAD92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F595541"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1287F4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A7600C"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1C6800"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5DCEC3D1" w14:textId="77777777" w:rsidR="00B16336" w:rsidRPr="00BB629B" w:rsidRDefault="00B16336" w:rsidP="00B16336">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603B1C3D" w14:textId="77777777" w:rsidR="00B16336" w:rsidRPr="00BB629B" w:rsidRDefault="00B16336" w:rsidP="00B16336">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Change w:id="19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6B73EE7" w14:textId="77777777" w:rsidR="00B16336" w:rsidRPr="00BB629B" w:rsidRDefault="00B16336" w:rsidP="00B16336">
            <w:pPr>
              <w:pStyle w:val="TAL"/>
            </w:pPr>
            <w:r w:rsidRPr="00BB629B">
              <w:t>Test execution is not necessary if TS 38.521-1 TC 6.5A.2.4.1.1 is executed.</w:t>
            </w:r>
          </w:p>
        </w:tc>
      </w:tr>
      <w:tr w:rsidR="00B16336" w:rsidRPr="00BB629B" w14:paraId="1A379513" w14:textId="77777777" w:rsidTr="008F42D2">
        <w:trPr>
          <w:jc w:val="center"/>
          <w:trPrChange w:id="1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63EE5F" w14:textId="77777777" w:rsidR="00B16336" w:rsidRPr="00BB629B" w:rsidRDefault="00B16336" w:rsidP="00B16336">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Change w:id="1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6BC762C" w14:textId="77777777" w:rsidR="00B16336" w:rsidRPr="00BB629B" w:rsidRDefault="00B16336" w:rsidP="00B16336">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Change w:id="1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70E50A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38C1E7"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B738D5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B0214F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EAA018" w14:textId="77777777" w:rsidR="00B16336"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90C8F30" w14:textId="77777777" w:rsidR="00B16336" w:rsidRPr="00BB629B" w:rsidRDefault="00B16336" w:rsidP="00B16336">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Change w:id="19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1DDEF70" w14:textId="77777777" w:rsidR="00B16336" w:rsidRPr="00BB629B" w:rsidRDefault="00B16336" w:rsidP="00B16336">
            <w:pPr>
              <w:pStyle w:val="TAL"/>
            </w:pPr>
            <w:r w:rsidRPr="00BB629B">
              <w:t>Test execution is not necessary if TS 38.521-1 TC 6.5A.2.3 and 6.5A.3.3 are executed.</w:t>
            </w:r>
          </w:p>
        </w:tc>
      </w:tr>
      <w:tr w:rsidR="00B16336" w:rsidRPr="00BB629B" w14:paraId="028B03DF" w14:textId="77777777" w:rsidTr="008F42D2">
        <w:trPr>
          <w:jc w:val="center"/>
          <w:trPrChange w:id="2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15EB744" w14:textId="77777777" w:rsidR="00B16336" w:rsidRPr="00BB629B" w:rsidRDefault="00B16336" w:rsidP="00B16336">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Change w:id="2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9A9A2D8" w14:textId="77777777" w:rsidR="00B16336" w:rsidRPr="00BB629B" w:rsidRDefault="00B16336" w:rsidP="00B16336">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Change w:id="2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D8E4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AC6C142"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2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F0EE9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2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6FE337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2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08DB1B"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BCA7F36" w14:textId="77777777" w:rsidR="00B16336" w:rsidRPr="00BB629B" w:rsidRDefault="00B16336" w:rsidP="00B16336">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Change w:id="2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7F23BE" w14:textId="77777777" w:rsidR="00B16336" w:rsidRPr="00BB629B" w:rsidRDefault="00B16336" w:rsidP="00B16336">
            <w:pPr>
              <w:pStyle w:val="TAL"/>
            </w:pPr>
          </w:p>
        </w:tc>
      </w:tr>
      <w:tr w:rsidR="00B16336" w:rsidRPr="00BB629B" w14:paraId="76DCE5E9" w14:textId="77777777" w:rsidTr="008F42D2">
        <w:trPr>
          <w:jc w:val="center"/>
          <w:trPrChange w:id="2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203F4E" w14:textId="77777777" w:rsidR="00B16336" w:rsidRPr="00BB629B" w:rsidRDefault="00B16336" w:rsidP="00B16336">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Change w:id="21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2295D25" w14:textId="77777777" w:rsidR="00B16336" w:rsidRPr="00BB629B" w:rsidRDefault="00B16336" w:rsidP="00B16336">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Change w:id="21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7E71BB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1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81E71E6"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1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30476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1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9708A"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6F1F9F"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31CE729" w14:textId="77777777" w:rsidR="00B16336" w:rsidRPr="00BB629B" w:rsidRDefault="00B16336" w:rsidP="00B16336">
            <w:pPr>
              <w:pStyle w:val="TAL"/>
            </w:pPr>
          </w:p>
        </w:tc>
      </w:tr>
      <w:tr w:rsidR="00B16336" w:rsidRPr="00BB629B" w14:paraId="3D1E0626" w14:textId="77777777" w:rsidTr="008F42D2">
        <w:trPr>
          <w:jc w:val="center"/>
          <w:trPrChange w:id="2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36D0991" w14:textId="77777777" w:rsidR="00B16336" w:rsidRPr="00BB629B" w:rsidRDefault="00B16336" w:rsidP="00B16336">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Change w:id="22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914C522" w14:textId="77777777" w:rsidR="00B16336" w:rsidRPr="00BB629B" w:rsidRDefault="00B16336" w:rsidP="00B16336">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Change w:id="22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DB91C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2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E754741"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2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43B640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2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5792B1A"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772DA9"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1F5C20" w14:textId="77777777" w:rsidR="00B16336" w:rsidRPr="00BB629B" w:rsidRDefault="00B16336" w:rsidP="00B16336">
            <w:pPr>
              <w:pStyle w:val="TAL"/>
            </w:pPr>
            <w:r w:rsidRPr="00BB629B">
              <w:t>Test execution is not necessary if TS 38.521-1 TC 6.5B.2.4 is executed.</w:t>
            </w:r>
          </w:p>
        </w:tc>
      </w:tr>
      <w:tr w:rsidR="00B16336" w:rsidRPr="00BB629B" w14:paraId="11E2E7FF" w14:textId="77777777" w:rsidTr="008F42D2">
        <w:trPr>
          <w:jc w:val="center"/>
          <w:trPrChange w:id="2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3DEC76E" w14:textId="77777777" w:rsidR="00B16336" w:rsidRPr="00BB629B" w:rsidRDefault="00B16336" w:rsidP="00B16336">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Change w:id="22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495A8D1" w14:textId="77777777" w:rsidR="00B16336" w:rsidRPr="00BB629B" w:rsidRDefault="00B16336" w:rsidP="00B16336">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Change w:id="23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7A3C4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3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8686922"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3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8960D4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3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F89158B"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0C55C8"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9439CCA" w14:textId="77777777" w:rsidR="00B16336" w:rsidRPr="00BB629B" w:rsidRDefault="00B16336" w:rsidP="00B16336">
            <w:pPr>
              <w:pStyle w:val="TAL"/>
            </w:pPr>
            <w:r w:rsidRPr="00BB629B">
              <w:t>Test execution is not necessary if TS 38.521-1 TC 6.5B.2.3 and 6.5B.3.3 are executed.</w:t>
            </w:r>
          </w:p>
        </w:tc>
      </w:tr>
      <w:tr w:rsidR="00B16336" w:rsidRPr="00BB629B" w14:paraId="3A0BF56F" w14:textId="77777777" w:rsidTr="008F42D2">
        <w:trPr>
          <w:jc w:val="center"/>
          <w:trPrChange w:id="2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3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8EAE9B8" w14:textId="77777777" w:rsidR="00B16336" w:rsidRPr="00BB629B" w:rsidRDefault="00B16336" w:rsidP="00B16336">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Change w:id="23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71507A4" w14:textId="77777777" w:rsidR="00B16336" w:rsidRPr="00BB629B" w:rsidRDefault="00B16336" w:rsidP="00B16336">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Change w:id="23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CD3099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4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72334ED"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4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B250E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4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FD74BFE"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8B3C72"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59AADD8" w14:textId="77777777" w:rsidR="00B16336" w:rsidRPr="00BB629B" w:rsidRDefault="00B16336" w:rsidP="00B16336">
            <w:pPr>
              <w:pStyle w:val="TAL"/>
            </w:pPr>
          </w:p>
        </w:tc>
      </w:tr>
      <w:tr w:rsidR="00B16336" w:rsidRPr="00BB629B" w14:paraId="63EA9FC1" w14:textId="77777777" w:rsidTr="008F42D2">
        <w:trPr>
          <w:jc w:val="center"/>
          <w:trPrChange w:id="2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D3857A" w14:textId="77777777" w:rsidR="00B16336" w:rsidRPr="00BB629B" w:rsidRDefault="00B16336" w:rsidP="00B16336">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Change w:id="2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8B49794" w14:textId="77777777" w:rsidR="00B16336" w:rsidRPr="00BB629B" w:rsidRDefault="00B16336" w:rsidP="00B16336">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Change w:id="2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27BEC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6CF23CC" w14:textId="77777777" w:rsidR="00B16336" w:rsidRPr="00BB629B" w:rsidRDefault="00B16336" w:rsidP="00B16336">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9D2FD7" w14:textId="77777777" w:rsidR="00B16336" w:rsidRPr="00BB629B" w:rsidRDefault="00B16336" w:rsidP="00B16336">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040FFC8" w14:textId="77777777" w:rsidR="00B16336" w:rsidRPr="00BB629B" w:rsidRDefault="00B16336" w:rsidP="00B16336">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A169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5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3620F1E" w14:textId="77777777" w:rsidR="00B16336" w:rsidRPr="00BB629B" w:rsidRDefault="00B16336" w:rsidP="00B16336">
            <w:pPr>
              <w:pStyle w:val="TAL"/>
            </w:pPr>
            <w:r w:rsidRPr="00BB629B">
              <w:rPr>
                <w:rFonts w:eastAsia="SimSun"/>
              </w:rPr>
              <w:t>NOTE 2</w:t>
            </w:r>
          </w:p>
        </w:tc>
      </w:tr>
      <w:tr w:rsidR="00B16336" w:rsidRPr="00BB629B" w14:paraId="1AA44753" w14:textId="77777777" w:rsidTr="008F42D2">
        <w:trPr>
          <w:jc w:val="center"/>
          <w:trPrChange w:id="2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5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FF8F3F" w14:textId="77777777" w:rsidR="00B16336" w:rsidRPr="00BB629B" w:rsidRDefault="00B16336" w:rsidP="00B16336">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Change w:id="25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273F72" w14:textId="77777777" w:rsidR="00B16336" w:rsidRPr="00BB629B" w:rsidRDefault="00B16336" w:rsidP="00B16336">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Change w:id="25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1B9F7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5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64FD97A"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5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056D4D8"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6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302CCC"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336F2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53B9A89" w14:textId="77777777" w:rsidR="00B16336" w:rsidRPr="00BB629B" w:rsidRDefault="00B16336" w:rsidP="00B16336">
            <w:pPr>
              <w:pStyle w:val="TAL"/>
            </w:pPr>
            <w:r w:rsidRPr="00BB629B">
              <w:rPr>
                <w:rFonts w:eastAsia="SimSun"/>
              </w:rPr>
              <w:t>NOTE 2</w:t>
            </w:r>
          </w:p>
        </w:tc>
      </w:tr>
      <w:tr w:rsidR="00B16336" w:rsidRPr="00BB629B" w14:paraId="51E4C9F4" w14:textId="77777777" w:rsidTr="008F42D2">
        <w:trPr>
          <w:jc w:val="center"/>
          <w:trPrChange w:id="2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6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B50EE8E" w14:textId="77777777" w:rsidR="00B16336" w:rsidRPr="00BB629B" w:rsidRDefault="00B16336" w:rsidP="00B16336">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Change w:id="26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ADC884A" w14:textId="77777777" w:rsidR="00B16336" w:rsidRPr="00BB629B" w:rsidRDefault="00B16336" w:rsidP="00B16336">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26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655C6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6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0965C8B"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6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690FC5"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6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08ED926"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32D65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7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FA7C2B1" w14:textId="77777777" w:rsidR="00B16336" w:rsidRPr="00BB629B" w:rsidRDefault="00B16336" w:rsidP="00B16336">
            <w:pPr>
              <w:pStyle w:val="TAL"/>
            </w:pPr>
            <w:r w:rsidRPr="00BB629B">
              <w:rPr>
                <w:rFonts w:eastAsia="SimSun"/>
              </w:rPr>
              <w:t>NOTE 2</w:t>
            </w:r>
            <w:r w:rsidRPr="00BB629B">
              <w:t>Test execution is not necessary if TS 38.521-1 TC 6.5C.2.4.1 is executed.</w:t>
            </w:r>
          </w:p>
        </w:tc>
      </w:tr>
      <w:tr w:rsidR="00B16336" w:rsidRPr="00BB629B" w14:paraId="4CDC17E9" w14:textId="77777777" w:rsidTr="008F42D2">
        <w:trPr>
          <w:jc w:val="center"/>
          <w:trPrChange w:id="2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7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2484AF" w14:textId="77777777" w:rsidR="00B16336" w:rsidRPr="00BB629B" w:rsidRDefault="00B16336" w:rsidP="00B16336">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Change w:id="27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1030EC3" w14:textId="77777777" w:rsidR="00B16336" w:rsidRPr="00BB629B" w:rsidRDefault="00B16336" w:rsidP="00B16336">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27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D59F28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7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B92A63"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7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09BF029"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7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959005A"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66F640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8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5D002A" w14:textId="77777777" w:rsidR="00B16336" w:rsidRPr="00BB629B" w:rsidRDefault="00B16336" w:rsidP="00B16336">
            <w:pPr>
              <w:pStyle w:val="TAL"/>
            </w:pPr>
            <w:r w:rsidRPr="00BB629B">
              <w:rPr>
                <w:rFonts w:eastAsia="SimSun"/>
              </w:rPr>
              <w:t>NOTE 2</w:t>
            </w:r>
          </w:p>
        </w:tc>
      </w:tr>
      <w:tr w:rsidR="00B16336" w:rsidRPr="00BB629B" w14:paraId="3036F04F" w14:textId="77777777" w:rsidTr="008F42D2">
        <w:trPr>
          <w:jc w:val="center"/>
          <w:trPrChange w:id="2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8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28E1884" w14:textId="77777777" w:rsidR="00B16336" w:rsidRPr="00BB629B" w:rsidRDefault="00B16336" w:rsidP="00B16336">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Change w:id="28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04F55C0" w14:textId="77777777" w:rsidR="00B16336" w:rsidRPr="00BB629B" w:rsidRDefault="00B16336" w:rsidP="00B16336">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Change w:id="2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E995967"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2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7962A"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hideMark/>
            <w:tcPrChange w:id="2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18A99D" w14:textId="77777777" w:rsidR="00B16336" w:rsidRPr="00BB629B" w:rsidRDefault="00B16336" w:rsidP="00B16336">
            <w:pPr>
              <w:pStyle w:val="TAL"/>
              <w:rPr>
                <w:lang w:eastAsia="zh-CN"/>
              </w:rPr>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Change w:id="28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2FDCA8"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A30CCCF" w14:textId="02432E06" w:rsidR="00B16336" w:rsidRPr="00BB629B" w:rsidRDefault="00B16336" w:rsidP="00B16336">
            <w:pPr>
              <w:pStyle w:val="TAL"/>
              <w:rPr>
                <w:rFonts w:eastAsia="SimSun"/>
                <w:lang w:eastAsia="zh-CN"/>
              </w:rPr>
            </w:pPr>
            <w:r w:rsidRPr="00BB629B">
              <w:rPr>
                <w:rFonts w:eastAsia="SimSun" w:hint="eastAsia"/>
                <w:lang w:eastAsia="zh-CN"/>
              </w:rPr>
              <w:t>P</w:t>
            </w:r>
            <w:r w:rsidRPr="00BB629B">
              <w:rPr>
                <w:rFonts w:eastAsia="SimSun"/>
                <w:lang w:eastAsia="zh-CN"/>
              </w:rPr>
              <w:t>C1.5</w:t>
            </w:r>
          </w:p>
          <w:p w14:paraId="0D2DE862" w14:textId="77777777" w:rsidR="00B16336" w:rsidRPr="00BB629B" w:rsidRDefault="00B16336" w:rsidP="00B16336">
            <w:pPr>
              <w:pStyle w:val="TAL"/>
              <w:rPr>
                <w:rFonts w:eastAsia="SimSun"/>
                <w:lang w:eastAsia="zh-CN"/>
              </w:rPr>
            </w:pPr>
            <w:r w:rsidRPr="00BB629B">
              <w:rPr>
                <w:rFonts w:eastAsia="SimSun"/>
                <w:lang w:eastAsia="zh-CN"/>
              </w:rPr>
              <w:t>PC2</w:t>
            </w:r>
          </w:p>
          <w:p w14:paraId="3538C082" w14:textId="77777777" w:rsidR="00B16336" w:rsidRPr="00BB629B" w:rsidRDefault="00B16336" w:rsidP="00B16336">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Change w:id="2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D3E0AF3" w14:textId="77777777" w:rsidR="00B16336" w:rsidRPr="00BB629B" w:rsidRDefault="00B16336" w:rsidP="00B16336">
            <w:pPr>
              <w:pStyle w:val="TAL"/>
            </w:pPr>
          </w:p>
        </w:tc>
      </w:tr>
      <w:tr w:rsidR="00B16336" w:rsidRPr="00BB629B" w14:paraId="0CBDF95A" w14:textId="77777777" w:rsidTr="008F42D2">
        <w:trPr>
          <w:jc w:val="center"/>
          <w:trPrChange w:id="2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9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6ADCCFB" w14:textId="77777777" w:rsidR="00B16336" w:rsidRPr="00BB629B" w:rsidRDefault="00B16336" w:rsidP="00B16336">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Change w:id="29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49DA190" w14:textId="77777777" w:rsidR="00B16336" w:rsidRPr="00BB629B" w:rsidRDefault="00B16336" w:rsidP="00B16336">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Change w:id="29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E4BC5C2"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9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BEEA960" w14:textId="77777777" w:rsidR="00B16336" w:rsidRPr="00BB629B" w:rsidRDefault="00B16336" w:rsidP="00B16336">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9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DE49221" w14:textId="77777777" w:rsidR="00B16336" w:rsidRPr="00BB629B" w:rsidRDefault="00B16336" w:rsidP="00B16336">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9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4C6D60D"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B0E974C" w14:textId="77777777" w:rsidR="00B16336" w:rsidRPr="00BB629B"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Change w:id="2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9CF3200" w14:textId="77777777" w:rsidR="00B16336" w:rsidRPr="00BB629B" w:rsidRDefault="00B16336" w:rsidP="00B16336">
            <w:pPr>
              <w:pStyle w:val="TAL"/>
              <w:rPr>
                <w:rFonts w:eastAsia="SimSun"/>
                <w:lang w:eastAsia="zh-CN"/>
              </w:rPr>
            </w:pPr>
          </w:p>
        </w:tc>
      </w:tr>
      <w:tr w:rsidR="00B16336" w:rsidRPr="00BB629B" w14:paraId="35AC53CF" w14:textId="77777777" w:rsidTr="008F42D2">
        <w:trPr>
          <w:jc w:val="center"/>
          <w:trPrChange w:id="299"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00" w:author="Amy TAO" w:date="2023-05-11T22:48:00Z">
              <w:tcPr>
                <w:tcW w:w="1349" w:type="dxa"/>
                <w:tcBorders>
                  <w:top w:val="single" w:sz="4" w:space="0" w:color="auto"/>
                  <w:left w:val="single" w:sz="4" w:space="0" w:color="auto"/>
                  <w:bottom w:val="nil"/>
                  <w:right w:val="single" w:sz="4" w:space="0" w:color="auto"/>
                </w:tcBorders>
                <w:hideMark/>
              </w:tcPr>
            </w:tcPrChange>
          </w:tcPr>
          <w:p w14:paraId="6F13B2E1" w14:textId="77777777" w:rsidR="00B16336" w:rsidRPr="00BB629B" w:rsidRDefault="00B16336" w:rsidP="00B16336">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Change w:id="301" w:author="Amy TAO" w:date="2023-05-11T22:48:00Z">
              <w:tcPr>
                <w:tcW w:w="4467" w:type="dxa"/>
                <w:tcBorders>
                  <w:top w:val="single" w:sz="4" w:space="0" w:color="auto"/>
                  <w:left w:val="single" w:sz="4" w:space="0" w:color="auto"/>
                  <w:bottom w:val="nil"/>
                  <w:right w:val="single" w:sz="4" w:space="0" w:color="auto"/>
                </w:tcBorders>
                <w:hideMark/>
              </w:tcPr>
            </w:tcPrChange>
          </w:tcPr>
          <w:p w14:paraId="61C262FD" w14:textId="77777777" w:rsidR="00B16336" w:rsidRPr="00BB629B" w:rsidRDefault="00B16336" w:rsidP="00B16336">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Change w:id="30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5C6A7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0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6E0A6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0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D933A0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05" w:author="Amy TAO" w:date="2023-05-11T22:48:00Z">
              <w:tcPr>
                <w:tcW w:w="1556" w:type="dxa"/>
                <w:tcBorders>
                  <w:top w:val="single" w:sz="4" w:space="0" w:color="auto"/>
                  <w:left w:val="single" w:sz="4" w:space="0" w:color="auto"/>
                  <w:bottom w:val="nil"/>
                  <w:right w:val="single" w:sz="4" w:space="0" w:color="auto"/>
                </w:tcBorders>
                <w:hideMark/>
              </w:tcPr>
            </w:tcPrChange>
          </w:tcPr>
          <w:p w14:paraId="542652D2"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06" w:author="Amy TAO" w:date="2023-05-11T22:48:00Z">
              <w:tcPr>
                <w:tcW w:w="1105" w:type="dxa"/>
                <w:tcBorders>
                  <w:top w:val="single" w:sz="4" w:space="0" w:color="auto"/>
                  <w:left w:val="single" w:sz="4" w:space="0" w:color="auto"/>
                  <w:bottom w:val="nil"/>
                  <w:right w:val="single" w:sz="4" w:space="0" w:color="auto"/>
                </w:tcBorders>
              </w:tcPr>
            </w:tcPrChange>
          </w:tcPr>
          <w:p w14:paraId="5D441D2D" w14:textId="77777777" w:rsidR="00B16336" w:rsidRPr="00BB629B" w:rsidRDefault="00B16336" w:rsidP="00B16336">
            <w:pPr>
              <w:pStyle w:val="TAL"/>
            </w:pPr>
            <w:r w:rsidRPr="00BB629B">
              <w:t>PC1.5</w:t>
            </w:r>
          </w:p>
          <w:p w14:paraId="19202DDA" w14:textId="77777777" w:rsidR="00B16336" w:rsidRPr="00BB629B" w:rsidRDefault="00B16336" w:rsidP="00B16336">
            <w:pPr>
              <w:pStyle w:val="TAL"/>
            </w:pPr>
            <w:r w:rsidRPr="00BB629B">
              <w:t>PC2</w:t>
            </w:r>
          </w:p>
          <w:p w14:paraId="028BCA42"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hideMark/>
            <w:tcPrChange w:id="307" w:author="Amy TAO" w:date="2023-05-11T22:48:00Z">
              <w:tcPr>
                <w:tcW w:w="2009" w:type="dxa"/>
                <w:tcBorders>
                  <w:top w:val="single" w:sz="4" w:space="0" w:color="auto"/>
                  <w:left w:val="single" w:sz="4" w:space="0" w:color="auto"/>
                  <w:bottom w:val="nil"/>
                  <w:right w:val="single" w:sz="4" w:space="0" w:color="auto"/>
                </w:tcBorders>
                <w:hideMark/>
              </w:tcPr>
            </w:tcPrChange>
          </w:tcPr>
          <w:p w14:paraId="47DAF315" w14:textId="77777777" w:rsidR="00B16336" w:rsidRPr="00BB629B" w:rsidRDefault="00B16336" w:rsidP="00B16336">
            <w:pPr>
              <w:pStyle w:val="TAL"/>
            </w:pPr>
            <w:r w:rsidRPr="00BB629B">
              <w:t>Test execution is not necessary if TS 38.521-1 TC 6.5D.2.4.1 is executed.</w:t>
            </w:r>
          </w:p>
        </w:tc>
      </w:tr>
      <w:tr w:rsidR="00B16336" w:rsidRPr="00BB629B" w14:paraId="6C77BDD3" w14:textId="77777777" w:rsidTr="008F42D2">
        <w:trPr>
          <w:jc w:val="center"/>
          <w:trPrChange w:id="308"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09" w:author="Amy TAO" w:date="2023-05-11T22:48:00Z">
              <w:tcPr>
                <w:tcW w:w="1349" w:type="dxa"/>
                <w:tcBorders>
                  <w:top w:val="nil"/>
                  <w:left w:val="single" w:sz="4" w:space="0" w:color="auto"/>
                  <w:bottom w:val="single" w:sz="4" w:space="0" w:color="auto"/>
                  <w:right w:val="single" w:sz="4" w:space="0" w:color="auto"/>
                </w:tcBorders>
              </w:tcPr>
            </w:tcPrChange>
          </w:tcPr>
          <w:p w14:paraId="2F17FB40" w14:textId="77777777" w:rsidR="00B16336" w:rsidRPr="00BB629B" w:rsidRDefault="00B16336" w:rsidP="00B16336">
            <w:pPr>
              <w:pStyle w:val="TAL"/>
              <w:rPr>
                <w:lang w:eastAsia="zh-CN"/>
              </w:rPr>
            </w:pPr>
          </w:p>
        </w:tc>
        <w:tc>
          <w:tcPr>
            <w:tcW w:w="4467" w:type="dxa"/>
            <w:tcBorders>
              <w:top w:val="nil"/>
              <w:left w:val="single" w:sz="4" w:space="0" w:color="auto"/>
              <w:bottom w:val="single" w:sz="4" w:space="0" w:color="auto"/>
              <w:right w:val="single" w:sz="4" w:space="0" w:color="auto"/>
            </w:tcBorders>
            <w:tcPrChange w:id="310" w:author="Amy TAO" w:date="2023-05-11T22:48:00Z">
              <w:tcPr>
                <w:tcW w:w="4467" w:type="dxa"/>
                <w:tcBorders>
                  <w:top w:val="nil"/>
                  <w:left w:val="single" w:sz="4" w:space="0" w:color="auto"/>
                  <w:bottom w:val="single" w:sz="4" w:space="0" w:color="auto"/>
                  <w:right w:val="single" w:sz="4" w:space="0" w:color="auto"/>
                </w:tcBorders>
              </w:tcPr>
            </w:tcPrChange>
          </w:tcPr>
          <w:p w14:paraId="460E91ED" w14:textId="77777777" w:rsidR="00B16336" w:rsidRPr="00BB629B" w:rsidRDefault="00B16336" w:rsidP="00B1633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31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8011C79"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1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DAE0C99"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1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261DB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14" w:author="Amy TAO" w:date="2023-05-11T22:48:00Z">
              <w:tcPr>
                <w:tcW w:w="1556" w:type="dxa"/>
                <w:tcBorders>
                  <w:top w:val="nil"/>
                  <w:left w:val="single" w:sz="4" w:space="0" w:color="auto"/>
                  <w:bottom w:val="single" w:sz="4" w:space="0" w:color="auto"/>
                  <w:right w:val="single" w:sz="4" w:space="0" w:color="auto"/>
                </w:tcBorders>
              </w:tcPr>
            </w:tcPrChange>
          </w:tcPr>
          <w:p w14:paraId="064F41BD"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15" w:author="Amy TAO" w:date="2023-05-11T22:48:00Z">
              <w:tcPr>
                <w:tcW w:w="1105" w:type="dxa"/>
                <w:tcBorders>
                  <w:top w:val="nil"/>
                  <w:left w:val="single" w:sz="4" w:space="0" w:color="auto"/>
                  <w:bottom w:val="single" w:sz="4" w:space="0" w:color="auto"/>
                  <w:right w:val="single" w:sz="4" w:space="0" w:color="auto"/>
                </w:tcBorders>
              </w:tcPr>
            </w:tcPrChange>
          </w:tcPr>
          <w:p w14:paraId="2999A8FB"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16" w:author="Amy TAO" w:date="2023-05-11T22:48:00Z">
              <w:tcPr>
                <w:tcW w:w="2009" w:type="dxa"/>
                <w:tcBorders>
                  <w:top w:val="nil"/>
                  <w:left w:val="single" w:sz="4" w:space="0" w:color="auto"/>
                  <w:bottom w:val="single" w:sz="4" w:space="0" w:color="auto"/>
                  <w:right w:val="single" w:sz="4" w:space="0" w:color="auto"/>
                </w:tcBorders>
              </w:tcPr>
            </w:tcPrChange>
          </w:tcPr>
          <w:p w14:paraId="06F47D4E" w14:textId="77777777" w:rsidR="00B16336" w:rsidRPr="00BB629B" w:rsidRDefault="00B16336" w:rsidP="00B16336">
            <w:pPr>
              <w:pStyle w:val="TAL"/>
            </w:pPr>
          </w:p>
        </w:tc>
      </w:tr>
      <w:tr w:rsidR="00B16336" w:rsidRPr="00BB629B" w14:paraId="176FEEEA" w14:textId="77777777" w:rsidTr="008F42D2">
        <w:trPr>
          <w:jc w:val="center"/>
          <w:trPrChange w:id="317"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18" w:author="Amy TAO" w:date="2023-05-11T22:48:00Z">
              <w:tcPr>
                <w:tcW w:w="1349" w:type="dxa"/>
                <w:tcBorders>
                  <w:top w:val="single" w:sz="4" w:space="0" w:color="auto"/>
                  <w:left w:val="single" w:sz="4" w:space="0" w:color="auto"/>
                  <w:bottom w:val="nil"/>
                  <w:right w:val="single" w:sz="4" w:space="0" w:color="auto"/>
                </w:tcBorders>
                <w:hideMark/>
              </w:tcPr>
            </w:tcPrChange>
          </w:tcPr>
          <w:p w14:paraId="48BA3319" w14:textId="77777777" w:rsidR="00B16336" w:rsidRPr="00BB629B" w:rsidRDefault="00B16336" w:rsidP="00B16336">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Change w:id="319" w:author="Amy TAO" w:date="2023-05-11T22:48:00Z">
              <w:tcPr>
                <w:tcW w:w="4467" w:type="dxa"/>
                <w:tcBorders>
                  <w:top w:val="single" w:sz="4" w:space="0" w:color="auto"/>
                  <w:left w:val="single" w:sz="4" w:space="0" w:color="auto"/>
                  <w:bottom w:val="nil"/>
                  <w:right w:val="single" w:sz="4" w:space="0" w:color="auto"/>
                </w:tcBorders>
                <w:hideMark/>
              </w:tcPr>
            </w:tcPrChange>
          </w:tcPr>
          <w:p w14:paraId="2A473235" w14:textId="77777777" w:rsidR="00B16336" w:rsidRPr="00BB629B" w:rsidRDefault="00B16336" w:rsidP="00B16336">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Change w:id="3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85DD2D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26EC67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C1ACA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23" w:author="Amy TAO" w:date="2023-05-11T22:48:00Z">
              <w:tcPr>
                <w:tcW w:w="1556" w:type="dxa"/>
                <w:tcBorders>
                  <w:top w:val="single" w:sz="4" w:space="0" w:color="auto"/>
                  <w:left w:val="single" w:sz="4" w:space="0" w:color="auto"/>
                  <w:bottom w:val="nil"/>
                  <w:right w:val="single" w:sz="4" w:space="0" w:color="auto"/>
                </w:tcBorders>
                <w:hideMark/>
              </w:tcPr>
            </w:tcPrChange>
          </w:tcPr>
          <w:p w14:paraId="270A9868" w14:textId="77777777" w:rsidR="00B16336" w:rsidRPr="00BB629B" w:rsidRDefault="00B16336" w:rsidP="00B16336">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24" w:author="Amy TAO" w:date="2023-05-11T22:48:00Z">
              <w:tcPr>
                <w:tcW w:w="1105" w:type="dxa"/>
                <w:tcBorders>
                  <w:top w:val="single" w:sz="4" w:space="0" w:color="auto"/>
                  <w:left w:val="single" w:sz="4" w:space="0" w:color="auto"/>
                  <w:bottom w:val="nil"/>
                  <w:right w:val="single" w:sz="4" w:space="0" w:color="auto"/>
                </w:tcBorders>
              </w:tcPr>
            </w:tcPrChange>
          </w:tcPr>
          <w:p w14:paraId="5C8597A9" w14:textId="77602C3D" w:rsidR="00B16336" w:rsidRPr="00BB629B" w:rsidRDefault="00B16336" w:rsidP="00B16336">
            <w:pPr>
              <w:pStyle w:val="TAL"/>
            </w:pPr>
            <w:r w:rsidRPr="00BB629B">
              <w:t>PC1.5</w:t>
            </w:r>
            <w:ins w:id="325" w:author="Amy TAO" w:date="2023-05-11T22:48:00Z">
              <w:r w:rsidR="008F42D2">
                <w:t xml:space="preserve"> (NOTE 1)</w:t>
              </w:r>
            </w:ins>
          </w:p>
          <w:p w14:paraId="0C180BFC" w14:textId="77777777" w:rsidR="00B16336" w:rsidRPr="00BB629B" w:rsidRDefault="00B16336" w:rsidP="00B16336">
            <w:pPr>
              <w:pStyle w:val="TAL"/>
            </w:pPr>
            <w:r w:rsidRPr="00BB629B">
              <w:t>PC2</w:t>
            </w:r>
          </w:p>
          <w:p w14:paraId="11907101" w14:textId="77777777" w:rsidR="00B16336" w:rsidRPr="00BB629B" w:rsidRDefault="00B16336" w:rsidP="00B16336">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Change w:id="326" w:author="Amy TAO" w:date="2023-05-11T22:48:00Z">
              <w:tcPr>
                <w:tcW w:w="2009" w:type="dxa"/>
                <w:tcBorders>
                  <w:top w:val="single" w:sz="4" w:space="0" w:color="auto"/>
                  <w:left w:val="single" w:sz="4" w:space="0" w:color="auto"/>
                  <w:bottom w:val="nil"/>
                  <w:right w:val="single" w:sz="4" w:space="0" w:color="auto"/>
                </w:tcBorders>
                <w:hideMark/>
              </w:tcPr>
            </w:tcPrChange>
          </w:tcPr>
          <w:p w14:paraId="6D4BFE84"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B16336" w:rsidRPr="00BB629B" w14:paraId="11A6B78F" w14:textId="77777777" w:rsidTr="008F42D2">
        <w:trPr>
          <w:jc w:val="center"/>
          <w:trPrChange w:id="327"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28" w:author="Amy TAO" w:date="2023-05-11T22:48:00Z">
              <w:tcPr>
                <w:tcW w:w="1349" w:type="dxa"/>
                <w:tcBorders>
                  <w:top w:val="nil"/>
                  <w:left w:val="single" w:sz="4" w:space="0" w:color="auto"/>
                  <w:bottom w:val="single" w:sz="4" w:space="0" w:color="auto"/>
                  <w:right w:val="single" w:sz="4" w:space="0" w:color="auto"/>
                </w:tcBorders>
              </w:tcPr>
            </w:tcPrChange>
          </w:tcPr>
          <w:p w14:paraId="3C2D3C48"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329" w:author="Amy TAO" w:date="2023-05-11T22:48:00Z">
              <w:tcPr>
                <w:tcW w:w="4467" w:type="dxa"/>
                <w:tcBorders>
                  <w:top w:val="nil"/>
                  <w:left w:val="single" w:sz="4" w:space="0" w:color="auto"/>
                  <w:bottom w:val="single" w:sz="4" w:space="0" w:color="auto"/>
                  <w:right w:val="single" w:sz="4" w:space="0" w:color="auto"/>
                </w:tcBorders>
              </w:tcPr>
            </w:tcPrChange>
          </w:tcPr>
          <w:p w14:paraId="2E6E759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33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EA2F19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3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C1BC4E4"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3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05D22C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33" w:author="Amy TAO" w:date="2023-05-11T22:48:00Z">
              <w:tcPr>
                <w:tcW w:w="1556" w:type="dxa"/>
                <w:tcBorders>
                  <w:top w:val="nil"/>
                  <w:left w:val="single" w:sz="4" w:space="0" w:color="auto"/>
                  <w:bottom w:val="single" w:sz="4" w:space="0" w:color="auto"/>
                  <w:right w:val="single" w:sz="4" w:space="0" w:color="auto"/>
                </w:tcBorders>
              </w:tcPr>
            </w:tcPrChange>
          </w:tcPr>
          <w:p w14:paraId="500C6F8E"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34" w:author="Amy TAO" w:date="2023-05-11T22:48:00Z">
              <w:tcPr>
                <w:tcW w:w="1105" w:type="dxa"/>
                <w:tcBorders>
                  <w:top w:val="nil"/>
                  <w:left w:val="single" w:sz="4" w:space="0" w:color="auto"/>
                  <w:bottom w:val="single" w:sz="4" w:space="0" w:color="auto"/>
                  <w:right w:val="single" w:sz="4" w:space="0" w:color="auto"/>
                </w:tcBorders>
              </w:tcPr>
            </w:tcPrChange>
          </w:tcPr>
          <w:p w14:paraId="0820821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35" w:author="Amy TAO" w:date="2023-05-11T22:48:00Z">
              <w:tcPr>
                <w:tcW w:w="2009" w:type="dxa"/>
                <w:tcBorders>
                  <w:top w:val="nil"/>
                  <w:left w:val="single" w:sz="4" w:space="0" w:color="auto"/>
                  <w:bottom w:val="single" w:sz="4" w:space="0" w:color="auto"/>
                  <w:right w:val="single" w:sz="4" w:space="0" w:color="auto"/>
                </w:tcBorders>
              </w:tcPr>
            </w:tcPrChange>
          </w:tcPr>
          <w:p w14:paraId="622A73BB" w14:textId="77777777" w:rsidR="00B16336" w:rsidRPr="00BB629B" w:rsidRDefault="00B16336" w:rsidP="00B16336">
            <w:pPr>
              <w:pStyle w:val="TAL"/>
              <w:rPr>
                <w:lang w:eastAsia="ko-KR"/>
              </w:rPr>
            </w:pPr>
          </w:p>
        </w:tc>
      </w:tr>
      <w:tr w:rsidR="00B16336" w:rsidRPr="00BB629B" w14:paraId="4A79C999" w14:textId="77777777" w:rsidTr="008F42D2">
        <w:trPr>
          <w:jc w:val="center"/>
          <w:trPrChange w:id="336"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37" w:author="Amy TAO" w:date="2023-05-11T22:48:00Z">
              <w:tcPr>
                <w:tcW w:w="1349" w:type="dxa"/>
                <w:tcBorders>
                  <w:top w:val="single" w:sz="4" w:space="0" w:color="auto"/>
                  <w:left w:val="single" w:sz="4" w:space="0" w:color="auto"/>
                  <w:bottom w:val="nil"/>
                  <w:right w:val="single" w:sz="4" w:space="0" w:color="auto"/>
                </w:tcBorders>
                <w:hideMark/>
              </w:tcPr>
            </w:tcPrChange>
          </w:tcPr>
          <w:p w14:paraId="43DCAEA2" w14:textId="77777777" w:rsidR="00B16336" w:rsidRPr="00BB629B" w:rsidRDefault="00B16336" w:rsidP="00B16336">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Change w:id="338" w:author="Amy TAO" w:date="2023-05-11T22:48:00Z">
              <w:tcPr>
                <w:tcW w:w="4467" w:type="dxa"/>
                <w:tcBorders>
                  <w:top w:val="single" w:sz="4" w:space="0" w:color="auto"/>
                  <w:left w:val="single" w:sz="4" w:space="0" w:color="auto"/>
                  <w:bottom w:val="nil"/>
                  <w:right w:val="single" w:sz="4" w:space="0" w:color="auto"/>
                </w:tcBorders>
                <w:hideMark/>
              </w:tcPr>
            </w:tcPrChange>
          </w:tcPr>
          <w:p w14:paraId="042453D9" w14:textId="77777777" w:rsidR="00B16336" w:rsidRPr="00BB629B" w:rsidRDefault="00B16336" w:rsidP="00B16336">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Change w:id="33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B15AE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4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F89301"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12C4D5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42" w:author="Amy TAO" w:date="2023-05-11T22:48:00Z">
              <w:tcPr>
                <w:tcW w:w="1556" w:type="dxa"/>
                <w:tcBorders>
                  <w:top w:val="single" w:sz="4" w:space="0" w:color="auto"/>
                  <w:left w:val="single" w:sz="4" w:space="0" w:color="auto"/>
                  <w:bottom w:val="nil"/>
                  <w:right w:val="single" w:sz="4" w:space="0" w:color="auto"/>
                </w:tcBorders>
                <w:hideMark/>
              </w:tcPr>
            </w:tcPrChange>
          </w:tcPr>
          <w:p w14:paraId="6BA05FAE"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43" w:author="Amy TAO" w:date="2023-05-11T22:48:00Z">
              <w:tcPr>
                <w:tcW w:w="1105" w:type="dxa"/>
                <w:tcBorders>
                  <w:top w:val="single" w:sz="4" w:space="0" w:color="auto"/>
                  <w:left w:val="single" w:sz="4" w:space="0" w:color="auto"/>
                  <w:bottom w:val="nil"/>
                  <w:right w:val="single" w:sz="4" w:space="0" w:color="auto"/>
                </w:tcBorders>
              </w:tcPr>
            </w:tcPrChange>
          </w:tcPr>
          <w:p w14:paraId="02838093" w14:textId="77777777" w:rsidR="00B16336" w:rsidRPr="00BB629B" w:rsidRDefault="00B16336" w:rsidP="00B16336">
            <w:pPr>
              <w:pStyle w:val="TAL"/>
            </w:pPr>
            <w:r w:rsidRPr="00BB629B">
              <w:t>PC1.5</w:t>
            </w:r>
          </w:p>
          <w:p w14:paraId="09E847EB" w14:textId="77777777" w:rsidR="00B16336" w:rsidRPr="00BB629B" w:rsidRDefault="00B16336" w:rsidP="00B16336">
            <w:pPr>
              <w:pStyle w:val="TAL"/>
            </w:pPr>
            <w:r w:rsidRPr="00BB629B">
              <w:t>PC2</w:t>
            </w:r>
          </w:p>
          <w:p w14:paraId="2F1BC4E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tcPrChange w:id="344" w:author="Amy TAO" w:date="2023-05-11T22:48:00Z">
              <w:tcPr>
                <w:tcW w:w="2009" w:type="dxa"/>
                <w:tcBorders>
                  <w:top w:val="single" w:sz="4" w:space="0" w:color="auto"/>
                  <w:left w:val="single" w:sz="4" w:space="0" w:color="auto"/>
                  <w:bottom w:val="nil"/>
                  <w:right w:val="single" w:sz="4" w:space="0" w:color="auto"/>
                </w:tcBorders>
              </w:tcPr>
            </w:tcPrChange>
          </w:tcPr>
          <w:p w14:paraId="575DF480" w14:textId="77777777" w:rsidR="00B16336" w:rsidRPr="00BB629B" w:rsidRDefault="00B16336" w:rsidP="00B16336">
            <w:pPr>
              <w:pStyle w:val="TAL"/>
            </w:pPr>
          </w:p>
        </w:tc>
      </w:tr>
      <w:tr w:rsidR="00B16336" w:rsidRPr="00BB629B" w14:paraId="387117E8" w14:textId="77777777" w:rsidTr="008F42D2">
        <w:trPr>
          <w:jc w:val="center"/>
          <w:trPrChange w:id="345"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46" w:author="Amy TAO" w:date="2023-05-11T22:48:00Z">
              <w:tcPr>
                <w:tcW w:w="1349" w:type="dxa"/>
                <w:tcBorders>
                  <w:top w:val="nil"/>
                  <w:left w:val="single" w:sz="4" w:space="0" w:color="auto"/>
                  <w:bottom w:val="single" w:sz="4" w:space="0" w:color="auto"/>
                  <w:right w:val="single" w:sz="4" w:space="0" w:color="auto"/>
                </w:tcBorders>
              </w:tcPr>
            </w:tcPrChange>
          </w:tcPr>
          <w:p w14:paraId="3D37D4B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347" w:author="Amy TAO" w:date="2023-05-11T22:48:00Z">
              <w:tcPr>
                <w:tcW w:w="4467" w:type="dxa"/>
                <w:tcBorders>
                  <w:top w:val="nil"/>
                  <w:left w:val="single" w:sz="4" w:space="0" w:color="auto"/>
                  <w:bottom w:val="single" w:sz="4" w:space="0" w:color="auto"/>
                  <w:right w:val="single" w:sz="4" w:space="0" w:color="auto"/>
                </w:tcBorders>
              </w:tcPr>
            </w:tcPrChange>
          </w:tcPr>
          <w:p w14:paraId="21E92E8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34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9ABB38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4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B136038"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5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15F08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51" w:author="Amy TAO" w:date="2023-05-11T22:48:00Z">
              <w:tcPr>
                <w:tcW w:w="1556" w:type="dxa"/>
                <w:tcBorders>
                  <w:top w:val="nil"/>
                  <w:left w:val="single" w:sz="4" w:space="0" w:color="auto"/>
                  <w:bottom w:val="single" w:sz="4" w:space="0" w:color="auto"/>
                  <w:right w:val="single" w:sz="4" w:space="0" w:color="auto"/>
                </w:tcBorders>
              </w:tcPr>
            </w:tcPrChange>
          </w:tcPr>
          <w:p w14:paraId="45E2879B"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52" w:author="Amy TAO" w:date="2023-05-11T22:48:00Z">
              <w:tcPr>
                <w:tcW w:w="1105" w:type="dxa"/>
                <w:tcBorders>
                  <w:top w:val="nil"/>
                  <w:left w:val="single" w:sz="4" w:space="0" w:color="auto"/>
                  <w:bottom w:val="single" w:sz="4" w:space="0" w:color="auto"/>
                  <w:right w:val="single" w:sz="4" w:space="0" w:color="auto"/>
                </w:tcBorders>
              </w:tcPr>
            </w:tcPrChange>
          </w:tcPr>
          <w:p w14:paraId="1E790FF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53" w:author="Amy TAO" w:date="2023-05-11T22:48:00Z">
              <w:tcPr>
                <w:tcW w:w="2009" w:type="dxa"/>
                <w:tcBorders>
                  <w:top w:val="nil"/>
                  <w:left w:val="single" w:sz="4" w:space="0" w:color="auto"/>
                  <w:bottom w:val="single" w:sz="4" w:space="0" w:color="auto"/>
                  <w:right w:val="single" w:sz="4" w:space="0" w:color="auto"/>
                </w:tcBorders>
              </w:tcPr>
            </w:tcPrChange>
          </w:tcPr>
          <w:p w14:paraId="256540BB" w14:textId="77777777" w:rsidR="00B16336" w:rsidRPr="00BB629B" w:rsidRDefault="00B16336" w:rsidP="00B16336">
            <w:pPr>
              <w:pStyle w:val="TAL"/>
            </w:pPr>
          </w:p>
        </w:tc>
      </w:tr>
      <w:tr w:rsidR="00B16336" w:rsidRPr="00BB629B" w14:paraId="77E2F84A" w14:textId="77777777" w:rsidTr="008F42D2">
        <w:trPr>
          <w:jc w:val="center"/>
          <w:trPrChange w:id="3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5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5AEEE2E" w14:textId="77777777" w:rsidR="00B16336" w:rsidRPr="00BB629B" w:rsidRDefault="00B16336" w:rsidP="00B16336">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Change w:id="35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F43ED2" w14:textId="77777777" w:rsidR="00B16336" w:rsidRPr="00BB629B" w:rsidRDefault="00B16336" w:rsidP="00B16336">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Change w:id="35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F1AA52D"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35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C3F939A"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35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E0E6D36"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36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A808A9B"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3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0523BE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DD17785" w14:textId="77777777" w:rsidR="00B16336" w:rsidRPr="00BB629B" w:rsidRDefault="00B16336" w:rsidP="00B16336">
            <w:pPr>
              <w:pStyle w:val="TAL"/>
            </w:pPr>
          </w:p>
        </w:tc>
      </w:tr>
      <w:tr w:rsidR="00B16336" w:rsidRPr="00BB629B" w14:paraId="60C8EA18" w14:textId="77777777" w:rsidTr="008F42D2">
        <w:trPr>
          <w:jc w:val="center"/>
          <w:trPrChange w:id="3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36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5C19F4" w14:textId="77777777" w:rsidR="00B16336" w:rsidRPr="00BB629B" w:rsidRDefault="00B16336" w:rsidP="00B16336">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Change w:id="36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5C9536" w14:textId="77777777" w:rsidR="00B16336" w:rsidRPr="00BB629B" w:rsidRDefault="00B16336" w:rsidP="00B16336">
            <w:pPr>
              <w:pStyle w:val="TAL"/>
            </w:pPr>
            <w:bookmarkStart w:id="366" w:name="_Toc60823249"/>
            <w:bookmarkStart w:id="367" w:name="_Toc60825171"/>
            <w:r w:rsidRPr="00BB629B">
              <w:t>UE maximum output power reduction for V2X / non-concurrent operation</w:t>
            </w:r>
            <w:bookmarkEnd w:id="366"/>
            <w:bookmarkEnd w:id="367"/>
          </w:p>
        </w:tc>
        <w:tc>
          <w:tcPr>
            <w:tcW w:w="852" w:type="dxa"/>
            <w:tcBorders>
              <w:top w:val="single" w:sz="4" w:space="0" w:color="auto"/>
              <w:left w:val="single" w:sz="4" w:space="0" w:color="auto"/>
              <w:bottom w:val="single" w:sz="4" w:space="0" w:color="auto"/>
              <w:right w:val="single" w:sz="4" w:space="0" w:color="auto"/>
            </w:tcBorders>
            <w:hideMark/>
            <w:tcPrChange w:id="36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3D4FDD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36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D1B67BE"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37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F67ABC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37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736D820"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37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0E18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7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DD8180C" w14:textId="77777777" w:rsidR="00B16336" w:rsidRPr="00BB629B" w:rsidRDefault="00B16336" w:rsidP="00B16336">
            <w:pPr>
              <w:pStyle w:val="TAL"/>
              <w:rPr>
                <w:lang w:eastAsia="zh-CN"/>
              </w:rPr>
            </w:pPr>
          </w:p>
          <w:p w14:paraId="661F7B45" w14:textId="77777777" w:rsidR="00B16336" w:rsidRPr="00BB629B" w:rsidRDefault="00B16336" w:rsidP="00B16336">
            <w:pPr>
              <w:pStyle w:val="TAL"/>
            </w:pPr>
            <w:r w:rsidRPr="00BB629B">
              <w:rPr>
                <w:lang w:eastAsia="zh-CN"/>
              </w:rPr>
              <w:t>Test execution is not necessary if TS 38.521-1 TC 6.5E.2.4.1 is executed.</w:t>
            </w:r>
          </w:p>
        </w:tc>
      </w:tr>
      <w:tr w:rsidR="00B16336" w:rsidRPr="00BB629B" w:rsidDel="00897E3D" w14:paraId="76E2099C" w14:textId="77777777" w:rsidTr="008F42D2">
        <w:trPr>
          <w:jc w:val="center"/>
          <w:trPrChange w:id="37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7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6C9875E" w14:textId="77777777" w:rsidR="00B16336" w:rsidRPr="00BB629B" w:rsidRDefault="00B16336" w:rsidP="00B16336">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Change w:id="37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C5AE329" w14:textId="77777777" w:rsidR="00B16336" w:rsidRPr="00BB629B" w:rsidRDefault="00B16336" w:rsidP="00B16336">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Change w:id="37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5C976B5"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Change w:id="37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CDBDD4A"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Change w:id="37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9C52A11"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Change w:id="38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BEB7AE8"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38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D700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8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4D69D6" w14:textId="77777777" w:rsidR="00B16336" w:rsidRPr="00BB629B" w:rsidDel="00897E3D" w:rsidRDefault="00B16336" w:rsidP="00B16336">
            <w:pPr>
              <w:pStyle w:val="TAL"/>
            </w:pPr>
          </w:p>
        </w:tc>
      </w:tr>
      <w:tr w:rsidR="00B16336" w:rsidRPr="00BB629B" w14:paraId="124EEA8C" w14:textId="77777777" w:rsidTr="008F42D2">
        <w:trPr>
          <w:jc w:val="center"/>
          <w:trPrChange w:id="38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8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897A1D4" w14:textId="77777777" w:rsidR="00B16336" w:rsidRPr="00BB629B" w:rsidRDefault="00B16336" w:rsidP="00B16336">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Change w:id="38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C281B1B" w14:textId="77777777" w:rsidR="00B16336" w:rsidRPr="00BB629B" w:rsidRDefault="00B16336" w:rsidP="00B16336">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38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9A4B38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8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E87F7EA"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38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13EBCD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38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EDFBFF4"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39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D3B5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9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CE402DF" w14:textId="77777777" w:rsidR="00B16336" w:rsidRPr="00BB629B" w:rsidRDefault="00B16336" w:rsidP="00B16336">
            <w:pPr>
              <w:pStyle w:val="TAL"/>
            </w:pPr>
          </w:p>
        </w:tc>
      </w:tr>
      <w:tr w:rsidR="00B16336" w:rsidRPr="00BB629B" w14:paraId="275F2077" w14:textId="77777777" w:rsidTr="008F42D2">
        <w:trPr>
          <w:jc w:val="center"/>
          <w:trPrChange w:id="39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9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888C5E9" w14:textId="77777777" w:rsidR="00B16336" w:rsidRPr="00BB629B" w:rsidRDefault="00B16336" w:rsidP="00B16336">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Change w:id="39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21D7FAB" w14:textId="77777777" w:rsidR="00B16336" w:rsidRPr="00BB629B" w:rsidRDefault="00B16336" w:rsidP="00B16336">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Change w:id="39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0B79F0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9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F5DD76C"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39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E1DFC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39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F7E4214"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39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B9FBD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0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F003E33" w14:textId="77777777" w:rsidR="00B16336" w:rsidRPr="00BB629B" w:rsidRDefault="00B16336" w:rsidP="00B16336">
            <w:pPr>
              <w:pStyle w:val="TAL"/>
            </w:pPr>
          </w:p>
        </w:tc>
      </w:tr>
      <w:tr w:rsidR="00B16336" w:rsidRPr="00BB629B" w14:paraId="53324CC8" w14:textId="77777777" w:rsidTr="008F42D2">
        <w:trPr>
          <w:jc w:val="center"/>
          <w:trPrChange w:id="40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0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76D4B54" w14:textId="77777777" w:rsidR="00B16336" w:rsidRPr="00BB629B" w:rsidRDefault="00B16336" w:rsidP="00B16336">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Change w:id="40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6EF7DAE" w14:textId="77777777" w:rsidR="00B16336" w:rsidRPr="00BB629B" w:rsidRDefault="00B16336" w:rsidP="00B16336">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Change w:id="40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CB53D7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0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0042CD0"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0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3809F1"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0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FE24F59"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0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0AD949"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33E71B9"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D9DCCD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0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C8B0C4" w14:textId="77777777" w:rsidR="00B16336" w:rsidRPr="00BB629B" w:rsidRDefault="00B16336" w:rsidP="00B16336">
            <w:pPr>
              <w:pStyle w:val="TAL"/>
            </w:pPr>
          </w:p>
        </w:tc>
      </w:tr>
      <w:tr w:rsidR="00B16336" w:rsidRPr="00BB629B" w14:paraId="5BC35433" w14:textId="77777777" w:rsidTr="008F42D2">
        <w:trPr>
          <w:jc w:val="center"/>
          <w:trPrChange w:id="41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1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BB87EFB" w14:textId="77777777" w:rsidR="00B16336" w:rsidRPr="00BB629B" w:rsidRDefault="00B16336" w:rsidP="00B16336">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Change w:id="41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FEC335A" w14:textId="77777777" w:rsidR="00B16336" w:rsidRPr="00BB629B" w:rsidRDefault="00B16336" w:rsidP="00B16336">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Change w:id="41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37B11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1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5C88C4"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1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FF7926E"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1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B96DE2"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1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FB974D5"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18C3E147"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2DA628BA"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1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A75296E" w14:textId="77777777" w:rsidR="00B16336" w:rsidRPr="00BB629B" w:rsidRDefault="00B16336" w:rsidP="00B16336">
            <w:pPr>
              <w:pStyle w:val="TAL"/>
            </w:pPr>
            <w:r w:rsidRPr="00BB629B">
              <w:t>Test execution is not necessary if TS 38.521-1 TC 6.5G.2.3.1 is executed.</w:t>
            </w:r>
          </w:p>
        </w:tc>
      </w:tr>
      <w:tr w:rsidR="00B16336" w:rsidRPr="00BB629B" w14:paraId="61699545" w14:textId="77777777" w:rsidTr="008F42D2">
        <w:trPr>
          <w:jc w:val="center"/>
          <w:trPrChange w:id="41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2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F82104D" w14:textId="77777777" w:rsidR="00B16336" w:rsidRPr="00BB629B" w:rsidRDefault="00B16336" w:rsidP="00B16336">
            <w:pPr>
              <w:pStyle w:val="TAL"/>
              <w:rPr>
                <w:lang w:eastAsia="zh-CN"/>
              </w:rPr>
            </w:pPr>
            <w:r w:rsidRPr="00BB629B">
              <w:lastRenderedPageBreak/>
              <w:t>6.2G.3</w:t>
            </w:r>
          </w:p>
        </w:tc>
        <w:tc>
          <w:tcPr>
            <w:tcW w:w="4467" w:type="dxa"/>
            <w:tcBorders>
              <w:top w:val="single" w:sz="4" w:space="0" w:color="auto"/>
              <w:left w:val="single" w:sz="4" w:space="0" w:color="auto"/>
              <w:bottom w:val="single" w:sz="4" w:space="0" w:color="auto"/>
              <w:right w:val="single" w:sz="4" w:space="0" w:color="auto"/>
            </w:tcBorders>
            <w:tcPrChange w:id="42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BB849C3" w14:textId="77777777" w:rsidR="00B16336" w:rsidRPr="00BB629B" w:rsidRDefault="00B16336" w:rsidP="00B16336">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Change w:id="42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7F2BE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2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67CFD39"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2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40B69F2"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2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4EC3485"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2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4A7905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B59DC2E"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60CAD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2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9529D4E"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B16336" w:rsidRPr="00BB629B" w14:paraId="55DF0B26" w14:textId="77777777" w:rsidTr="008F42D2">
        <w:trPr>
          <w:jc w:val="center"/>
          <w:trPrChange w:id="42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2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907366" w14:textId="77777777" w:rsidR="00B16336" w:rsidRPr="00BB629B" w:rsidRDefault="00B16336" w:rsidP="00B16336">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Change w:id="43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A7E926" w14:textId="77777777" w:rsidR="00B16336" w:rsidRPr="00BB629B" w:rsidRDefault="00B16336" w:rsidP="00B16336">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Change w:id="43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EA80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3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F741FC6"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3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4F3AA0C"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3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CF7443"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3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AC0961" w14:textId="77777777" w:rsidR="00B16336" w:rsidRPr="00BB629B" w:rsidRDefault="00B16336" w:rsidP="00B16336">
            <w:pPr>
              <w:pStyle w:val="TAL"/>
            </w:pPr>
            <w:r w:rsidRPr="00BB629B">
              <w:t>PC1.5</w:t>
            </w:r>
          </w:p>
          <w:p w14:paraId="01F09C51" w14:textId="77777777" w:rsidR="00B16336" w:rsidRPr="00BB629B" w:rsidRDefault="00B16336" w:rsidP="00B16336">
            <w:pPr>
              <w:pStyle w:val="TAL"/>
            </w:pPr>
            <w:r w:rsidRPr="00BB629B">
              <w:t>PC2</w:t>
            </w:r>
          </w:p>
          <w:p w14:paraId="06A98D3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3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19C57BF" w14:textId="77777777" w:rsidR="00B16336" w:rsidRPr="00BB629B" w:rsidRDefault="00B16336" w:rsidP="00B16336">
            <w:pPr>
              <w:pStyle w:val="TAL"/>
              <w:rPr>
                <w:lang w:eastAsia="ko-KR"/>
              </w:rPr>
            </w:pPr>
          </w:p>
        </w:tc>
      </w:tr>
      <w:tr w:rsidR="00B16336" w:rsidRPr="00BB629B" w14:paraId="52D1D306" w14:textId="77777777" w:rsidTr="008F42D2">
        <w:trPr>
          <w:jc w:val="center"/>
          <w:trPrChange w:id="43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3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8BB9A6A" w14:textId="77777777" w:rsidR="00B16336" w:rsidRPr="00BB629B" w:rsidRDefault="00B16336" w:rsidP="00B16336">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Change w:id="43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01FC25B" w14:textId="77777777" w:rsidR="00B16336" w:rsidRPr="00BB629B" w:rsidRDefault="00B16336" w:rsidP="00B16336">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Change w:id="44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D6FDB79" w14:textId="77777777" w:rsidR="00B16336" w:rsidRPr="00BB629B" w:rsidRDefault="00B16336" w:rsidP="00B16336">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Change w:id="44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7439690" w14:textId="77777777" w:rsidR="00B16336" w:rsidRPr="00BB629B" w:rsidRDefault="00B16336" w:rsidP="00B16336">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Change w:id="44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6F3DFD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Change w:id="44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4DFFB0D" w14:textId="77777777" w:rsidR="00B16336" w:rsidRPr="00BB629B" w:rsidRDefault="00B16336" w:rsidP="00B16336">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44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AEEC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4B0EF1C" w14:textId="77777777" w:rsidR="00B16336" w:rsidRPr="00BB629B" w:rsidRDefault="00B16336" w:rsidP="00B16336">
            <w:pPr>
              <w:pStyle w:val="TAL"/>
              <w:rPr>
                <w:lang w:eastAsia="zh-CN"/>
              </w:rPr>
            </w:pPr>
          </w:p>
        </w:tc>
      </w:tr>
      <w:tr w:rsidR="00B16336" w14:paraId="54033526" w14:textId="77777777" w:rsidTr="008F42D2">
        <w:trPr>
          <w:jc w:val="center"/>
          <w:trPrChange w:id="44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4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995C74" w14:textId="77777777" w:rsidR="00B16336" w:rsidRDefault="00B16336" w:rsidP="00B16336">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Change w:id="44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47CAEB9"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4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E47CE37"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5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3BEFA1C"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5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08DCDC0"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5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B1B26D4"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5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BAD51F4"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5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2DEDA9" w14:textId="77777777" w:rsidR="00B16336" w:rsidRDefault="00B16336" w:rsidP="00B16336">
            <w:pPr>
              <w:pStyle w:val="TAL"/>
            </w:pPr>
          </w:p>
        </w:tc>
      </w:tr>
      <w:tr w:rsidR="00B16336" w14:paraId="433D2394" w14:textId="77777777" w:rsidTr="008F42D2">
        <w:trPr>
          <w:jc w:val="center"/>
          <w:trPrChange w:id="4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5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A1ADAF5" w14:textId="77777777" w:rsidR="00B16336" w:rsidRDefault="00B16336" w:rsidP="00B16336">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Change w:id="45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34EAEEA"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5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C990C8A"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5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682F98E"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6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9AC73E3"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6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7E680E4"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0EB71D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6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37BE642" w14:textId="77777777" w:rsidR="00B16336" w:rsidRDefault="00B16336" w:rsidP="00B16336">
            <w:pPr>
              <w:pStyle w:val="TAL"/>
            </w:pPr>
          </w:p>
        </w:tc>
      </w:tr>
      <w:tr w:rsidR="00B16336" w14:paraId="57BB866E" w14:textId="77777777" w:rsidTr="008F42D2">
        <w:trPr>
          <w:jc w:val="center"/>
          <w:trPrChange w:id="4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6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B8AC80C" w14:textId="77777777" w:rsidR="00B16336" w:rsidRDefault="00B16336" w:rsidP="00B16336">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Change w:id="46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62941B0"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6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7C9C1CB"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6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21C862D"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6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B5448BC"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7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B772CB6"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FB28D8"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F5AC16E" w14:textId="77777777" w:rsidR="00B16336" w:rsidRDefault="00B16336" w:rsidP="00B16336">
            <w:pPr>
              <w:pStyle w:val="TAL"/>
            </w:pPr>
          </w:p>
        </w:tc>
      </w:tr>
      <w:tr w:rsidR="00B16336" w:rsidRPr="00BB629B" w14:paraId="3B40FF39" w14:textId="77777777" w:rsidTr="008F42D2">
        <w:trPr>
          <w:jc w:val="center"/>
          <w:trPrChange w:id="4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0211256" w14:textId="77777777" w:rsidR="00B16336" w:rsidRPr="00BB629B" w:rsidRDefault="00B16336" w:rsidP="00B16336">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Change w:id="4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FC9480F" w14:textId="77777777" w:rsidR="00B16336" w:rsidRPr="00BB629B" w:rsidRDefault="00B16336" w:rsidP="00B16336">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Change w:id="4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DE20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F963DF0"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1D319A5" w14:textId="77777777" w:rsidR="00B16336" w:rsidRPr="00BB629B" w:rsidRDefault="00B16336" w:rsidP="00B16336">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A8BB9B7"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4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D60752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7C1511" w14:textId="77777777" w:rsidR="00B16336" w:rsidRPr="00BB629B" w:rsidRDefault="00B16336" w:rsidP="00B16336">
            <w:pPr>
              <w:pStyle w:val="TAL"/>
            </w:pPr>
          </w:p>
        </w:tc>
      </w:tr>
      <w:tr w:rsidR="00B16336" w:rsidRPr="00BB629B" w14:paraId="228AE78F" w14:textId="77777777" w:rsidTr="008F42D2">
        <w:trPr>
          <w:jc w:val="center"/>
          <w:trPrChange w:id="4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78C0393" w14:textId="77777777" w:rsidR="00B16336" w:rsidRPr="00BB629B" w:rsidRDefault="00B16336" w:rsidP="00B16336">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Change w:id="4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171FE62" w14:textId="77777777" w:rsidR="00B16336" w:rsidRPr="00BB629B" w:rsidRDefault="00B16336" w:rsidP="00B16336">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Change w:id="4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D38E99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662697"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8E33583"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88C772"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58269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Change w:id="49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9CE832C" w14:textId="77777777" w:rsidR="00B16336" w:rsidRPr="00BB629B" w:rsidRDefault="00B16336" w:rsidP="00B16336">
            <w:pPr>
              <w:pStyle w:val="TAL"/>
              <w:rPr>
                <w:lang w:eastAsia="ko-KR"/>
              </w:rPr>
            </w:pPr>
            <w:r w:rsidRPr="00BB629B">
              <w:rPr>
                <w:lang w:eastAsia="ko-KR"/>
              </w:rPr>
              <w:t>Skip TC 6.3.3.2 if UE supports NSA and TS 38.521-3 TC 6.3B.3.1 or 6.3B.3.2 or 6.3B.3.3 has been executed.</w:t>
            </w:r>
          </w:p>
        </w:tc>
      </w:tr>
      <w:tr w:rsidR="00B16336" w:rsidRPr="00BB629B" w14:paraId="509FB283" w14:textId="77777777" w:rsidTr="008F42D2">
        <w:trPr>
          <w:jc w:val="center"/>
          <w:trPrChange w:id="4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5E211BF" w14:textId="77777777" w:rsidR="00B16336" w:rsidRPr="00BB629B" w:rsidRDefault="00B16336" w:rsidP="00B16336">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Change w:id="4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CCF9A17" w14:textId="77777777" w:rsidR="00B16336" w:rsidRPr="00BB629B" w:rsidRDefault="00B16336" w:rsidP="00B16336">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Change w:id="4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5725B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14DE021"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39C09E2"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4341046"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C6119E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Change w:id="49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42CAAC2" w14:textId="77777777" w:rsidR="00B16336" w:rsidRPr="00BB629B" w:rsidRDefault="00B16336" w:rsidP="00B16336">
            <w:pPr>
              <w:pStyle w:val="TAL"/>
              <w:rPr>
                <w:lang w:eastAsia="ko-KR"/>
              </w:rPr>
            </w:pPr>
            <w:r w:rsidRPr="00BB629B">
              <w:rPr>
                <w:lang w:eastAsia="ko-KR"/>
              </w:rPr>
              <w:t>Skip TC 6.3.3.4 if UE supports NSA and TS 38.521-3 TC 6.3B.4.1 or 6.3B.4.2 or 6.3B.4.3 has been executed.</w:t>
            </w:r>
          </w:p>
        </w:tc>
      </w:tr>
      <w:tr w:rsidR="00B16336" w:rsidRPr="00BB629B" w14:paraId="76E644D9" w14:textId="77777777" w:rsidTr="008F42D2">
        <w:trPr>
          <w:jc w:val="center"/>
          <w:trPrChange w:id="5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99023DC" w14:textId="77777777" w:rsidR="00B16336" w:rsidRPr="00BB629B" w:rsidRDefault="00B16336" w:rsidP="00B16336">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Change w:id="5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9BC6159" w14:textId="77777777" w:rsidR="00B16336" w:rsidRPr="00BB629B" w:rsidRDefault="00B16336" w:rsidP="00B16336">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Change w:id="5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AEF76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FA3527E"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7A074C1"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1ABE6CE"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5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AC24CBE"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Change w:id="5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B07020C" w14:textId="77777777" w:rsidR="00B16336" w:rsidRPr="00BB629B" w:rsidRDefault="00B16336" w:rsidP="00B16336">
            <w:pPr>
              <w:pStyle w:val="TAL"/>
              <w:rPr>
                <w:lang w:eastAsia="ko-KR"/>
              </w:rPr>
            </w:pPr>
          </w:p>
        </w:tc>
      </w:tr>
      <w:tr w:rsidR="00B16336" w:rsidRPr="00BB629B" w14:paraId="4EEC7921" w14:textId="77777777" w:rsidTr="008F42D2">
        <w:trPr>
          <w:jc w:val="center"/>
          <w:trPrChange w:id="5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1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EC2566" w14:textId="77777777" w:rsidR="00B16336" w:rsidRPr="00BB629B" w:rsidRDefault="00B16336" w:rsidP="00B16336">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Change w:id="51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063C1E6" w14:textId="77777777" w:rsidR="00B16336" w:rsidRPr="00BB629B" w:rsidRDefault="00B16336" w:rsidP="00B16336">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Change w:id="51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E127A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1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5F3956A"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1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CB7CD77"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1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520C6C"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0B35BE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DAAB5A" w14:textId="77777777" w:rsidR="00B16336" w:rsidRPr="00BB629B" w:rsidRDefault="00B16336" w:rsidP="00B16336">
            <w:pPr>
              <w:pStyle w:val="TAL"/>
            </w:pPr>
          </w:p>
        </w:tc>
      </w:tr>
      <w:tr w:rsidR="00B16336" w:rsidRPr="00BB629B" w14:paraId="0B366765" w14:textId="77777777" w:rsidTr="008F42D2">
        <w:trPr>
          <w:jc w:val="center"/>
          <w:trPrChange w:id="5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1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0EFD43B" w14:textId="77777777" w:rsidR="00B16336" w:rsidRPr="00BB629B" w:rsidRDefault="00B16336" w:rsidP="00B16336">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Change w:id="52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ADD531" w14:textId="77777777" w:rsidR="00B16336" w:rsidRPr="00BB629B" w:rsidRDefault="00B16336" w:rsidP="00B16336">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Change w:id="52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D8990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72C442"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3DFEC5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2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7ADA0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0B84F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8F85DE2" w14:textId="77777777" w:rsidR="00B16336" w:rsidRPr="00BB629B" w:rsidRDefault="00B16336" w:rsidP="00B16336">
            <w:pPr>
              <w:pStyle w:val="TAL"/>
            </w:pPr>
          </w:p>
        </w:tc>
      </w:tr>
      <w:tr w:rsidR="00B16336" w:rsidRPr="00BB629B" w14:paraId="289E043D" w14:textId="77777777" w:rsidTr="008F42D2">
        <w:trPr>
          <w:jc w:val="center"/>
          <w:trPrChange w:id="5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2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1293B53" w14:textId="77777777" w:rsidR="00B16336" w:rsidRPr="00BB629B" w:rsidRDefault="00B16336" w:rsidP="00B16336">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Change w:id="52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5D5AA61" w14:textId="77777777" w:rsidR="00B16336" w:rsidRPr="00BB629B" w:rsidRDefault="00B16336" w:rsidP="00B16336">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Change w:id="53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F6332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3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015A9A1"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3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A193106"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3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37A7B1D"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CD1C9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7281AEF" w14:textId="77777777" w:rsidR="00B16336" w:rsidRPr="00BB629B" w:rsidRDefault="00B16336" w:rsidP="00B16336">
            <w:pPr>
              <w:pStyle w:val="TAL"/>
            </w:pPr>
          </w:p>
        </w:tc>
      </w:tr>
      <w:tr w:rsidR="00B16336" w:rsidRPr="00BB629B" w14:paraId="4F3EE0C6" w14:textId="77777777" w:rsidTr="008F42D2">
        <w:trPr>
          <w:jc w:val="center"/>
          <w:trPrChange w:id="5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3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156197" w14:textId="77777777" w:rsidR="00B16336" w:rsidRPr="00BB629B" w:rsidRDefault="00B16336" w:rsidP="00B16336">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Change w:id="53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C4DB7FF" w14:textId="77777777" w:rsidR="00B16336" w:rsidRPr="00BB629B" w:rsidRDefault="00B16336" w:rsidP="00B16336">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Change w:id="53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9878D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4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5FD932" w14:textId="77777777" w:rsidR="00B16336" w:rsidRPr="00BB629B" w:rsidRDefault="00B16336" w:rsidP="00B16336">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5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81C22E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54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A73427F"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5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2CAC8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877993E" w14:textId="77777777" w:rsidR="00B16336" w:rsidRPr="00BB629B" w:rsidRDefault="00B16336" w:rsidP="00B16336">
            <w:pPr>
              <w:pStyle w:val="TAL"/>
            </w:pPr>
          </w:p>
        </w:tc>
      </w:tr>
      <w:tr w:rsidR="00B16336" w:rsidRPr="00BB629B" w14:paraId="7D2B3127" w14:textId="77777777" w:rsidTr="008F42D2">
        <w:trPr>
          <w:jc w:val="center"/>
          <w:trPrChange w:id="5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41F26F" w14:textId="77777777" w:rsidR="00B16336" w:rsidRPr="00BB629B" w:rsidRDefault="00B16336" w:rsidP="00B16336">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Change w:id="5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EFE5263" w14:textId="77777777" w:rsidR="00B16336" w:rsidRPr="00BB629B" w:rsidRDefault="00B16336" w:rsidP="00B16336">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Change w:id="5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DAB4D1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FB892B7" w14:textId="77777777" w:rsidR="00B16336" w:rsidRPr="00BB629B" w:rsidRDefault="00B16336" w:rsidP="00B16336">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5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E154E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5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D828393" w14:textId="77777777" w:rsidR="00B16336" w:rsidRPr="00BB629B" w:rsidRDefault="00B16336" w:rsidP="00B16336">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5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2FE629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5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18F991" w14:textId="77777777" w:rsidR="00B16336" w:rsidRPr="00BB629B" w:rsidRDefault="00B16336" w:rsidP="00B16336">
            <w:pPr>
              <w:pStyle w:val="TAL"/>
            </w:pPr>
          </w:p>
        </w:tc>
      </w:tr>
      <w:tr w:rsidR="00B16336" w:rsidRPr="00BB629B" w14:paraId="4795E2B5" w14:textId="77777777" w:rsidTr="008F42D2">
        <w:trPr>
          <w:jc w:val="center"/>
          <w:trPrChange w:id="5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5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099149" w14:textId="77777777" w:rsidR="00B16336" w:rsidRPr="00BB629B" w:rsidRDefault="00B16336" w:rsidP="00B16336">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Change w:id="55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317A1EA" w14:textId="77777777" w:rsidR="00B16336" w:rsidRPr="00BB629B" w:rsidRDefault="00B16336" w:rsidP="00B16336">
            <w:pPr>
              <w:pStyle w:val="TAL"/>
              <w:rPr>
                <w:lang w:eastAsia="zh-CN"/>
              </w:rPr>
            </w:pPr>
            <w:r w:rsidRPr="00BB629B">
              <w:rPr>
                <w:rFonts w:eastAsia="MS Mincho"/>
              </w:rPr>
              <w:t>Time mask for</w:t>
            </w:r>
            <w:bookmarkStart w:id="557" w:name="OLE_LINK10"/>
            <w:r w:rsidRPr="00BB629B">
              <w:rPr>
                <w:rFonts w:eastAsia="MS Mincho"/>
              </w:rPr>
              <w:t xml:space="preserve"> switching between two uplink carriers</w:t>
            </w:r>
            <w:bookmarkEnd w:id="557"/>
          </w:p>
        </w:tc>
        <w:tc>
          <w:tcPr>
            <w:tcW w:w="852" w:type="dxa"/>
            <w:tcBorders>
              <w:top w:val="single" w:sz="4" w:space="0" w:color="auto"/>
              <w:left w:val="single" w:sz="4" w:space="0" w:color="auto"/>
              <w:bottom w:val="single" w:sz="4" w:space="0" w:color="auto"/>
              <w:right w:val="single" w:sz="4" w:space="0" w:color="auto"/>
            </w:tcBorders>
            <w:hideMark/>
            <w:tcPrChange w:id="55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CAB8CB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55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4201F4" w14:textId="77777777" w:rsidR="00B16336" w:rsidRPr="00BB629B" w:rsidRDefault="00B16336" w:rsidP="00B16336">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Change w:id="56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B51AD67" w14:textId="77777777" w:rsidR="00B16336" w:rsidRPr="00BB629B" w:rsidRDefault="00B16336" w:rsidP="00B16336">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Change w:id="56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776385C" w14:textId="77777777" w:rsidR="00B16336" w:rsidRPr="00BB629B" w:rsidRDefault="00B16336" w:rsidP="00B16336">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Change w:id="5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D5D0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56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35423271" w14:textId="77777777" w:rsidR="00B16336" w:rsidRPr="00BB629B" w:rsidRDefault="00B16336" w:rsidP="00B16336">
            <w:pPr>
              <w:pStyle w:val="TAL"/>
            </w:pPr>
          </w:p>
        </w:tc>
      </w:tr>
      <w:tr w:rsidR="00B16336" w:rsidRPr="00BB629B" w14:paraId="51D1EEE3" w14:textId="77777777" w:rsidTr="008F42D2">
        <w:trPr>
          <w:jc w:val="center"/>
          <w:trPrChange w:id="5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6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C27026F" w14:textId="77777777" w:rsidR="00B16336" w:rsidRPr="00BB629B" w:rsidRDefault="00B16336" w:rsidP="00B16336">
            <w:pPr>
              <w:pStyle w:val="TAL"/>
              <w:rPr>
                <w:lang w:eastAsia="zh-CN"/>
              </w:rPr>
            </w:pPr>
            <w:r w:rsidRPr="00BB629B">
              <w:rPr>
                <w:rFonts w:eastAsia="MS Mincho"/>
              </w:rPr>
              <w:lastRenderedPageBreak/>
              <w:t>6.3A.4.1</w:t>
            </w:r>
          </w:p>
        </w:tc>
        <w:tc>
          <w:tcPr>
            <w:tcW w:w="4467" w:type="dxa"/>
            <w:tcBorders>
              <w:top w:val="single" w:sz="4" w:space="0" w:color="auto"/>
              <w:left w:val="single" w:sz="4" w:space="0" w:color="auto"/>
              <w:bottom w:val="single" w:sz="4" w:space="0" w:color="auto"/>
              <w:right w:val="single" w:sz="4" w:space="0" w:color="auto"/>
            </w:tcBorders>
            <w:hideMark/>
            <w:tcPrChange w:id="56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953D81" w14:textId="77777777" w:rsidR="00B16336" w:rsidRPr="00BB629B" w:rsidRDefault="00B16336" w:rsidP="00B16336">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6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B656E4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6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D439F22"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6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3CCE5E"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7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5C5BF19"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40D87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8BDBB93" w14:textId="77777777" w:rsidR="00B16336" w:rsidRPr="00BB629B" w:rsidRDefault="00B16336" w:rsidP="00B16336">
            <w:pPr>
              <w:pStyle w:val="TAL"/>
            </w:pPr>
          </w:p>
        </w:tc>
      </w:tr>
      <w:tr w:rsidR="00B16336" w:rsidRPr="00BB629B" w14:paraId="666ACDEA" w14:textId="77777777" w:rsidTr="008F42D2">
        <w:trPr>
          <w:jc w:val="center"/>
          <w:trPrChange w:id="5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C6574C" w14:textId="77777777" w:rsidR="00B16336" w:rsidRPr="00BB629B" w:rsidRDefault="00B16336" w:rsidP="00B16336">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Change w:id="5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1000D6" w14:textId="77777777" w:rsidR="00B16336" w:rsidRPr="00BB629B" w:rsidRDefault="00B16336" w:rsidP="00B16336">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9FCDFE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52618F9"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198FEEC"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5785DE0"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B658C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F78C001" w14:textId="77777777" w:rsidR="00B16336" w:rsidRPr="00BB629B" w:rsidRDefault="00B16336" w:rsidP="00B16336">
            <w:pPr>
              <w:pStyle w:val="TAL"/>
            </w:pPr>
          </w:p>
        </w:tc>
      </w:tr>
      <w:tr w:rsidR="00B16336" w:rsidRPr="00BB629B" w14:paraId="42463802" w14:textId="77777777" w:rsidTr="008F42D2">
        <w:trPr>
          <w:jc w:val="center"/>
          <w:trPrChange w:id="5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6A64E6" w14:textId="77777777" w:rsidR="00B16336" w:rsidRPr="00BB629B" w:rsidRDefault="00B16336" w:rsidP="00B16336">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Change w:id="5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EAD8BB1" w14:textId="77777777" w:rsidR="00B16336" w:rsidRPr="00BB629B" w:rsidRDefault="00B16336" w:rsidP="00B16336">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2D4F1B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E4A19AD"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BC7E92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F492968"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4C64E4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9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B4D46D" w14:textId="77777777" w:rsidR="00B16336" w:rsidRPr="00BB629B" w:rsidRDefault="00B16336" w:rsidP="00B16336">
            <w:pPr>
              <w:pStyle w:val="TAL"/>
            </w:pPr>
          </w:p>
        </w:tc>
      </w:tr>
      <w:tr w:rsidR="00B16336" w:rsidRPr="00BB629B" w14:paraId="5AAF5F17" w14:textId="77777777" w:rsidTr="008F42D2">
        <w:trPr>
          <w:jc w:val="center"/>
          <w:trPrChange w:id="5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ADF7979" w14:textId="77777777" w:rsidR="00B16336" w:rsidRPr="00BB629B" w:rsidRDefault="00B16336" w:rsidP="00B16336">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Change w:id="5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A43DB25" w14:textId="77777777" w:rsidR="00B16336" w:rsidRPr="00BB629B" w:rsidRDefault="00B16336" w:rsidP="00B16336">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Change w:id="5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83AD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4A9AEA5"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5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C9DC4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5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B9AD79A"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5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4E2A0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9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7B01F59" w14:textId="77777777" w:rsidR="00B16336" w:rsidRPr="00BB629B" w:rsidRDefault="00B16336" w:rsidP="00B16336">
            <w:pPr>
              <w:pStyle w:val="TAL"/>
            </w:pPr>
            <w:r w:rsidRPr="00BB629B">
              <w:rPr>
                <w:rFonts w:eastAsia="SimSun"/>
              </w:rPr>
              <w:t>NOTE 2</w:t>
            </w:r>
          </w:p>
        </w:tc>
      </w:tr>
      <w:tr w:rsidR="00B16336" w:rsidRPr="00BB629B" w14:paraId="3E8E423B" w14:textId="77777777" w:rsidTr="008F42D2">
        <w:trPr>
          <w:jc w:val="center"/>
          <w:trPrChange w:id="6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4DFD352" w14:textId="77777777" w:rsidR="00B16336" w:rsidRPr="00BB629B" w:rsidRDefault="00B16336" w:rsidP="00B16336">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Change w:id="6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9BA9BB9" w14:textId="77777777" w:rsidR="00B16336" w:rsidRPr="00BB629B" w:rsidRDefault="00B16336" w:rsidP="00B16336">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Change w:id="6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6F4E51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692BA"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337D9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0ABDE4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C7BEC5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27950F" w14:textId="77777777" w:rsidR="00B16336" w:rsidRPr="00BB629B" w:rsidRDefault="00B16336" w:rsidP="00B16336">
            <w:pPr>
              <w:pStyle w:val="TAL"/>
            </w:pPr>
            <w:r w:rsidRPr="00BB629B">
              <w:rPr>
                <w:rFonts w:eastAsia="SimSun"/>
              </w:rPr>
              <w:t>NOTE 2</w:t>
            </w:r>
          </w:p>
        </w:tc>
      </w:tr>
      <w:tr w:rsidR="00B16336" w:rsidRPr="00BB629B" w14:paraId="32F22582" w14:textId="77777777" w:rsidTr="008F42D2">
        <w:trPr>
          <w:jc w:val="center"/>
          <w:trPrChange w:id="6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1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28FACD8" w14:textId="77777777" w:rsidR="00B16336" w:rsidRPr="00BB629B" w:rsidRDefault="00B16336" w:rsidP="00B16336">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Change w:id="61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CE6CB64" w14:textId="77777777" w:rsidR="00B16336" w:rsidRPr="00BB629B" w:rsidRDefault="00B16336" w:rsidP="00B16336">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Change w:id="61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D15649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61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8C1B81A" w14:textId="77777777" w:rsidR="00B16336" w:rsidRPr="00BB629B" w:rsidRDefault="00B16336" w:rsidP="00B16336">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Change w:id="61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AC0617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Change w:id="61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68BA0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B63C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F434670" w14:textId="77777777" w:rsidR="00B16336" w:rsidRPr="00BB629B" w:rsidRDefault="00B16336" w:rsidP="00B16336">
            <w:pPr>
              <w:pStyle w:val="TAL"/>
            </w:pPr>
            <w:r w:rsidRPr="00BB629B">
              <w:rPr>
                <w:rFonts w:eastAsia="SimSun"/>
              </w:rPr>
              <w:t>NOTE 2</w:t>
            </w:r>
          </w:p>
        </w:tc>
      </w:tr>
      <w:tr w:rsidR="00B16336" w:rsidRPr="00BB629B" w14:paraId="7FBDF682" w14:textId="77777777" w:rsidTr="008F42D2">
        <w:trPr>
          <w:jc w:val="center"/>
          <w:trPrChange w:id="6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1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95B882" w14:textId="77777777" w:rsidR="00B16336" w:rsidRPr="00BB629B" w:rsidRDefault="00B16336" w:rsidP="00B16336">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Change w:id="62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0D40342" w14:textId="77777777" w:rsidR="00B16336" w:rsidRPr="00BB629B" w:rsidRDefault="00B16336" w:rsidP="00B16336">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2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8DB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8E5AD3B"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E3393C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2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B98C25"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422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BDE71BB" w14:textId="77777777" w:rsidR="00B16336" w:rsidRPr="00BB629B" w:rsidRDefault="00B16336" w:rsidP="00B16336">
            <w:pPr>
              <w:pStyle w:val="TAL"/>
            </w:pPr>
            <w:r w:rsidRPr="00BB629B">
              <w:rPr>
                <w:rFonts w:eastAsia="SimSun"/>
              </w:rPr>
              <w:t>NOTE 2</w:t>
            </w:r>
          </w:p>
        </w:tc>
      </w:tr>
      <w:tr w:rsidR="00B16336" w:rsidRPr="00BB629B" w14:paraId="5F105728" w14:textId="77777777" w:rsidTr="008F42D2">
        <w:trPr>
          <w:jc w:val="center"/>
          <w:trPrChange w:id="6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2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5A6E8CA" w14:textId="77777777" w:rsidR="00B16336" w:rsidRPr="00BB629B" w:rsidRDefault="00B16336" w:rsidP="00B16336">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Change w:id="62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3D681F" w14:textId="77777777" w:rsidR="00B16336" w:rsidRPr="00BB629B" w:rsidRDefault="00B16336" w:rsidP="00B16336">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3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D045D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3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13A451"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3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2938A2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3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279BA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78B83A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E466EAB" w14:textId="77777777" w:rsidR="00B16336" w:rsidRPr="00BB629B" w:rsidRDefault="00B16336" w:rsidP="00B16336">
            <w:pPr>
              <w:pStyle w:val="TAL"/>
            </w:pPr>
            <w:r w:rsidRPr="00BB629B">
              <w:rPr>
                <w:rFonts w:eastAsia="SimSun"/>
              </w:rPr>
              <w:t>NOTE 2</w:t>
            </w:r>
          </w:p>
        </w:tc>
      </w:tr>
      <w:tr w:rsidR="00B16336" w:rsidRPr="00BB629B" w14:paraId="0C7FAE70" w14:textId="77777777" w:rsidTr="008F42D2">
        <w:trPr>
          <w:jc w:val="center"/>
          <w:trPrChange w:id="6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3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0EC8CD9" w14:textId="77777777" w:rsidR="00B16336" w:rsidRPr="00BB629B" w:rsidRDefault="00B16336" w:rsidP="00B16336">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Change w:id="63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E42936" w14:textId="77777777" w:rsidR="00B16336" w:rsidRPr="00BB629B" w:rsidRDefault="00B16336" w:rsidP="00B16336">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3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50DE84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4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953965"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4C7C1B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4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5F6424"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C91B1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C419F0E" w14:textId="77777777" w:rsidR="00B16336" w:rsidRPr="00BB629B" w:rsidRDefault="00B16336" w:rsidP="00B16336">
            <w:pPr>
              <w:pStyle w:val="TAL"/>
            </w:pPr>
            <w:r w:rsidRPr="00BB629B">
              <w:rPr>
                <w:rFonts w:eastAsia="SimSun"/>
              </w:rPr>
              <w:t>NOTE 2</w:t>
            </w:r>
          </w:p>
        </w:tc>
      </w:tr>
      <w:tr w:rsidR="00B16336" w:rsidRPr="00BB629B" w14:paraId="229201DC" w14:textId="77777777" w:rsidTr="008F42D2">
        <w:trPr>
          <w:jc w:val="center"/>
          <w:trPrChange w:id="6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953A3B4" w14:textId="77777777" w:rsidR="00B16336" w:rsidRPr="00BB629B" w:rsidRDefault="00B16336" w:rsidP="00B16336">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Change w:id="6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BBFFE4" w14:textId="77777777" w:rsidR="00B16336" w:rsidRPr="00BB629B" w:rsidRDefault="00B16336" w:rsidP="00B16336">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Change w:id="6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549C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160F4A"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5554AC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5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4224CF1"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2EEB08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5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F762B0" w14:textId="77777777" w:rsidR="00B16336" w:rsidRPr="00BB629B" w:rsidRDefault="00B16336" w:rsidP="00B16336">
            <w:pPr>
              <w:pStyle w:val="TAL"/>
            </w:pPr>
          </w:p>
        </w:tc>
      </w:tr>
      <w:tr w:rsidR="00B16336" w:rsidRPr="00BB629B" w14:paraId="01062BBA" w14:textId="77777777" w:rsidTr="008F42D2">
        <w:trPr>
          <w:jc w:val="center"/>
          <w:trPrChange w:id="6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5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5E1B94" w14:textId="77777777" w:rsidR="00B16336" w:rsidRPr="00BB629B" w:rsidRDefault="00B16336" w:rsidP="00B16336">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Change w:id="65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354E19E" w14:textId="77777777" w:rsidR="00B16336" w:rsidRPr="00BB629B" w:rsidRDefault="00B16336" w:rsidP="00B16336">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Change w:id="65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A6056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5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CF54992"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5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914724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66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071F560"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DF31F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38C1B76" w14:textId="77777777" w:rsidR="00B16336" w:rsidRPr="00BB629B" w:rsidRDefault="00B16336" w:rsidP="00B16336">
            <w:pPr>
              <w:pStyle w:val="TAL"/>
            </w:pPr>
          </w:p>
        </w:tc>
      </w:tr>
      <w:tr w:rsidR="00B16336" w:rsidRPr="00BB629B" w14:paraId="214D8C54" w14:textId="77777777" w:rsidTr="008F42D2">
        <w:trPr>
          <w:jc w:val="center"/>
          <w:trPrChange w:id="6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6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4C83857" w14:textId="77777777" w:rsidR="00B16336" w:rsidRPr="00BB629B" w:rsidRDefault="00B16336" w:rsidP="00B16336">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Change w:id="66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0263D2B" w14:textId="77777777" w:rsidR="00B16336" w:rsidRPr="00BB629B" w:rsidRDefault="00B16336" w:rsidP="00B16336">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Change w:id="66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057E9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6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D5B33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6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049B28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6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51D10F"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BCE105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7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55453A" w14:textId="77777777" w:rsidR="00B16336" w:rsidRPr="00BB629B" w:rsidRDefault="00B16336" w:rsidP="00B16336">
            <w:pPr>
              <w:pStyle w:val="TAL"/>
            </w:pPr>
          </w:p>
        </w:tc>
      </w:tr>
      <w:tr w:rsidR="00B16336" w:rsidRPr="00BB629B" w14:paraId="5AA1B4DB" w14:textId="77777777" w:rsidTr="008F42D2">
        <w:trPr>
          <w:jc w:val="center"/>
          <w:trPrChange w:id="6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7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70D2638" w14:textId="77777777" w:rsidR="00B16336" w:rsidRPr="00BB629B" w:rsidRDefault="00B16336" w:rsidP="00B16336">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Change w:id="67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E7FF290" w14:textId="77777777" w:rsidR="00B16336" w:rsidRPr="00BB629B" w:rsidRDefault="00B16336" w:rsidP="00B16336">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Change w:id="67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D8924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7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15C5A2B"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7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EFC0B2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67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6457206"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341E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8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77C67A9" w14:textId="77777777" w:rsidR="00B16336" w:rsidRPr="00BB629B" w:rsidRDefault="00B16336" w:rsidP="00B16336">
            <w:pPr>
              <w:pStyle w:val="TAL"/>
            </w:pPr>
          </w:p>
        </w:tc>
      </w:tr>
      <w:tr w:rsidR="00B16336" w:rsidRPr="00BB629B" w14:paraId="76F86794" w14:textId="77777777" w:rsidTr="008F42D2">
        <w:trPr>
          <w:jc w:val="center"/>
          <w:trPrChange w:id="6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8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8A41612" w14:textId="77777777" w:rsidR="00B16336" w:rsidRPr="00BB629B" w:rsidRDefault="00B16336" w:rsidP="00B16336">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Change w:id="68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9EF6238" w14:textId="77777777" w:rsidR="00B16336" w:rsidRPr="00BB629B" w:rsidRDefault="00B16336" w:rsidP="00B16336">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6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F97C23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C031AA3"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E21CA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8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16E611B"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29036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9908EE" w14:textId="77777777" w:rsidR="00B16336" w:rsidRPr="00BB629B" w:rsidRDefault="00B16336" w:rsidP="00B16336">
            <w:pPr>
              <w:pStyle w:val="TAL"/>
            </w:pPr>
          </w:p>
        </w:tc>
      </w:tr>
      <w:tr w:rsidR="00B16336" w:rsidRPr="000F6278" w14:paraId="43C608FD" w14:textId="77777777" w:rsidTr="008F42D2">
        <w:trPr>
          <w:jc w:val="center"/>
          <w:trPrChange w:id="6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9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2AA7FCB" w14:textId="77777777" w:rsidR="00B16336" w:rsidRPr="000F6278" w:rsidRDefault="00B16336" w:rsidP="00B16336">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Change w:id="69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1F55F4B" w14:textId="77777777" w:rsidR="00B16336" w:rsidRPr="000F6278" w:rsidRDefault="00B16336" w:rsidP="00B16336">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69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D55A43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9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9891E34"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9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C589D63"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69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E9AB966"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0C787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A50BE4" w14:textId="77777777" w:rsidR="00B16336" w:rsidRPr="000F6278" w:rsidRDefault="00B16336" w:rsidP="00B16336">
            <w:pPr>
              <w:pStyle w:val="TAL"/>
            </w:pPr>
          </w:p>
        </w:tc>
      </w:tr>
      <w:tr w:rsidR="00B16336" w:rsidRPr="00BB629B" w14:paraId="458D3CCC" w14:textId="77777777" w:rsidTr="008F42D2">
        <w:trPr>
          <w:jc w:val="center"/>
          <w:trPrChange w:id="69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0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F539F9D" w14:textId="77777777" w:rsidR="00B16336" w:rsidRPr="00BB629B" w:rsidRDefault="00B16336" w:rsidP="00B16336">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Change w:id="70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61F0B5F" w14:textId="77777777" w:rsidR="00B16336" w:rsidRPr="00BB629B" w:rsidRDefault="00B16336" w:rsidP="00B16336">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70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04245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70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9F2D580"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70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F57CA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70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BBC9EE8"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70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2934F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0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DE216B0" w14:textId="77777777" w:rsidR="00B16336" w:rsidRPr="00BB629B" w:rsidRDefault="00B16336" w:rsidP="00B16336">
            <w:pPr>
              <w:pStyle w:val="TAL"/>
            </w:pPr>
          </w:p>
        </w:tc>
      </w:tr>
      <w:tr w:rsidR="00B16336" w:rsidRPr="000F6278" w14:paraId="6CD08CE6" w14:textId="77777777" w:rsidTr="008F42D2">
        <w:trPr>
          <w:jc w:val="center"/>
          <w:trPrChange w:id="70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0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62364D" w14:textId="77777777" w:rsidR="00B16336" w:rsidRPr="000F6278" w:rsidRDefault="00B16336" w:rsidP="00B16336">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Change w:id="71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0C9F9CC" w14:textId="77777777" w:rsidR="00B16336" w:rsidRPr="000F6278" w:rsidRDefault="00B16336" w:rsidP="00B16336">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71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F80C81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71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A8846E2"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71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9143EF7"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71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8C07519"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7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A594B74"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1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EB04EED" w14:textId="77777777" w:rsidR="00B16336" w:rsidRPr="000F6278" w:rsidRDefault="00B16336" w:rsidP="00B16336">
            <w:pPr>
              <w:pStyle w:val="TAL"/>
            </w:pPr>
          </w:p>
        </w:tc>
      </w:tr>
      <w:tr w:rsidR="00B16336" w:rsidRPr="00BB629B" w14:paraId="2AE93A19" w14:textId="77777777" w:rsidTr="008F42D2">
        <w:trPr>
          <w:jc w:val="center"/>
          <w:trPrChange w:id="7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1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BA333E" w14:textId="77777777" w:rsidR="00B16336" w:rsidRPr="00BB629B" w:rsidRDefault="00B16336" w:rsidP="00B16336">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Change w:id="71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4C8359" w14:textId="77777777" w:rsidR="00B16336" w:rsidRPr="00BB629B" w:rsidRDefault="00B16336" w:rsidP="00B16336">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7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B57E58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7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60CE04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7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704F02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72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37D6195"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7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C15561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9381D8" w14:textId="77777777" w:rsidR="00B16336" w:rsidRPr="00BB629B" w:rsidRDefault="00B16336" w:rsidP="00B16336">
            <w:pPr>
              <w:pStyle w:val="TAL"/>
            </w:pPr>
          </w:p>
        </w:tc>
      </w:tr>
      <w:tr w:rsidR="00B16336" w:rsidRPr="000F6278" w14:paraId="7A849D45" w14:textId="77777777" w:rsidTr="008F42D2">
        <w:trPr>
          <w:jc w:val="center"/>
          <w:trPrChange w:id="7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2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066AA05" w14:textId="77777777" w:rsidR="00B16336" w:rsidRPr="000F6278" w:rsidRDefault="00B16336" w:rsidP="00B16336">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Change w:id="72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9572F6" w14:textId="77777777" w:rsidR="00B16336" w:rsidRPr="000F6278" w:rsidRDefault="00B16336" w:rsidP="00B16336">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72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968057C"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73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6A72FC6"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73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6E0B4F1"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73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58A5E9C"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7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5C777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3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E5EEBB0" w14:textId="77777777" w:rsidR="00B16336" w:rsidRPr="000F6278" w:rsidRDefault="00B16336" w:rsidP="00B16336">
            <w:pPr>
              <w:pStyle w:val="TAL"/>
            </w:pPr>
          </w:p>
        </w:tc>
      </w:tr>
      <w:tr w:rsidR="00B16336" w:rsidRPr="00BB629B" w14:paraId="2E035C37" w14:textId="77777777" w:rsidTr="008F42D2">
        <w:trPr>
          <w:jc w:val="center"/>
          <w:trPrChange w:id="7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3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C925434" w14:textId="77777777" w:rsidR="00B16336" w:rsidRPr="00BB629B" w:rsidRDefault="00B16336" w:rsidP="00B16336">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Change w:id="73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4B53DB6" w14:textId="77777777" w:rsidR="00B16336" w:rsidRPr="00BB629B" w:rsidRDefault="00B16336" w:rsidP="00B16336">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73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80D3B65"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73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AC6816"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74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721D80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74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8695BAF"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7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CEF2BE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4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E751DC1" w14:textId="77777777" w:rsidR="00B16336" w:rsidRPr="00BB629B" w:rsidRDefault="00B16336" w:rsidP="00B16336">
            <w:pPr>
              <w:pStyle w:val="TAL"/>
            </w:pPr>
          </w:p>
        </w:tc>
      </w:tr>
      <w:tr w:rsidR="00B16336" w:rsidRPr="00BB629B" w14:paraId="571121F7" w14:textId="77777777" w:rsidTr="008F42D2">
        <w:trPr>
          <w:jc w:val="center"/>
          <w:trPrChange w:id="7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4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F5816C" w14:textId="77777777" w:rsidR="00B16336" w:rsidRPr="00BB629B" w:rsidRDefault="00B16336" w:rsidP="00B16336">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Change w:id="74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2E519" w14:textId="77777777" w:rsidR="00B16336" w:rsidRPr="00BB629B" w:rsidRDefault="00B16336" w:rsidP="00B16336">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74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CCBDA4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74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380D836" w14:textId="77777777" w:rsidR="00B16336" w:rsidRPr="00BB629B" w:rsidRDefault="00B16336" w:rsidP="00B16336">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74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0F37F5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75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868D969"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7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96982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75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FCC2E17" w14:textId="77777777" w:rsidR="00B16336" w:rsidRPr="00BB629B" w:rsidRDefault="00B16336" w:rsidP="00B16336">
            <w:pPr>
              <w:pStyle w:val="TAL"/>
            </w:pPr>
            <w:r w:rsidRPr="00BB629B">
              <w:t>NOTE 1</w:t>
            </w:r>
          </w:p>
        </w:tc>
      </w:tr>
      <w:tr w:rsidR="00B16336" w:rsidRPr="000F6278" w14:paraId="19A9ECBF" w14:textId="77777777" w:rsidTr="008F42D2">
        <w:trPr>
          <w:jc w:val="center"/>
          <w:trPrChange w:id="7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5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750D314" w14:textId="77777777" w:rsidR="00B16336" w:rsidRPr="000F6278" w:rsidRDefault="00B16336" w:rsidP="00B16336">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Change w:id="75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BE71A6" w14:textId="77777777" w:rsidR="00B16336" w:rsidRPr="000F6278" w:rsidRDefault="00B16336" w:rsidP="00B16336">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Change w:id="75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F1A9670"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75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A0A3C2E"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75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5B37400"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75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075DBD3"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7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7EED7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6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69CB52" w14:textId="77777777" w:rsidR="00B16336" w:rsidRPr="000F6278" w:rsidRDefault="00B16336" w:rsidP="00B16336">
            <w:pPr>
              <w:pStyle w:val="TAL"/>
            </w:pPr>
            <w:r>
              <w:t>NOTE 1</w:t>
            </w:r>
          </w:p>
        </w:tc>
      </w:tr>
      <w:tr w:rsidR="00B16336" w:rsidRPr="00BB629B" w14:paraId="2C945C70" w14:textId="77777777" w:rsidTr="008F42D2">
        <w:trPr>
          <w:jc w:val="center"/>
          <w:trPrChange w:id="7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6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6EC1ADA" w14:textId="77777777" w:rsidR="00B16336" w:rsidRPr="00BB629B" w:rsidRDefault="00B16336" w:rsidP="00B16336">
            <w:pPr>
              <w:pStyle w:val="TAL"/>
            </w:pPr>
            <w:r w:rsidRPr="00BB629B">
              <w:lastRenderedPageBreak/>
              <w:t>6.3G.1</w:t>
            </w:r>
          </w:p>
        </w:tc>
        <w:tc>
          <w:tcPr>
            <w:tcW w:w="4467" w:type="dxa"/>
            <w:tcBorders>
              <w:top w:val="single" w:sz="4" w:space="0" w:color="auto"/>
              <w:left w:val="single" w:sz="4" w:space="0" w:color="auto"/>
              <w:bottom w:val="single" w:sz="4" w:space="0" w:color="auto"/>
              <w:right w:val="single" w:sz="4" w:space="0" w:color="auto"/>
            </w:tcBorders>
            <w:tcPrChange w:id="76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ACEF144" w14:textId="77777777" w:rsidR="00B16336" w:rsidRPr="00BB629B" w:rsidRDefault="00B16336" w:rsidP="00B16336">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Change w:id="76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00A8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6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03F4E5C"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6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ADF72B"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6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7EFE245"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C84D02" w14:textId="77777777" w:rsidR="00B16336" w:rsidRPr="00BB629B" w:rsidRDefault="00B16336" w:rsidP="00B16336">
            <w:pPr>
              <w:pStyle w:val="TAL"/>
            </w:pPr>
            <w:r w:rsidRPr="00BB629B">
              <w:t>PC1.5</w:t>
            </w:r>
          </w:p>
          <w:p w14:paraId="073EF456" w14:textId="77777777" w:rsidR="00B16336" w:rsidRPr="00BB629B" w:rsidRDefault="00B16336" w:rsidP="00B16336">
            <w:pPr>
              <w:pStyle w:val="TAL"/>
            </w:pPr>
            <w:r w:rsidRPr="00BB629B">
              <w:t>PC2</w:t>
            </w:r>
          </w:p>
          <w:p w14:paraId="153039F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7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62CB7CE" w14:textId="77777777" w:rsidR="00B16336" w:rsidRPr="00BB629B" w:rsidRDefault="00B16336" w:rsidP="00B16336">
            <w:pPr>
              <w:pStyle w:val="TAL"/>
            </w:pPr>
          </w:p>
        </w:tc>
      </w:tr>
      <w:tr w:rsidR="00B16336" w:rsidRPr="00BB629B" w14:paraId="0B1FC829" w14:textId="77777777" w:rsidTr="008F42D2">
        <w:trPr>
          <w:jc w:val="center"/>
          <w:trPrChange w:id="7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7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2AAFF3E" w14:textId="77777777" w:rsidR="00B16336" w:rsidRPr="00BB629B" w:rsidRDefault="00B16336" w:rsidP="00B16336">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Change w:id="77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50EBD1A" w14:textId="77777777" w:rsidR="00B16336" w:rsidRPr="00BB629B" w:rsidRDefault="00B16336" w:rsidP="00B16336">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Change w:id="77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1793E2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7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5312DF"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7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507DCA3"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7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9A83B11"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EF03EB" w14:textId="77777777" w:rsidR="00B16336" w:rsidRPr="00BB629B" w:rsidRDefault="00B16336" w:rsidP="00B16336">
            <w:pPr>
              <w:pStyle w:val="TAL"/>
            </w:pPr>
            <w:r w:rsidRPr="00BB629B">
              <w:t>PC1.5</w:t>
            </w:r>
          </w:p>
          <w:p w14:paraId="7D763B3D" w14:textId="77777777" w:rsidR="00B16336" w:rsidRPr="00BB629B" w:rsidRDefault="00B16336" w:rsidP="00B16336">
            <w:pPr>
              <w:pStyle w:val="TAL"/>
            </w:pPr>
            <w:r w:rsidRPr="00BB629B">
              <w:t>PC2</w:t>
            </w:r>
          </w:p>
          <w:p w14:paraId="3BCB9071"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7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B710D81" w14:textId="77777777" w:rsidR="00B16336" w:rsidRPr="00BB629B" w:rsidRDefault="00B16336" w:rsidP="00B16336">
            <w:pPr>
              <w:pStyle w:val="TAL"/>
            </w:pPr>
          </w:p>
        </w:tc>
      </w:tr>
      <w:tr w:rsidR="00B16336" w:rsidRPr="00BB629B" w14:paraId="0BBFF242" w14:textId="77777777" w:rsidTr="008F42D2">
        <w:trPr>
          <w:jc w:val="center"/>
          <w:trPrChange w:id="7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8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D4E8C82" w14:textId="77777777" w:rsidR="00B16336" w:rsidRPr="00BB629B" w:rsidRDefault="00B16336" w:rsidP="00B16336">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Change w:id="78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2971393C" w14:textId="77777777" w:rsidR="00B16336" w:rsidRPr="00BB629B" w:rsidRDefault="00B16336" w:rsidP="00B16336">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Change w:id="78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7AD7CB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8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597B64E"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8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8399F2F"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8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59CA78B"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D42E54" w14:textId="77777777" w:rsidR="00B16336" w:rsidRPr="00BB629B" w:rsidRDefault="00B16336" w:rsidP="00B16336">
            <w:pPr>
              <w:pStyle w:val="TAL"/>
            </w:pPr>
            <w:r w:rsidRPr="00BB629B">
              <w:t>PC1.5</w:t>
            </w:r>
          </w:p>
          <w:p w14:paraId="28021426" w14:textId="77777777" w:rsidR="00B16336" w:rsidRPr="00BB629B" w:rsidRDefault="00B16336" w:rsidP="00B16336">
            <w:pPr>
              <w:pStyle w:val="TAL"/>
            </w:pPr>
            <w:r w:rsidRPr="00BB629B">
              <w:t>PC2</w:t>
            </w:r>
          </w:p>
          <w:p w14:paraId="72CBC22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8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DE455E5" w14:textId="77777777" w:rsidR="00B16336" w:rsidRPr="00BB629B" w:rsidRDefault="00B16336" w:rsidP="00B16336">
            <w:pPr>
              <w:pStyle w:val="TAL"/>
            </w:pPr>
          </w:p>
        </w:tc>
      </w:tr>
      <w:tr w:rsidR="00B16336" w:rsidRPr="00BB629B" w14:paraId="314A2386" w14:textId="77777777" w:rsidTr="008F42D2">
        <w:trPr>
          <w:jc w:val="center"/>
          <w:trPrChange w:id="7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9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DBD8D11" w14:textId="77777777" w:rsidR="00B16336" w:rsidRPr="00BB629B" w:rsidRDefault="00B16336" w:rsidP="00B16336">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Change w:id="79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BD99CC4" w14:textId="77777777" w:rsidR="00B16336" w:rsidRPr="00BB629B" w:rsidRDefault="00B16336" w:rsidP="00B16336">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Change w:id="79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65FF20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9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9D3F24B"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9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30310AC"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9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7A35FC4"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9DAE67" w14:textId="77777777" w:rsidR="00B16336" w:rsidRPr="00BB629B" w:rsidRDefault="00B16336" w:rsidP="00B16336">
            <w:pPr>
              <w:pStyle w:val="TAL"/>
            </w:pPr>
            <w:r w:rsidRPr="00BB629B">
              <w:t>PC1.5</w:t>
            </w:r>
          </w:p>
          <w:p w14:paraId="49389B34" w14:textId="77777777" w:rsidR="00B16336" w:rsidRPr="00BB629B" w:rsidRDefault="00B16336" w:rsidP="00B16336">
            <w:pPr>
              <w:pStyle w:val="TAL"/>
            </w:pPr>
            <w:r w:rsidRPr="00BB629B">
              <w:t>PC2</w:t>
            </w:r>
          </w:p>
          <w:p w14:paraId="1BA7086A"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1FA7AE9" w14:textId="77777777" w:rsidR="00B16336" w:rsidRPr="00BB629B" w:rsidRDefault="00B16336" w:rsidP="00B16336">
            <w:pPr>
              <w:pStyle w:val="TAL"/>
            </w:pPr>
          </w:p>
        </w:tc>
      </w:tr>
      <w:tr w:rsidR="00B16336" w:rsidRPr="00BB629B" w14:paraId="4D77A57C" w14:textId="77777777" w:rsidTr="008F42D2">
        <w:trPr>
          <w:jc w:val="center"/>
          <w:trPrChange w:id="7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9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4418E4B" w14:textId="77777777" w:rsidR="00B16336" w:rsidRPr="00BB629B" w:rsidRDefault="00B16336" w:rsidP="00B16336">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Change w:id="80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1FC9914" w14:textId="77777777" w:rsidR="00B16336" w:rsidRPr="00BB629B" w:rsidRDefault="00B16336" w:rsidP="00B16336">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0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289793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0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EFB4057"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0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7E026E4"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0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0D824"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BB0925A" w14:textId="77777777" w:rsidR="00B16336" w:rsidRPr="00BB629B" w:rsidRDefault="00B16336" w:rsidP="00B16336">
            <w:pPr>
              <w:pStyle w:val="TAL"/>
            </w:pPr>
            <w:r w:rsidRPr="00BB629B">
              <w:t>PC1.5</w:t>
            </w:r>
          </w:p>
          <w:p w14:paraId="1FEB6628" w14:textId="77777777" w:rsidR="00B16336" w:rsidRPr="00BB629B" w:rsidRDefault="00B16336" w:rsidP="00B16336">
            <w:pPr>
              <w:pStyle w:val="TAL"/>
            </w:pPr>
            <w:r w:rsidRPr="00BB629B">
              <w:t>PC2</w:t>
            </w:r>
          </w:p>
          <w:p w14:paraId="24BACFB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DC0833E" w14:textId="77777777" w:rsidR="00B16336" w:rsidRPr="00BB629B" w:rsidRDefault="00B16336" w:rsidP="00B16336">
            <w:pPr>
              <w:pStyle w:val="TAL"/>
            </w:pPr>
          </w:p>
        </w:tc>
      </w:tr>
      <w:tr w:rsidR="00B16336" w:rsidRPr="00BB629B" w14:paraId="04B79D8C" w14:textId="77777777" w:rsidTr="008F42D2">
        <w:trPr>
          <w:jc w:val="center"/>
          <w:trPrChange w:id="8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0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2145639" w14:textId="77777777" w:rsidR="00B16336" w:rsidRPr="00BB629B" w:rsidRDefault="00B16336" w:rsidP="00B16336">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Change w:id="80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13C89D1" w14:textId="77777777" w:rsidR="00B16336" w:rsidRPr="00BB629B" w:rsidRDefault="00B16336" w:rsidP="00B16336">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1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A80113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1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E211FE1"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1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7D0DDB7"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1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2D6B3A9"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B72FBE" w14:textId="77777777" w:rsidR="00B16336" w:rsidRPr="00BB629B" w:rsidRDefault="00B16336" w:rsidP="00B16336">
            <w:pPr>
              <w:pStyle w:val="TAL"/>
            </w:pPr>
            <w:r w:rsidRPr="00BB629B">
              <w:t>PC1.5</w:t>
            </w:r>
          </w:p>
          <w:p w14:paraId="3BAF3B3B" w14:textId="77777777" w:rsidR="00B16336" w:rsidRPr="00BB629B" w:rsidRDefault="00B16336" w:rsidP="00B16336">
            <w:pPr>
              <w:pStyle w:val="TAL"/>
            </w:pPr>
            <w:r w:rsidRPr="00BB629B">
              <w:t>PC2</w:t>
            </w:r>
          </w:p>
          <w:p w14:paraId="4C800A8B"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21549B" w14:textId="77777777" w:rsidR="00B16336" w:rsidRPr="00BB629B" w:rsidRDefault="00B16336" w:rsidP="00B16336">
            <w:pPr>
              <w:pStyle w:val="TAL"/>
            </w:pPr>
          </w:p>
        </w:tc>
      </w:tr>
      <w:tr w:rsidR="00B16336" w:rsidRPr="00BB629B" w14:paraId="69DF9094" w14:textId="77777777" w:rsidTr="008F42D2">
        <w:trPr>
          <w:jc w:val="center"/>
          <w:trPrChange w:id="8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1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323B22B" w14:textId="77777777" w:rsidR="00B16336" w:rsidRPr="00BB629B" w:rsidRDefault="00B16336" w:rsidP="00B16336">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Change w:id="81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B76D8D6" w14:textId="77777777" w:rsidR="00B16336" w:rsidRPr="00BB629B" w:rsidRDefault="00B16336" w:rsidP="00B16336">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1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96972F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2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D6B624A"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2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A68985"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2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EF6AEF3"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A26F08" w14:textId="77777777" w:rsidR="00B16336" w:rsidRPr="00BB629B" w:rsidRDefault="00B16336" w:rsidP="00B16336">
            <w:pPr>
              <w:pStyle w:val="TAL"/>
            </w:pPr>
            <w:r w:rsidRPr="00BB629B">
              <w:t>PC1.5</w:t>
            </w:r>
          </w:p>
          <w:p w14:paraId="2A8A35B6" w14:textId="77777777" w:rsidR="00B16336" w:rsidRPr="00BB629B" w:rsidRDefault="00B16336" w:rsidP="00B16336">
            <w:pPr>
              <w:pStyle w:val="TAL"/>
            </w:pPr>
            <w:r w:rsidRPr="00BB629B">
              <w:t>PC2</w:t>
            </w:r>
          </w:p>
          <w:p w14:paraId="133B5C9D"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5CB02D" w14:textId="77777777" w:rsidR="00B16336" w:rsidRPr="00BB629B" w:rsidRDefault="00B16336" w:rsidP="00B16336">
            <w:pPr>
              <w:pStyle w:val="TAL"/>
            </w:pPr>
          </w:p>
        </w:tc>
      </w:tr>
      <w:tr w:rsidR="00B16336" w:rsidRPr="00BB629B" w14:paraId="5A8A5461" w14:textId="77777777" w:rsidTr="008F42D2">
        <w:trPr>
          <w:jc w:val="center"/>
          <w:trPrChange w:id="8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2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0BA5CA0" w14:textId="77777777" w:rsidR="00B16336" w:rsidRPr="00BB629B" w:rsidRDefault="00B16336" w:rsidP="00B16336">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Change w:id="82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8803E51" w14:textId="77777777" w:rsidR="00B16336" w:rsidRPr="00BB629B" w:rsidRDefault="00B16336" w:rsidP="00B16336">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Change w:id="82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AE37B3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2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3FC0738"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3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6AD8F0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3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B55461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6F3AC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3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2E83FC" w14:textId="77777777" w:rsidR="00B16336" w:rsidRPr="00BB629B" w:rsidRDefault="00B16336" w:rsidP="00B16336">
            <w:pPr>
              <w:pStyle w:val="TAL"/>
            </w:pPr>
            <w:r w:rsidRPr="00BB629B">
              <w:t>Skip TC 6.4.1 if UE supports NSA and TS 38.521-3 TC 6.4B.1.1 or 6.4B.1.2 or 6.4B.1.3 has been executed.</w:t>
            </w:r>
          </w:p>
        </w:tc>
      </w:tr>
      <w:tr w:rsidR="00B16336" w:rsidRPr="00BB629B" w14:paraId="088D8B9E" w14:textId="77777777" w:rsidTr="008F42D2">
        <w:trPr>
          <w:jc w:val="center"/>
          <w:trPrChange w:id="8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3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7D3F491" w14:textId="77777777" w:rsidR="00B16336" w:rsidRPr="00BB629B" w:rsidRDefault="00B16336" w:rsidP="00B16336">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Change w:id="83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95A24A8" w14:textId="77777777" w:rsidR="00B16336" w:rsidRPr="00BB629B" w:rsidRDefault="00B16336" w:rsidP="00B16336">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Change w:id="83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23D33E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3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0FCC37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3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BE470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4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BA9DA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33FF50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4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7A6E434" w14:textId="77777777" w:rsidR="00B16336" w:rsidRPr="00BB629B" w:rsidRDefault="00B16336" w:rsidP="00B16336">
            <w:pPr>
              <w:pStyle w:val="TAL"/>
            </w:pPr>
            <w:r w:rsidRPr="00BB629B">
              <w:t>Skip TC 6.4.2.1 if UE supports NSA and TS 38.521-3 TC 6.4B.2.1.1 or 6.4B.2.2.1 or 6.4B.2.3.1 has been executed.</w:t>
            </w:r>
          </w:p>
        </w:tc>
      </w:tr>
      <w:tr w:rsidR="00B16336" w:rsidRPr="00BB629B" w14:paraId="74CE01AD" w14:textId="77777777" w:rsidTr="008F42D2">
        <w:trPr>
          <w:jc w:val="center"/>
          <w:trPrChange w:id="8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4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931CF04" w14:textId="77777777" w:rsidR="00B16336" w:rsidRPr="00BB629B" w:rsidRDefault="00B16336" w:rsidP="00B16336">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Change w:id="84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6DFA325" w14:textId="77777777" w:rsidR="00B16336" w:rsidRPr="00BB629B" w:rsidRDefault="00B16336" w:rsidP="00B16336">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Change w:id="84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82A25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84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A9B1D5B" w14:textId="77777777" w:rsidR="00B16336" w:rsidRPr="00BB629B" w:rsidRDefault="00B16336" w:rsidP="00B16336">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Change w:id="84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C1EA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Change w:id="84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94FE96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BB027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598EF4" w14:textId="77777777" w:rsidR="00B16336" w:rsidRPr="00BB629B" w:rsidRDefault="00B16336" w:rsidP="00B16336">
            <w:pPr>
              <w:pStyle w:val="TAL"/>
            </w:pPr>
            <w:r w:rsidRPr="00BB629B">
              <w:t>NOTE 1</w:t>
            </w:r>
          </w:p>
        </w:tc>
      </w:tr>
      <w:tr w:rsidR="00B16336" w:rsidRPr="00BB629B" w14:paraId="294FE1C3" w14:textId="77777777" w:rsidTr="008F42D2">
        <w:trPr>
          <w:jc w:val="center"/>
          <w:trPrChange w:id="8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5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233E4A" w14:textId="77777777" w:rsidR="00B16336" w:rsidRPr="00BB629B" w:rsidRDefault="00B16336" w:rsidP="00B16336">
            <w:pPr>
              <w:pStyle w:val="TAL"/>
            </w:pPr>
            <w:r w:rsidRPr="00BB629B">
              <w:lastRenderedPageBreak/>
              <w:t>6.4.2.2</w:t>
            </w:r>
          </w:p>
        </w:tc>
        <w:tc>
          <w:tcPr>
            <w:tcW w:w="4467" w:type="dxa"/>
            <w:tcBorders>
              <w:top w:val="single" w:sz="4" w:space="0" w:color="auto"/>
              <w:left w:val="single" w:sz="4" w:space="0" w:color="auto"/>
              <w:bottom w:val="single" w:sz="4" w:space="0" w:color="auto"/>
              <w:right w:val="single" w:sz="4" w:space="0" w:color="auto"/>
            </w:tcBorders>
            <w:hideMark/>
            <w:tcPrChange w:id="85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9195AD9" w14:textId="77777777" w:rsidR="00B16336" w:rsidRPr="00BB629B" w:rsidRDefault="00B16336" w:rsidP="00B16336">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Change w:id="85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CBF18F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5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A2E79C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5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40389D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5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6CC956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18CCA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6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314E70F3" w14:textId="77777777" w:rsidR="00B16336" w:rsidRPr="00BB629B" w:rsidRDefault="00B16336" w:rsidP="00B16336">
            <w:pPr>
              <w:pStyle w:val="TAL"/>
            </w:pPr>
            <w:r w:rsidRPr="00BB629B">
              <w:t>Skip TC 6.4.2.2 if UE supports NSA and TS 38.521-3 TC 6.4B.2.1.2 or 6.4B.2.2.2 or 6.4B.2.3.2 has been executed.</w:t>
            </w:r>
          </w:p>
        </w:tc>
      </w:tr>
      <w:tr w:rsidR="00B16336" w:rsidRPr="00BB629B" w14:paraId="0BEFE9D5" w14:textId="77777777" w:rsidTr="008F42D2">
        <w:trPr>
          <w:jc w:val="center"/>
          <w:trPrChange w:id="8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6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894B441" w14:textId="77777777" w:rsidR="00B16336" w:rsidRPr="00BB629B" w:rsidRDefault="00B16336" w:rsidP="00B16336">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Change w:id="86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BD40736" w14:textId="77777777" w:rsidR="00B16336" w:rsidRPr="00BB629B" w:rsidRDefault="00B16336" w:rsidP="00B16336">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Change w:id="86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025AE8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6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0A48FD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6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2FD493"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6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FAC33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42047E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6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5738632" w14:textId="77777777" w:rsidR="00B16336" w:rsidRPr="00BB629B" w:rsidRDefault="00B16336" w:rsidP="00B16336">
            <w:pPr>
              <w:pStyle w:val="TAL"/>
            </w:pPr>
            <w:r w:rsidRPr="00BB629B">
              <w:t>Skip TC 6.4.2.3 if UE supports NSA and TS 38.521-3 TC 6.4B.2.2.3 or 6.4B.2.3.3 has been executed.</w:t>
            </w:r>
          </w:p>
        </w:tc>
      </w:tr>
      <w:tr w:rsidR="00B16336" w:rsidRPr="00BB629B" w14:paraId="56D88869" w14:textId="77777777" w:rsidTr="008F42D2">
        <w:trPr>
          <w:jc w:val="center"/>
          <w:trPrChange w:id="8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7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DEA56AA" w14:textId="77777777" w:rsidR="00B16336" w:rsidRPr="00BB629B" w:rsidRDefault="00B16336" w:rsidP="00B16336">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Change w:id="87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0B79C4" w14:textId="77777777" w:rsidR="00B16336" w:rsidRPr="00BB629B" w:rsidRDefault="00B16336" w:rsidP="00B16336">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Change w:id="87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D4B556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7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1749C6"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7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E75FB1C"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7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F2F3444"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0F4FF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7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1F6DF11" w14:textId="77777777" w:rsidR="00B16336" w:rsidRPr="00BB629B" w:rsidRDefault="00B16336" w:rsidP="00B16336">
            <w:pPr>
              <w:pStyle w:val="TAL"/>
            </w:pPr>
            <w:r w:rsidRPr="00BB629B">
              <w:t>Skip TC 6.4.2.4 if UE supports NSA and TS 38.521-3 TC 6.4B.2.1.4 or 6.4B.2.2.4 or 6.4B.2.3.4 has been executed.</w:t>
            </w:r>
          </w:p>
        </w:tc>
      </w:tr>
      <w:tr w:rsidR="00B16336" w:rsidRPr="00BB629B" w14:paraId="725BF707" w14:textId="77777777" w:rsidTr="008F42D2">
        <w:trPr>
          <w:jc w:val="center"/>
          <w:trPrChange w:id="879"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880" w:author="Amy TAO" w:date="2023-05-11T22:48:00Z">
              <w:tcPr>
                <w:tcW w:w="1349" w:type="dxa"/>
                <w:tcBorders>
                  <w:top w:val="single" w:sz="4" w:space="0" w:color="auto"/>
                  <w:left w:val="single" w:sz="4" w:space="0" w:color="auto"/>
                  <w:bottom w:val="nil"/>
                  <w:right w:val="single" w:sz="4" w:space="0" w:color="auto"/>
                </w:tcBorders>
                <w:hideMark/>
              </w:tcPr>
            </w:tcPrChange>
          </w:tcPr>
          <w:p w14:paraId="4BF5F9F0" w14:textId="77777777" w:rsidR="00B16336" w:rsidRPr="00BB629B" w:rsidRDefault="00B16336" w:rsidP="00B16336">
            <w:pPr>
              <w:pStyle w:val="TAL"/>
            </w:pPr>
            <w:r w:rsidRPr="00BB629B">
              <w:t>6.4.2.5</w:t>
            </w:r>
          </w:p>
        </w:tc>
        <w:tc>
          <w:tcPr>
            <w:tcW w:w="4467" w:type="dxa"/>
            <w:tcBorders>
              <w:top w:val="single" w:sz="4" w:space="0" w:color="auto"/>
              <w:left w:val="single" w:sz="4" w:space="0" w:color="auto"/>
              <w:bottom w:val="nil"/>
              <w:right w:val="single" w:sz="4" w:space="0" w:color="auto"/>
            </w:tcBorders>
            <w:hideMark/>
            <w:tcPrChange w:id="881" w:author="Amy TAO" w:date="2023-05-11T22:48:00Z">
              <w:tcPr>
                <w:tcW w:w="4467" w:type="dxa"/>
                <w:tcBorders>
                  <w:top w:val="single" w:sz="4" w:space="0" w:color="auto"/>
                  <w:left w:val="single" w:sz="4" w:space="0" w:color="auto"/>
                  <w:bottom w:val="nil"/>
                  <w:right w:val="single" w:sz="4" w:space="0" w:color="auto"/>
                </w:tcBorders>
                <w:hideMark/>
              </w:tcPr>
            </w:tcPrChange>
          </w:tcPr>
          <w:p w14:paraId="36824534" w14:textId="77777777" w:rsidR="00B16336" w:rsidRPr="00BB629B" w:rsidRDefault="00B16336" w:rsidP="00B16336">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Change w:id="8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A5AD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5032692" w14:textId="77777777" w:rsidR="00B16336" w:rsidRPr="00BB629B" w:rsidRDefault="00B16336" w:rsidP="00B16336">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Change w:id="8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EB9F82" w14:textId="77777777" w:rsidR="00B16336" w:rsidRPr="00BB629B" w:rsidRDefault="00B16336" w:rsidP="00B16336">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8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530A6E" w14:textId="77777777" w:rsidR="00B16336" w:rsidRPr="00BB629B" w:rsidRDefault="00B16336" w:rsidP="00B16336">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Change w:id="88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2C3ED6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8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176B71E" w14:textId="77777777" w:rsidR="00B16336" w:rsidRPr="00BB629B" w:rsidRDefault="00B16336" w:rsidP="00B16336">
            <w:pPr>
              <w:pStyle w:val="TAL"/>
            </w:pPr>
          </w:p>
        </w:tc>
      </w:tr>
      <w:tr w:rsidR="00B16336" w:rsidRPr="00BB629B" w14:paraId="0C872237" w14:textId="77777777" w:rsidTr="008F42D2">
        <w:trPr>
          <w:jc w:val="center"/>
          <w:trPrChange w:id="888"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889" w:author="Amy TAO" w:date="2023-05-11T22:48:00Z">
              <w:tcPr>
                <w:tcW w:w="1349" w:type="dxa"/>
                <w:tcBorders>
                  <w:top w:val="nil"/>
                  <w:left w:val="single" w:sz="4" w:space="0" w:color="auto"/>
                  <w:bottom w:val="single" w:sz="4" w:space="0" w:color="auto"/>
                  <w:right w:val="single" w:sz="4" w:space="0" w:color="auto"/>
                </w:tcBorders>
              </w:tcPr>
            </w:tcPrChange>
          </w:tcPr>
          <w:p w14:paraId="4D20AE92"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890" w:author="Amy TAO" w:date="2023-05-11T22:48:00Z">
              <w:tcPr>
                <w:tcW w:w="4467" w:type="dxa"/>
                <w:tcBorders>
                  <w:top w:val="nil"/>
                  <w:left w:val="single" w:sz="4" w:space="0" w:color="auto"/>
                  <w:bottom w:val="single" w:sz="4" w:space="0" w:color="auto"/>
                  <w:right w:val="single" w:sz="4" w:space="0" w:color="auto"/>
                </w:tcBorders>
              </w:tcPr>
            </w:tcPrChange>
          </w:tcPr>
          <w:p w14:paraId="79D5E795"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hideMark/>
            <w:tcPrChange w:id="89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E2249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89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468803E" w14:textId="77777777" w:rsidR="00B16336" w:rsidRPr="00BB629B" w:rsidRDefault="00B16336" w:rsidP="00B16336">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Change w:id="89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80C9E9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9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72CFF6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9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4F695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9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587F9CE" w14:textId="77777777" w:rsidR="00B16336" w:rsidRPr="00BB629B" w:rsidRDefault="00B16336" w:rsidP="00B16336">
            <w:pPr>
              <w:pStyle w:val="TAL"/>
            </w:pPr>
          </w:p>
        </w:tc>
      </w:tr>
      <w:tr w:rsidR="00B16336" w:rsidRPr="00BB629B" w14:paraId="47DEA7EE" w14:textId="77777777" w:rsidTr="008F42D2">
        <w:trPr>
          <w:jc w:val="center"/>
          <w:trPrChange w:id="89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9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7384B4F" w14:textId="77777777" w:rsidR="00B16336" w:rsidRPr="00BB629B" w:rsidRDefault="00B16336" w:rsidP="00B16336">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Change w:id="89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ADD970" w14:textId="77777777" w:rsidR="00B16336" w:rsidRPr="00BB629B" w:rsidRDefault="00B16336" w:rsidP="00B16336">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Change w:id="90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7B58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0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107C7C"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F844DA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0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A2F640"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0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3CDCA4C"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0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D67F4E" w14:textId="77777777" w:rsidR="00B16336" w:rsidRPr="00BB629B" w:rsidRDefault="00B16336" w:rsidP="00B16336">
            <w:pPr>
              <w:pStyle w:val="TAL"/>
            </w:pPr>
          </w:p>
        </w:tc>
      </w:tr>
      <w:tr w:rsidR="00B16336" w:rsidRPr="00BB629B" w14:paraId="0640B260" w14:textId="77777777" w:rsidTr="008F42D2">
        <w:trPr>
          <w:jc w:val="center"/>
          <w:trPrChange w:id="90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0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3DD3213" w14:textId="77777777" w:rsidR="00B16336" w:rsidRPr="00BB629B" w:rsidRDefault="00B16336" w:rsidP="00B16336">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Change w:id="90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7D6C9DD" w14:textId="77777777" w:rsidR="00B16336" w:rsidRPr="00BB629B" w:rsidRDefault="00B16336" w:rsidP="00B16336">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Change w:id="90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60AD74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1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8F1E79C"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1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4F083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1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9FAF6D4"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1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BDBFC7B"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1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71CFE2" w14:textId="77777777" w:rsidR="00B16336" w:rsidRPr="00BB629B" w:rsidRDefault="00B16336" w:rsidP="00B16336">
            <w:pPr>
              <w:pStyle w:val="TAL"/>
            </w:pPr>
          </w:p>
        </w:tc>
      </w:tr>
      <w:tr w:rsidR="00B16336" w:rsidRPr="00BB629B" w14:paraId="10410D43" w14:textId="77777777" w:rsidTr="008F42D2">
        <w:trPr>
          <w:jc w:val="center"/>
          <w:trPrChange w:id="91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1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B07B2DD" w14:textId="77777777" w:rsidR="00B16336" w:rsidRPr="00BB629B" w:rsidRDefault="00B16336" w:rsidP="00B16336">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Change w:id="91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165B124" w14:textId="77777777" w:rsidR="00B16336" w:rsidRPr="00BB629B" w:rsidRDefault="00B16336" w:rsidP="00B16336">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Change w:id="91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5499F6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1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474E67E"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2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3BB52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2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4656DCC"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2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3222B2"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2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869DC9B" w14:textId="77777777" w:rsidR="00B16336" w:rsidRPr="00BB629B" w:rsidRDefault="00B16336" w:rsidP="00B16336">
            <w:pPr>
              <w:pStyle w:val="TAL"/>
            </w:pPr>
          </w:p>
        </w:tc>
      </w:tr>
      <w:tr w:rsidR="00B16336" w:rsidRPr="00BB629B" w14:paraId="5A9B5DCE" w14:textId="77777777" w:rsidTr="008F42D2">
        <w:trPr>
          <w:jc w:val="center"/>
          <w:trPrChange w:id="92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2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A68CFF" w14:textId="77777777" w:rsidR="00B16336" w:rsidRPr="00BB629B" w:rsidRDefault="00B16336" w:rsidP="00B16336">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Change w:id="92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BDB51" w14:textId="77777777" w:rsidR="00B16336" w:rsidRPr="00BB629B" w:rsidRDefault="00B16336" w:rsidP="00B16336">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92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49993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2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2C091B4"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2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0A26B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3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04CCCD"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3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D31A087"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3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E81C87" w14:textId="77777777" w:rsidR="00B16336" w:rsidRPr="00BB629B" w:rsidRDefault="00B16336" w:rsidP="00B16336">
            <w:pPr>
              <w:pStyle w:val="TAL"/>
            </w:pPr>
          </w:p>
        </w:tc>
      </w:tr>
      <w:tr w:rsidR="00B16336" w:rsidRPr="00BB629B" w14:paraId="77B45A0D" w14:textId="77777777" w:rsidTr="008F42D2">
        <w:trPr>
          <w:jc w:val="center"/>
          <w:trPrChange w:id="93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3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56A7DDB" w14:textId="77777777" w:rsidR="00B16336" w:rsidRPr="00BB629B" w:rsidRDefault="00B16336" w:rsidP="00B16336">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Change w:id="93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16B021E" w14:textId="77777777" w:rsidR="00B16336" w:rsidRPr="00BB629B" w:rsidRDefault="00B16336" w:rsidP="00B16336">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Change w:id="93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13CFE48"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3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BF3F1A3"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3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889E031"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3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C6A99CF"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4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09B642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4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5E10BA" w14:textId="77777777" w:rsidR="00B16336" w:rsidRPr="00BB629B" w:rsidRDefault="00B16336" w:rsidP="00B16336">
            <w:pPr>
              <w:pStyle w:val="TAL"/>
            </w:pPr>
          </w:p>
        </w:tc>
      </w:tr>
      <w:tr w:rsidR="00B16336" w:rsidRPr="00BB629B" w14:paraId="4A69D825" w14:textId="77777777" w:rsidTr="008F42D2">
        <w:trPr>
          <w:jc w:val="center"/>
          <w:trPrChange w:id="94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4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CEFA48D" w14:textId="77777777" w:rsidR="00B16336" w:rsidRPr="00BB629B" w:rsidRDefault="00B16336" w:rsidP="00B16336">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Change w:id="94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0888A90" w14:textId="77777777" w:rsidR="00B16336" w:rsidRPr="00BB629B" w:rsidRDefault="00B16336" w:rsidP="00B16336">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Change w:id="94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138B23F"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4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71ADF26"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4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CEF7A7E"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4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A3AE467"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4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05918D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5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51AA647" w14:textId="77777777" w:rsidR="00B16336" w:rsidRPr="00BB629B" w:rsidRDefault="00B16336" w:rsidP="00B16336">
            <w:pPr>
              <w:pStyle w:val="TAL"/>
            </w:pPr>
          </w:p>
        </w:tc>
      </w:tr>
      <w:tr w:rsidR="00B16336" w:rsidRPr="00BB629B" w14:paraId="4487562C" w14:textId="77777777" w:rsidTr="008F42D2">
        <w:trPr>
          <w:jc w:val="center"/>
          <w:trPrChange w:id="95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5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95E1ED" w14:textId="77777777" w:rsidR="00B16336" w:rsidRPr="00BB629B" w:rsidRDefault="00B16336" w:rsidP="00B16336">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Change w:id="95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6091CCF" w14:textId="77777777" w:rsidR="00B16336" w:rsidRPr="00BB629B" w:rsidRDefault="00B16336" w:rsidP="00B16336">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Change w:id="95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A317A1"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5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9CE3A94"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5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7AA175C"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5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4EE4DD"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5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4AEAD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5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C506D8B" w14:textId="77777777" w:rsidR="00B16336" w:rsidRPr="00BB629B" w:rsidRDefault="00B16336" w:rsidP="00B16336">
            <w:pPr>
              <w:pStyle w:val="TAL"/>
            </w:pPr>
          </w:p>
        </w:tc>
      </w:tr>
      <w:tr w:rsidR="00B16336" w:rsidRPr="00BB629B" w14:paraId="57FFC9B0" w14:textId="77777777" w:rsidTr="008F42D2">
        <w:trPr>
          <w:jc w:val="center"/>
          <w:trPrChange w:id="96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6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01A64F" w14:textId="77777777" w:rsidR="00B16336" w:rsidRPr="00BB629B" w:rsidRDefault="00B16336" w:rsidP="00B16336">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Change w:id="96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555F3C0" w14:textId="77777777" w:rsidR="00B16336" w:rsidRPr="00BB629B" w:rsidRDefault="00B16336" w:rsidP="00B16336">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Change w:id="96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D74D86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6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9FB8F8"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6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887E718"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6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0B97E3B"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6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72C5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6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11CD5A" w14:textId="77777777" w:rsidR="00B16336" w:rsidRPr="00BB629B" w:rsidRDefault="00B16336" w:rsidP="00B16336">
            <w:pPr>
              <w:pStyle w:val="TAL"/>
            </w:pPr>
          </w:p>
        </w:tc>
      </w:tr>
      <w:tr w:rsidR="00B16336" w:rsidRPr="00BB629B" w14:paraId="1D311F62" w14:textId="77777777" w:rsidTr="008F42D2">
        <w:trPr>
          <w:jc w:val="center"/>
          <w:trPrChange w:id="96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7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AE95688" w14:textId="77777777" w:rsidR="00B16336" w:rsidRPr="00BB629B" w:rsidRDefault="00B16336" w:rsidP="00B16336">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Change w:id="97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4A960F8" w14:textId="77777777" w:rsidR="00B16336" w:rsidRPr="00BB629B" w:rsidRDefault="00B16336" w:rsidP="00B16336">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Change w:id="97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F9E175"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7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D4B3DC3"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7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8D5022"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7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A481094"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7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9B0CAB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7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E5DBD39" w14:textId="77777777" w:rsidR="00B16336" w:rsidRPr="00BB629B" w:rsidRDefault="00B16336" w:rsidP="00B16336">
            <w:pPr>
              <w:pStyle w:val="TAL"/>
            </w:pPr>
          </w:p>
        </w:tc>
      </w:tr>
      <w:tr w:rsidR="00B16336" w:rsidRPr="00BB629B" w14:paraId="3A53AD89" w14:textId="77777777" w:rsidTr="008F42D2">
        <w:trPr>
          <w:jc w:val="center"/>
          <w:trPrChange w:id="97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7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8DA6D5" w14:textId="77777777" w:rsidR="00B16336" w:rsidRPr="00BB629B" w:rsidRDefault="00B16336" w:rsidP="00B16336">
            <w:pPr>
              <w:pStyle w:val="TAL"/>
            </w:pPr>
            <w:r w:rsidRPr="00BB629B">
              <w:lastRenderedPageBreak/>
              <w:t>6.4C.2.5</w:t>
            </w:r>
          </w:p>
        </w:tc>
        <w:tc>
          <w:tcPr>
            <w:tcW w:w="4467" w:type="dxa"/>
            <w:tcBorders>
              <w:top w:val="single" w:sz="4" w:space="0" w:color="auto"/>
              <w:left w:val="single" w:sz="4" w:space="0" w:color="auto"/>
              <w:bottom w:val="single" w:sz="4" w:space="0" w:color="auto"/>
              <w:right w:val="single" w:sz="4" w:space="0" w:color="auto"/>
            </w:tcBorders>
            <w:hideMark/>
            <w:tcPrChange w:id="98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45DDA5" w14:textId="77777777" w:rsidR="00B16336" w:rsidRPr="00BB629B" w:rsidRDefault="00B16336" w:rsidP="00B16336">
            <w:pPr>
              <w:pStyle w:val="TAL"/>
            </w:pPr>
            <w:bookmarkStart w:id="981" w:name="OLE_LINK22"/>
            <w:bookmarkStart w:id="982" w:name="OLE_LINK23"/>
            <w:r w:rsidRPr="00BB629B">
              <w:t>EVM equalizer spectrum flatness for Pi/2 BPSK for SUL</w:t>
            </w:r>
            <w:bookmarkEnd w:id="981"/>
            <w:bookmarkEnd w:id="982"/>
          </w:p>
        </w:tc>
        <w:tc>
          <w:tcPr>
            <w:tcW w:w="852" w:type="dxa"/>
            <w:tcBorders>
              <w:top w:val="single" w:sz="4" w:space="0" w:color="auto"/>
              <w:left w:val="single" w:sz="4" w:space="0" w:color="auto"/>
              <w:bottom w:val="single" w:sz="4" w:space="0" w:color="auto"/>
              <w:right w:val="single" w:sz="4" w:space="0" w:color="auto"/>
            </w:tcBorders>
            <w:hideMark/>
            <w:tcPrChange w:id="9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454D97B"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9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628477B" w14:textId="77777777" w:rsidR="00B16336" w:rsidRPr="00BB629B" w:rsidRDefault="00B16336" w:rsidP="00B16336">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Change w:id="9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24B2702" w14:textId="77777777" w:rsidR="00B16336" w:rsidRPr="00BB629B" w:rsidRDefault="00B16336" w:rsidP="00B16336">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Change w:id="9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8242BCE" w14:textId="77777777" w:rsidR="00B16336" w:rsidRPr="00BB629B" w:rsidRDefault="00B16336" w:rsidP="00B16336">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B13A8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8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01F42D5" w14:textId="77777777" w:rsidR="00B16336" w:rsidRPr="00BB629B" w:rsidRDefault="00B16336" w:rsidP="00B16336">
            <w:pPr>
              <w:pStyle w:val="TAL"/>
            </w:pPr>
          </w:p>
        </w:tc>
      </w:tr>
      <w:tr w:rsidR="00B16336" w:rsidRPr="00BB629B" w14:paraId="6D5372D2" w14:textId="77777777" w:rsidTr="008F42D2">
        <w:trPr>
          <w:jc w:val="center"/>
          <w:trPrChange w:id="9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9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735378A" w14:textId="77777777" w:rsidR="00B16336" w:rsidRPr="00BB629B" w:rsidRDefault="00B16336" w:rsidP="00B16336">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Change w:id="99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FA069A6" w14:textId="77777777" w:rsidR="00B16336" w:rsidRPr="00BB629B" w:rsidRDefault="00B16336" w:rsidP="00B16336">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Change w:id="99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801C7D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9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75C6856" w14:textId="77777777" w:rsidR="00B16336" w:rsidRPr="00BB629B" w:rsidRDefault="00B16336" w:rsidP="00B16336">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99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F1B6DEE" w14:textId="77777777" w:rsidR="00B16336" w:rsidRPr="00BB629B" w:rsidRDefault="00B16336" w:rsidP="00B16336">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99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A551043"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9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C5DBB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E16E5C" w14:textId="77777777" w:rsidR="00B16336" w:rsidRPr="00BB629B" w:rsidRDefault="00B16336" w:rsidP="00B16336">
            <w:pPr>
              <w:pStyle w:val="TAL"/>
            </w:pPr>
          </w:p>
        </w:tc>
      </w:tr>
      <w:tr w:rsidR="00B16336" w:rsidRPr="000F6278" w14:paraId="15ABDF6E" w14:textId="77777777" w:rsidTr="008F42D2">
        <w:trPr>
          <w:jc w:val="center"/>
          <w:trPrChange w:id="9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99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568D35B" w14:textId="77777777" w:rsidR="00B16336" w:rsidRPr="000F6278" w:rsidRDefault="00B16336" w:rsidP="00B16336">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Change w:id="100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18127A6" w14:textId="77777777" w:rsidR="00B16336" w:rsidRPr="000F6278" w:rsidRDefault="00B16336" w:rsidP="00B16336">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Change w:id="100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DAB9C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00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C1538FE" w14:textId="77777777" w:rsidR="00B16336" w:rsidRPr="000F6278"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00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538493C"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00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B5E37EC"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0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8942A4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725F16E" w14:textId="77777777" w:rsidR="00B16336" w:rsidRPr="000F6278" w:rsidRDefault="00B16336" w:rsidP="00B16336">
            <w:pPr>
              <w:pStyle w:val="TAL"/>
            </w:pPr>
          </w:p>
        </w:tc>
      </w:tr>
      <w:tr w:rsidR="00B16336" w:rsidRPr="00BB629B" w14:paraId="762BC75E" w14:textId="77777777" w:rsidTr="008F42D2">
        <w:trPr>
          <w:jc w:val="center"/>
          <w:trPrChange w:id="10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0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A749F6" w14:textId="77777777" w:rsidR="00B16336" w:rsidRPr="00BB629B" w:rsidRDefault="00B16336" w:rsidP="00B16336">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Change w:id="100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5CD5BC1" w14:textId="77777777" w:rsidR="00B16336" w:rsidRPr="00BB629B" w:rsidRDefault="00B16336" w:rsidP="00B16336">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Change w:id="101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245B87C"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1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7C31775"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1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267B601"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1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FBE0E50"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9381D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8E2F708" w14:textId="77777777" w:rsidR="00B16336" w:rsidRPr="00BB629B" w:rsidRDefault="00B16336" w:rsidP="00B16336">
            <w:pPr>
              <w:pStyle w:val="TAL"/>
            </w:pPr>
          </w:p>
        </w:tc>
      </w:tr>
      <w:tr w:rsidR="00B16336" w:rsidRPr="000F6278" w14:paraId="6351F37B" w14:textId="77777777" w:rsidTr="008F42D2">
        <w:trPr>
          <w:jc w:val="center"/>
          <w:trPrChange w:id="10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01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88C5CB5" w14:textId="77777777" w:rsidR="00B16336" w:rsidRPr="000F6278" w:rsidRDefault="00B16336" w:rsidP="00B16336">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Change w:id="101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BCD5377" w14:textId="77777777" w:rsidR="00B16336" w:rsidRPr="000F6278" w:rsidRDefault="00B16336" w:rsidP="00B16336">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Change w:id="101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F07A930"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02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F26FAD" w14:textId="77777777" w:rsidR="00B16336" w:rsidRPr="000F6278"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02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6B32680"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02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1D8D07E"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0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C3635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C7CEB6" w14:textId="77777777" w:rsidR="00B16336" w:rsidRPr="000F6278" w:rsidRDefault="00B16336" w:rsidP="00B16336">
            <w:pPr>
              <w:pStyle w:val="TAL"/>
              <w:rPr>
                <w:lang w:eastAsia="zh-CN"/>
              </w:rPr>
            </w:pPr>
          </w:p>
        </w:tc>
      </w:tr>
      <w:tr w:rsidR="00B16336" w:rsidRPr="00BB629B" w14:paraId="4E1E899E" w14:textId="77777777" w:rsidTr="008F42D2">
        <w:trPr>
          <w:jc w:val="center"/>
          <w:trPrChange w:id="10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2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F6ADF1" w14:textId="77777777" w:rsidR="00B16336" w:rsidRPr="00BB629B" w:rsidRDefault="00B16336" w:rsidP="00B16336">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Change w:id="102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77BE4D8" w14:textId="77777777" w:rsidR="00B16336" w:rsidRPr="00BB629B" w:rsidRDefault="00B16336" w:rsidP="00B16336">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Change w:id="102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7071AB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2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697EB8B"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3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D33F4E9"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3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75814"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0AAB0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3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5508C2E" w14:textId="77777777" w:rsidR="00B16336" w:rsidRPr="00BB629B" w:rsidRDefault="00B16336" w:rsidP="00B16336">
            <w:pPr>
              <w:pStyle w:val="TAL"/>
            </w:pPr>
          </w:p>
        </w:tc>
      </w:tr>
      <w:tr w:rsidR="00B16336" w:rsidRPr="00BB629B" w14:paraId="5A6485E4" w14:textId="77777777" w:rsidTr="008F42D2">
        <w:trPr>
          <w:jc w:val="center"/>
          <w:trPrChange w:id="10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3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4924220" w14:textId="77777777" w:rsidR="00B16336" w:rsidRPr="00BB629B" w:rsidRDefault="00B16336" w:rsidP="00B16336">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Change w:id="103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FF834A" w14:textId="77777777" w:rsidR="00B16336" w:rsidRPr="00BB629B" w:rsidRDefault="00B16336" w:rsidP="00B16336">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Change w:id="103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A5C9A8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3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DA11592"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3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C5446E"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4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5DEE0E5"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26655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4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F4BF88" w14:textId="77777777" w:rsidR="00B16336" w:rsidRPr="00BB629B" w:rsidRDefault="00B16336" w:rsidP="00B16336">
            <w:pPr>
              <w:pStyle w:val="TAL"/>
            </w:pPr>
          </w:p>
        </w:tc>
      </w:tr>
      <w:tr w:rsidR="00B16336" w:rsidRPr="00BB629B" w14:paraId="0C1F6AEF" w14:textId="77777777" w:rsidTr="008F42D2">
        <w:trPr>
          <w:jc w:val="center"/>
          <w:trPrChange w:id="10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4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D717297" w14:textId="77777777" w:rsidR="00B16336" w:rsidRPr="00BB629B" w:rsidRDefault="00B16336" w:rsidP="00B16336">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Change w:id="104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445E0DF" w14:textId="77777777" w:rsidR="00B16336" w:rsidRPr="00BB629B" w:rsidRDefault="00B16336" w:rsidP="00B16336">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Change w:id="104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7D0B8E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4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D536E35"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4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B7C8BD"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4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99CBA32"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CA0119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CEB5C0" w14:textId="77777777" w:rsidR="00B16336" w:rsidRPr="00BB629B" w:rsidRDefault="00B16336" w:rsidP="00B16336">
            <w:pPr>
              <w:pStyle w:val="TAL"/>
            </w:pPr>
          </w:p>
        </w:tc>
      </w:tr>
      <w:tr w:rsidR="00B16336" w:rsidRPr="00BB629B" w14:paraId="56CFE5E6" w14:textId="77777777" w:rsidTr="008F42D2">
        <w:trPr>
          <w:jc w:val="center"/>
          <w:trPrChange w:id="10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5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C5600AF" w14:textId="77777777" w:rsidR="00B16336" w:rsidRPr="00BB629B" w:rsidRDefault="00B16336" w:rsidP="00B16336">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Change w:id="105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A64F357" w14:textId="77777777" w:rsidR="00B16336" w:rsidRPr="00BB629B" w:rsidRDefault="00B16336" w:rsidP="00B16336">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Change w:id="105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DD85289"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5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E3040C" w14:textId="77777777" w:rsidR="00B16336" w:rsidRPr="00BB629B" w:rsidRDefault="00B16336" w:rsidP="00B16336">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05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1F15A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05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8D9017"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DD8A9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6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1A7A3B" w14:textId="77777777" w:rsidR="00B16336" w:rsidRPr="00BB629B" w:rsidRDefault="00B16336" w:rsidP="00B16336">
            <w:pPr>
              <w:pStyle w:val="TAL"/>
            </w:pPr>
          </w:p>
        </w:tc>
      </w:tr>
      <w:tr w:rsidR="00B16336" w:rsidRPr="00BB629B" w14:paraId="67103845" w14:textId="77777777" w:rsidTr="008F42D2">
        <w:trPr>
          <w:jc w:val="center"/>
          <w:trPrChange w:id="10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6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B398CD" w14:textId="77777777" w:rsidR="00B16336" w:rsidRPr="00BB629B" w:rsidRDefault="00B16336" w:rsidP="00B16336">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Change w:id="106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4F9A7B3" w14:textId="77777777" w:rsidR="00B16336" w:rsidRPr="00BB629B" w:rsidRDefault="00B16336" w:rsidP="00B16336">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Change w:id="106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8A32C7B" w14:textId="77777777" w:rsidR="00B16336" w:rsidRPr="00BB629B" w:rsidRDefault="00B16336" w:rsidP="00B16336">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Change w:id="106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6EE67B3"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06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30CFFBE"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06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4BBDAF7"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0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CBFF6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6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E1141A6" w14:textId="77777777" w:rsidR="00B16336" w:rsidRPr="00BB629B" w:rsidRDefault="00B16336" w:rsidP="00B16336">
            <w:pPr>
              <w:pStyle w:val="TAL"/>
            </w:pPr>
            <w:r w:rsidRPr="00BB629B">
              <w:t>NOTE 1</w:t>
            </w:r>
          </w:p>
        </w:tc>
      </w:tr>
      <w:tr w:rsidR="00B16336" w:rsidRPr="00BB629B" w14:paraId="51858607" w14:textId="77777777" w:rsidTr="008F42D2">
        <w:trPr>
          <w:jc w:val="center"/>
          <w:trPrChange w:id="10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7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4BAD65" w14:textId="77777777" w:rsidR="00B16336" w:rsidRPr="00BB629B" w:rsidRDefault="00B16336" w:rsidP="00B16336">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Change w:id="107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647DEF9" w14:textId="77777777" w:rsidR="00B16336" w:rsidRPr="00BB629B" w:rsidRDefault="00B16336" w:rsidP="00B16336">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107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E41C3DB"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7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C039AC0" w14:textId="77777777" w:rsidR="00B16336" w:rsidRPr="00BB629B" w:rsidRDefault="00B16336" w:rsidP="00B16336">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107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1548AB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107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359AB6D"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2124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7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29A38E5" w14:textId="77777777" w:rsidR="00B16336" w:rsidRPr="00BB629B" w:rsidRDefault="00B16336" w:rsidP="00B16336">
            <w:pPr>
              <w:pStyle w:val="TAL"/>
            </w:pPr>
            <w:r w:rsidRPr="00BB629B">
              <w:t>NOTE 1</w:t>
            </w:r>
          </w:p>
        </w:tc>
      </w:tr>
      <w:tr w:rsidR="00B16336" w:rsidRPr="00BB629B" w14:paraId="0BCC029A" w14:textId="77777777" w:rsidTr="008F42D2">
        <w:trPr>
          <w:jc w:val="center"/>
          <w:trPrChange w:id="107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8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A739669" w14:textId="77777777" w:rsidR="00B16336" w:rsidRPr="00BB629B" w:rsidRDefault="00B16336" w:rsidP="00B16336">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Change w:id="108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F5DE1C9" w14:textId="77777777" w:rsidR="00B16336" w:rsidRPr="00BB629B" w:rsidRDefault="00B16336" w:rsidP="00B16336">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10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AB92DF"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2E26FE" w14:textId="77777777" w:rsidR="00B16336" w:rsidRPr="00BB629B" w:rsidRDefault="00B16336" w:rsidP="00B16336">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10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9A97A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108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AB95A34"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8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C669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8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DDCD45F" w14:textId="77777777" w:rsidR="00B16336" w:rsidRPr="00BB629B" w:rsidRDefault="00B16336" w:rsidP="00B16336">
            <w:pPr>
              <w:pStyle w:val="TAL"/>
            </w:pPr>
            <w:r w:rsidRPr="00BB629B">
              <w:t>NOTE 1</w:t>
            </w:r>
          </w:p>
        </w:tc>
      </w:tr>
      <w:tr w:rsidR="00B16336" w:rsidRPr="00BB629B" w14:paraId="289E7011" w14:textId="77777777" w:rsidTr="008F42D2">
        <w:trPr>
          <w:jc w:val="center"/>
          <w:trPrChange w:id="108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8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C8C895D" w14:textId="77777777" w:rsidR="00B16336" w:rsidRPr="00BB629B" w:rsidRDefault="00B16336" w:rsidP="00B16336">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Change w:id="109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67E9033" w14:textId="77777777" w:rsidR="00B16336" w:rsidRPr="00BB629B" w:rsidRDefault="00B16336" w:rsidP="00B16336">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109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6EBF1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9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3A55835" w14:textId="77777777" w:rsidR="00B16336" w:rsidRPr="00BB629B" w:rsidRDefault="00B16336" w:rsidP="00B16336">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109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3598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109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83ACA13"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9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266FC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9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E4B91D" w14:textId="77777777" w:rsidR="00B16336" w:rsidRPr="00BB629B" w:rsidRDefault="00B16336" w:rsidP="00B16336">
            <w:pPr>
              <w:pStyle w:val="TAL"/>
            </w:pPr>
            <w:r w:rsidRPr="00BB629B">
              <w:t>NOTE 1</w:t>
            </w:r>
          </w:p>
        </w:tc>
      </w:tr>
      <w:tr w:rsidR="00B16336" w:rsidRPr="00BB629B" w14:paraId="367189BF" w14:textId="77777777" w:rsidTr="008F42D2">
        <w:trPr>
          <w:jc w:val="center"/>
          <w:trPrChange w:id="109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9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13E109E" w14:textId="77777777" w:rsidR="00B16336" w:rsidRPr="00BB629B" w:rsidRDefault="00B16336" w:rsidP="00B16336">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Change w:id="109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5107270" w14:textId="77777777" w:rsidR="00B16336" w:rsidRPr="00BB629B" w:rsidRDefault="00B16336" w:rsidP="00B16336">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110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0301E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10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56C3B15" w14:textId="77777777" w:rsidR="00B16336" w:rsidRPr="00BB629B" w:rsidRDefault="00B16336" w:rsidP="00B16336">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11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23516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110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9F68C73"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10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76DB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105"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4DB91B4" w14:textId="77777777" w:rsidR="00B16336" w:rsidRPr="00BB629B" w:rsidRDefault="00B16336" w:rsidP="00B16336">
            <w:pPr>
              <w:pStyle w:val="TAL"/>
            </w:pPr>
            <w:r w:rsidRPr="00BB629B">
              <w:t>NOTE 1</w:t>
            </w:r>
          </w:p>
        </w:tc>
      </w:tr>
      <w:tr w:rsidR="00B16336" w:rsidRPr="000F6278" w14:paraId="438069DD" w14:textId="77777777" w:rsidTr="008F42D2">
        <w:trPr>
          <w:jc w:val="center"/>
          <w:trPrChange w:id="110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0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CBE38AE" w14:textId="77777777" w:rsidR="00B16336" w:rsidRPr="000F6278" w:rsidRDefault="00B16336" w:rsidP="00B16336">
            <w:pPr>
              <w:pStyle w:val="TAL"/>
              <w:rPr>
                <w:lang w:eastAsia="ko-KR"/>
              </w:rPr>
            </w:pPr>
            <w:bookmarkStart w:id="1108"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Change w:id="110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891524F" w14:textId="77777777" w:rsidR="00B16336" w:rsidRPr="000F6278" w:rsidRDefault="00B16336" w:rsidP="00B16336">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Change w:id="111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A0F9E81"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11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44093BB"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11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7030BF"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1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0AD19F"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18B07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F3731DB" w14:textId="77777777" w:rsidR="00B16336" w:rsidRPr="000F6278" w:rsidRDefault="00B16336" w:rsidP="00B16336">
            <w:pPr>
              <w:pStyle w:val="TAL"/>
            </w:pPr>
            <w:r>
              <w:t>NOTE 1</w:t>
            </w:r>
          </w:p>
        </w:tc>
      </w:tr>
      <w:bookmarkEnd w:id="1108"/>
      <w:tr w:rsidR="00B16336" w:rsidRPr="000F6278" w14:paraId="7E73400F" w14:textId="77777777" w:rsidTr="008F42D2">
        <w:trPr>
          <w:jc w:val="center"/>
          <w:trPrChange w:id="11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1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06A0BD1" w14:textId="77777777" w:rsidR="00B16336" w:rsidRPr="000F6278" w:rsidRDefault="00B16336" w:rsidP="00B16336">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Change w:id="111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F54242B" w14:textId="77777777" w:rsidR="00B16336" w:rsidRPr="000F6278" w:rsidRDefault="00B16336" w:rsidP="00B16336">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Change w:id="111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9FC7E42"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12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6846E89"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12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1915F54"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2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02E007"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6591D19"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3BE1689" w14:textId="77777777" w:rsidR="00B16336" w:rsidRPr="000F6278" w:rsidRDefault="00B16336" w:rsidP="00B16336">
            <w:pPr>
              <w:pStyle w:val="TAL"/>
            </w:pPr>
            <w:r>
              <w:t>NOTE 1</w:t>
            </w:r>
          </w:p>
        </w:tc>
      </w:tr>
      <w:tr w:rsidR="00B16336" w:rsidRPr="00BB629B" w14:paraId="4C850CB3" w14:textId="77777777" w:rsidTr="008F42D2">
        <w:trPr>
          <w:jc w:val="center"/>
          <w:trPrChange w:id="11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2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66D8BCB" w14:textId="77777777" w:rsidR="00B16336" w:rsidRPr="00BB629B" w:rsidRDefault="00B16336" w:rsidP="00B16336">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Change w:id="112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398A677" w14:textId="77777777" w:rsidR="00B16336" w:rsidRPr="00BB629B" w:rsidRDefault="00B16336" w:rsidP="00B16336">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Change w:id="112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36F42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12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1415C9A"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13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38A510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3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C52F4D2"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870B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3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D05CCD" w14:textId="77777777" w:rsidR="00B16336" w:rsidRPr="00BB629B" w:rsidRDefault="00B16336" w:rsidP="00B16336">
            <w:pPr>
              <w:pStyle w:val="TAL"/>
            </w:pPr>
            <w:r w:rsidRPr="00BB629B">
              <w:t>NOTE 1</w:t>
            </w:r>
          </w:p>
        </w:tc>
      </w:tr>
      <w:tr w:rsidR="00B16336" w:rsidRPr="00BB629B" w14:paraId="65C1EBB8" w14:textId="77777777" w:rsidTr="008F42D2">
        <w:trPr>
          <w:jc w:val="center"/>
          <w:trPrChange w:id="11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3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744FBE8" w14:textId="77777777" w:rsidR="00B16336" w:rsidRPr="00BB629B" w:rsidRDefault="00B16336" w:rsidP="00B16336">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Change w:id="113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C80B4B2" w14:textId="77777777" w:rsidR="00B16336" w:rsidRPr="00BB629B" w:rsidRDefault="00B16336" w:rsidP="00B16336">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113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0A0DA1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3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5DBA4DD"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3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650531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4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290FBB6"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F156B34" w14:textId="77777777" w:rsidR="00B16336" w:rsidRPr="00BB629B" w:rsidRDefault="00B16336" w:rsidP="00B16336">
            <w:pPr>
              <w:pStyle w:val="TAL"/>
            </w:pPr>
            <w:r w:rsidRPr="00BB629B">
              <w:rPr>
                <w:rFonts w:hint="eastAsia"/>
              </w:rPr>
              <w:t>P</w:t>
            </w:r>
            <w:r w:rsidRPr="00BB629B">
              <w:t>C1.5</w:t>
            </w:r>
          </w:p>
          <w:p w14:paraId="23BE8DEC" w14:textId="77777777" w:rsidR="00B16336" w:rsidRPr="00BB629B" w:rsidRDefault="00B16336" w:rsidP="00B16336">
            <w:pPr>
              <w:pStyle w:val="TAL"/>
            </w:pPr>
            <w:r w:rsidRPr="00BB629B">
              <w:t>PC2</w:t>
            </w:r>
          </w:p>
          <w:p w14:paraId="60575D1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4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9B2AB4" w14:textId="77777777" w:rsidR="00B16336" w:rsidRPr="00BB629B" w:rsidRDefault="00B16336" w:rsidP="00B16336">
            <w:pPr>
              <w:pStyle w:val="TAL"/>
            </w:pPr>
          </w:p>
        </w:tc>
      </w:tr>
      <w:tr w:rsidR="00B16336" w:rsidRPr="00BB629B" w14:paraId="4EEF7C55" w14:textId="77777777" w:rsidTr="008F42D2">
        <w:trPr>
          <w:jc w:val="center"/>
          <w:trPrChange w:id="11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4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B7CD1C0" w14:textId="77777777" w:rsidR="00B16336" w:rsidRPr="00BB629B" w:rsidRDefault="00B16336" w:rsidP="00B16336">
            <w:pPr>
              <w:pStyle w:val="TAL"/>
              <w:rPr>
                <w:lang w:eastAsia="ko-KR"/>
              </w:rPr>
            </w:pPr>
            <w:r w:rsidRPr="00BB629B">
              <w:lastRenderedPageBreak/>
              <w:t>6.4G.2.1</w:t>
            </w:r>
          </w:p>
        </w:tc>
        <w:tc>
          <w:tcPr>
            <w:tcW w:w="4467" w:type="dxa"/>
            <w:tcBorders>
              <w:top w:val="single" w:sz="4" w:space="0" w:color="auto"/>
              <w:left w:val="single" w:sz="4" w:space="0" w:color="auto"/>
              <w:bottom w:val="single" w:sz="4" w:space="0" w:color="auto"/>
              <w:right w:val="single" w:sz="4" w:space="0" w:color="auto"/>
            </w:tcBorders>
            <w:tcPrChange w:id="114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E879FC5" w14:textId="77777777" w:rsidR="00B16336" w:rsidRPr="00BB629B" w:rsidRDefault="00B16336" w:rsidP="00B16336">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Change w:id="114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4092D6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4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F204E71"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4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56E2675"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4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DC6356F"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7FCE8D9" w14:textId="77777777" w:rsidR="00B16336" w:rsidRPr="00BB629B" w:rsidRDefault="00B16336" w:rsidP="00B16336">
            <w:pPr>
              <w:pStyle w:val="TAL"/>
            </w:pPr>
            <w:r w:rsidRPr="00BB629B">
              <w:rPr>
                <w:rFonts w:hint="eastAsia"/>
              </w:rPr>
              <w:t>P</w:t>
            </w:r>
            <w:r w:rsidRPr="00BB629B">
              <w:t>C1.5</w:t>
            </w:r>
          </w:p>
          <w:p w14:paraId="7C7D9AAE" w14:textId="77777777" w:rsidR="00B16336" w:rsidRPr="00BB629B" w:rsidRDefault="00B16336" w:rsidP="00B16336">
            <w:pPr>
              <w:pStyle w:val="TAL"/>
            </w:pPr>
            <w:r w:rsidRPr="00BB629B">
              <w:t>PC2</w:t>
            </w:r>
          </w:p>
          <w:p w14:paraId="79A3FAD8"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DB3791" w14:textId="77777777" w:rsidR="00B16336" w:rsidRPr="00BB629B" w:rsidRDefault="00B16336" w:rsidP="00B16336">
            <w:pPr>
              <w:pStyle w:val="TAL"/>
            </w:pPr>
          </w:p>
        </w:tc>
      </w:tr>
      <w:tr w:rsidR="00B16336" w:rsidRPr="00BB629B" w14:paraId="3AFFCC35" w14:textId="77777777" w:rsidTr="008F42D2">
        <w:trPr>
          <w:jc w:val="center"/>
          <w:trPrChange w:id="11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5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481ADBB" w14:textId="77777777" w:rsidR="00B16336" w:rsidRPr="00BB629B" w:rsidRDefault="00B16336" w:rsidP="00B16336">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Change w:id="115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F2CB82" w14:textId="77777777" w:rsidR="00B16336" w:rsidRPr="00BB629B" w:rsidRDefault="00B16336" w:rsidP="00B16336">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Change w:id="115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675F54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5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64F3700"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5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FDDA2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5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0A72499"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733C2EC" w14:textId="77777777" w:rsidR="00B16336" w:rsidRPr="00BB629B" w:rsidRDefault="00B16336" w:rsidP="00B16336">
            <w:pPr>
              <w:pStyle w:val="TAL"/>
            </w:pPr>
            <w:r w:rsidRPr="00BB629B">
              <w:rPr>
                <w:rFonts w:hint="eastAsia"/>
              </w:rPr>
              <w:t>P</w:t>
            </w:r>
            <w:r w:rsidRPr="00BB629B">
              <w:t>C1.5</w:t>
            </w:r>
          </w:p>
          <w:p w14:paraId="37C99A32" w14:textId="77777777" w:rsidR="00B16336" w:rsidRPr="00BB629B" w:rsidRDefault="00B16336" w:rsidP="00B16336">
            <w:pPr>
              <w:pStyle w:val="TAL"/>
            </w:pPr>
            <w:r w:rsidRPr="00BB629B">
              <w:t>PC2</w:t>
            </w:r>
          </w:p>
          <w:p w14:paraId="4C2D4E6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6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267269" w14:textId="77777777" w:rsidR="00B16336" w:rsidRPr="00BB629B" w:rsidRDefault="00B16336" w:rsidP="00B16336">
            <w:pPr>
              <w:pStyle w:val="TAL"/>
            </w:pPr>
          </w:p>
        </w:tc>
      </w:tr>
      <w:tr w:rsidR="00B16336" w:rsidRPr="00BB629B" w14:paraId="7C335FA6" w14:textId="77777777" w:rsidTr="008F42D2">
        <w:trPr>
          <w:jc w:val="center"/>
          <w:trPrChange w:id="11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6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249F197" w14:textId="77777777" w:rsidR="00B16336" w:rsidRPr="00BB629B" w:rsidRDefault="00B16336" w:rsidP="00B16336">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Change w:id="116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C5CEBF" w14:textId="77777777" w:rsidR="00B16336" w:rsidRPr="00BB629B" w:rsidRDefault="00B16336" w:rsidP="00B16336">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Change w:id="116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4996B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6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CC2BBBA"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6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5A8D046"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6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84AD117"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443A05" w14:textId="77777777" w:rsidR="00B16336" w:rsidRPr="00BB629B" w:rsidRDefault="00B16336" w:rsidP="00B16336">
            <w:pPr>
              <w:pStyle w:val="TAL"/>
            </w:pPr>
            <w:r w:rsidRPr="00BB629B">
              <w:rPr>
                <w:rFonts w:hint="eastAsia"/>
              </w:rPr>
              <w:t>P</w:t>
            </w:r>
            <w:r w:rsidRPr="00BB629B">
              <w:t>C1.5</w:t>
            </w:r>
          </w:p>
          <w:p w14:paraId="3972A36A" w14:textId="77777777" w:rsidR="00B16336" w:rsidRPr="00BB629B" w:rsidRDefault="00B16336" w:rsidP="00B16336">
            <w:pPr>
              <w:pStyle w:val="TAL"/>
            </w:pPr>
            <w:r w:rsidRPr="00BB629B">
              <w:t>PC2</w:t>
            </w:r>
          </w:p>
          <w:p w14:paraId="7DF3EBED"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6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1AEDBCF" w14:textId="77777777" w:rsidR="00B16336" w:rsidRPr="00BB629B" w:rsidRDefault="00B16336" w:rsidP="00B16336">
            <w:pPr>
              <w:pStyle w:val="TAL"/>
            </w:pPr>
          </w:p>
        </w:tc>
      </w:tr>
      <w:tr w:rsidR="00B16336" w:rsidRPr="00BB629B" w14:paraId="344B153D" w14:textId="77777777" w:rsidTr="008F42D2">
        <w:trPr>
          <w:jc w:val="center"/>
          <w:trPrChange w:id="11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7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9E96022" w14:textId="77777777" w:rsidR="00B16336" w:rsidRPr="00BB629B" w:rsidRDefault="00B16336" w:rsidP="00B16336">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Change w:id="117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19E9DE" w14:textId="77777777" w:rsidR="00B16336" w:rsidRPr="00BB629B" w:rsidRDefault="00B16336" w:rsidP="00B16336">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Change w:id="117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2DCA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7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1C277CC"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7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7A9EA2"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7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724784D"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D281ECD" w14:textId="77777777" w:rsidR="00B16336" w:rsidRPr="00BB629B" w:rsidRDefault="00B16336" w:rsidP="00B16336">
            <w:pPr>
              <w:pStyle w:val="TAL"/>
            </w:pPr>
            <w:r w:rsidRPr="00BB629B">
              <w:rPr>
                <w:rFonts w:hint="eastAsia"/>
              </w:rPr>
              <w:t>P</w:t>
            </w:r>
            <w:r w:rsidRPr="00BB629B">
              <w:t>C1.5</w:t>
            </w:r>
          </w:p>
          <w:p w14:paraId="17328FFE" w14:textId="77777777" w:rsidR="00B16336" w:rsidRPr="00BB629B" w:rsidRDefault="00B16336" w:rsidP="00B16336">
            <w:pPr>
              <w:pStyle w:val="TAL"/>
            </w:pPr>
            <w:r w:rsidRPr="00BB629B">
              <w:t>PC2</w:t>
            </w:r>
          </w:p>
          <w:p w14:paraId="09CABDD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7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1E2C923" w14:textId="77777777" w:rsidR="00B16336" w:rsidRPr="00BB629B" w:rsidRDefault="00B16336" w:rsidP="00B16336">
            <w:pPr>
              <w:pStyle w:val="TAL"/>
            </w:pPr>
          </w:p>
        </w:tc>
      </w:tr>
      <w:tr w:rsidR="00B16336" w:rsidRPr="00BB629B" w14:paraId="54F67A2F" w14:textId="77777777" w:rsidTr="008F42D2">
        <w:trPr>
          <w:jc w:val="center"/>
          <w:trPrChange w:id="117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18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F7A909D" w14:textId="77777777" w:rsidR="00B16336" w:rsidRPr="00BB629B" w:rsidRDefault="00B16336" w:rsidP="00B16336">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Change w:id="118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C0AAD80" w14:textId="77777777" w:rsidR="00B16336" w:rsidRPr="00BB629B" w:rsidRDefault="00B16336" w:rsidP="00B16336">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Change w:id="11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0AEF8D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1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38E2FAB" w14:textId="77777777" w:rsidR="00B16336" w:rsidRPr="00BB629B" w:rsidRDefault="00B16336" w:rsidP="00B16336">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1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0C796DA"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18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3F2FA0A" w14:textId="77777777" w:rsidR="00B16336" w:rsidRPr="00BB629B" w:rsidRDefault="00B16336" w:rsidP="00B16336">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18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6F517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18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894F137" w14:textId="77777777" w:rsidR="00B16336" w:rsidRPr="00BB629B" w:rsidRDefault="00B16336" w:rsidP="00B16336">
            <w:pPr>
              <w:pStyle w:val="TAL"/>
            </w:pPr>
            <w:r w:rsidRPr="00BB629B">
              <w:t>Skip TC 6.5.1 if UE supports NSA and TS 38.521-3 TC 6.5B.1.2 or 6.5B.1.3 has been executed.</w:t>
            </w:r>
          </w:p>
        </w:tc>
      </w:tr>
      <w:tr w:rsidR="00B16336" w:rsidRPr="00BB629B" w14:paraId="089B1E2E" w14:textId="77777777" w:rsidTr="008F42D2">
        <w:trPr>
          <w:jc w:val="center"/>
          <w:trPrChange w:id="1188"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189" w:author="Amy TAO" w:date="2023-05-11T22:48:00Z">
              <w:tcPr>
                <w:tcW w:w="1349" w:type="dxa"/>
                <w:tcBorders>
                  <w:top w:val="single" w:sz="4" w:space="0" w:color="auto"/>
                  <w:left w:val="single" w:sz="4" w:space="0" w:color="auto"/>
                  <w:bottom w:val="nil"/>
                  <w:right w:val="single" w:sz="4" w:space="0" w:color="auto"/>
                </w:tcBorders>
                <w:hideMark/>
              </w:tcPr>
            </w:tcPrChange>
          </w:tcPr>
          <w:p w14:paraId="0EBA478D" w14:textId="77777777" w:rsidR="00B16336" w:rsidRPr="00BB629B" w:rsidRDefault="00B16336" w:rsidP="00B16336">
            <w:pPr>
              <w:pStyle w:val="TAL"/>
            </w:pPr>
            <w:r w:rsidRPr="00BB629B">
              <w:t>6.5.2.2</w:t>
            </w:r>
          </w:p>
        </w:tc>
        <w:tc>
          <w:tcPr>
            <w:tcW w:w="4467" w:type="dxa"/>
            <w:tcBorders>
              <w:top w:val="single" w:sz="4" w:space="0" w:color="auto"/>
              <w:left w:val="single" w:sz="4" w:space="0" w:color="auto"/>
              <w:bottom w:val="nil"/>
              <w:right w:val="single" w:sz="4" w:space="0" w:color="auto"/>
            </w:tcBorders>
            <w:hideMark/>
            <w:tcPrChange w:id="1190" w:author="Amy TAO" w:date="2023-05-11T22:48:00Z">
              <w:tcPr>
                <w:tcW w:w="4467" w:type="dxa"/>
                <w:tcBorders>
                  <w:top w:val="single" w:sz="4" w:space="0" w:color="auto"/>
                  <w:left w:val="single" w:sz="4" w:space="0" w:color="auto"/>
                  <w:bottom w:val="nil"/>
                  <w:right w:val="single" w:sz="4" w:space="0" w:color="auto"/>
                </w:tcBorders>
                <w:hideMark/>
              </w:tcPr>
            </w:tcPrChange>
          </w:tcPr>
          <w:p w14:paraId="1B57A3F9" w14:textId="77777777" w:rsidR="00B16336" w:rsidRPr="00BB629B" w:rsidRDefault="00B16336" w:rsidP="00B16336">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Change w:id="1191" w:author="Amy TAO" w:date="2023-05-11T22:48:00Z">
              <w:tcPr>
                <w:tcW w:w="852" w:type="dxa"/>
                <w:tcBorders>
                  <w:top w:val="single" w:sz="4" w:space="0" w:color="auto"/>
                  <w:left w:val="single" w:sz="4" w:space="0" w:color="auto"/>
                  <w:bottom w:val="nil"/>
                  <w:right w:val="single" w:sz="4" w:space="0" w:color="auto"/>
                </w:tcBorders>
                <w:hideMark/>
              </w:tcPr>
            </w:tcPrChange>
          </w:tcPr>
          <w:p w14:paraId="0C3A40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192" w:author="Amy TAO" w:date="2023-05-11T22:48:00Z">
              <w:tcPr>
                <w:tcW w:w="1130" w:type="dxa"/>
                <w:tcBorders>
                  <w:top w:val="single" w:sz="4" w:space="0" w:color="auto"/>
                  <w:left w:val="single" w:sz="4" w:space="0" w:color="auto"/>
                  <w:bottom w:val="nil"/>
                  <w:right w:val="single" w:sz="4" w:space="0" w:color="auto"/>
                </w:tcBorders>
                <w:hideMark/>
              </w:tcPr>
            </w:tcPrChange>
          </w:tcPr>
          <w:p w14:paraId="31C2AB30"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19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2E0DA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19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CEA8D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195"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24312763" w14:textId="77777777" w:rsidR="00B16336" w:rsidRPr="00BB629B" w:rsidRDefault="00B16336" w:rsidP="00B16336">
            <w:pPr>
              <w:pStyle w:val="TAL"/>
              <w:rPr>
                <w:lang w:eastAsia="zh-CN"/>
              </w:rPr>
            </w:pPr>
            <w:r w:rsidRPr="00BB629B">
              <w:t>PC1</w:t>
            </w:r>
          </w:p>
          <w:p w14:paraId="0CC0D989" w14:textId="77777777" w:rsidR="00B16336" w:rsidRPr="00BB629B" w:rsidRDefault="00B16336" w:rsidP="00B16336">
            <w:pPr>
              <w:pStyle w:val="TAL"/>
            </w:pPr>
            <w:r w:rsidRPr="00BB629B">
              <w:t>PC2</w:t>
            </w:r>
          </w:p>
          <w:p w14:paraId="5D6604B4"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19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DCF667A" w14:textId="77777777" w:rsidR="00B16336" w:rsidRPr="00BB629B" w:rsidRDefault="00B16336" w:rsidP="00B16336">
            <w:pPr>
              <w:pStyle w:val="TAL"/>
            </w:pPr>
            <w:r w:rsidRPr="00BB629B">
              <w:t>Skip TC 6.5.2.2 if UE supports NSA and TS 38.521-3 TC 6.5B.2.2.1 or 6.5B.2.3.1 has been executed.</w:t>
            </w:r>
          </w:p>
        </w:tc>
      </w:tr>
      <w:tr w:rsidR="00B16336" w:rsidRPr="00BB629B" w14:paraId="709BD2B2" w14:textId="77777777" w:rsidTr="008F42D2">
        <w:trPr>
          <w:jc w:val="center"/>
          <w:trPrChange w:id="1197"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198" w:author="Amy TAO" w:date="2023-05-11T22:48:00Z">
              <w:tcPr>
                <w:tcW w:w="1349" w:type="dxa"/>
                <w:tcBorders>
                  <w:top w:val="single" w:sz="4" w:space="0" w:color="auto"/>
                  <w:left w:val="single" w:sz="4" w:space="0" w:color="auto"/>
                  <w:bottom w:val="nil"/>
                  <w:right w:val="single" w:sz="4" w:space="0" w:color="auto"/>
                </w:tcBorders>
                <w:hideMark/>
              </w:tcPr>
            </w:tcPrChange>
          </w:tcPr>
          <w:p w14:paraId="41E1859B" w14:textId="77777777" w:rsidR="00B16336" w:rsidRPr="00BB629B" w:rsidRDefault="00B16336" w:rsidP="00B16336">
            <w:pPr>
              <w:pStyle w:val="TAL"/>
            </w:pPr>
            <w:r w:rsidRPr="00BB629B">
              <w:t>6.5.2.3</w:t>
            </w:r>
          </w:p>
        </w:tc>
        <w:tc>
          <w:tcPr>
            <w:tcW w:w="4467" w:type="dxa"/>
            <w:tcBorders>
              <w:top w:val="single" w:sz="4" w:space="0" w:color="auto"/>
              <w:left w:val="single" w:sz="4" w:space="0" w:color="auto"/>
              <w:bottom w:val="nil"/>
              <w:right w:val="single" w:sz="4" w:space="0" w:color="auto"/>
            </w:tcBorders>
            <w:hideMark/>
            <w:tcPrChange w:id="1199" w:author="Amy TAO" w:date="2023-05-11T22:48:00Z">
              <w:tcPr>
                <w:tcW w:w="4467" w:type="dxa"/>
                <w:tcBorders>
                  <w:top w:val="single" w:sz="4" w:space="0" w:color="auto"/>
                  <w:left w:val="single" w:sz="4" w:space="0" w:color="auto"/>
                  <w:bottom w:val="nil"/>
                  <w:right w:val="single" w:sz="4" w:space="0" w:color="auto"/>
                </w:tcBorders>
                <w:hideMark/>
              </w:tcPr>
            </w:tcPrChange>
          </w:tcPr>
          <w:p w14:paraId="03CF5C4F" w14:textId="77777777" w:rsidR="00B16336" w:rsidRPr="00BB629B" w:rsidRDefault="00B16336" w:rsidP="00B16336">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Change w:id="1200" w:author="Amy TAO" w:date="2023-05-11T22:48:00Z">
              <w:tcPr>
                <w:tcW w:w="852" w:type="dxa"/>
                <w:tcBorders>
                  <w:top w:val="single" w:sz="4" w:space="0" w:color="auto"/>
                  <w:left w:val="single" w:sz="4" w:space="0" w:color="auto"/>
                  <w:bottom w:val="nil"/>
                  <w:right w:val="single" w:sz="4" w:space="0" w:color="auto"/>
                </w:tcBorders>
                <w:hideMark/>
              </w:tcPr>
            </w:tcPrChange>
          </w:tcPr>
          <w:p w14:paraId="451503B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201" w:author="Amy TAO" w:date="2023-05-11T22:48:00Z">
              <w:tcPr>
                <w:tcW w:w="1130" w:type="dxa"/>
                <w:tcBorders>
                  <w:top w:val="single" w:sz="4" w:space="0" w:color="auto"/>
                  <w:left w:val="single" w:sz="4" w:space="0" w:color="auto"/>
                  <w:bottom w:val="nil"/>
                  <w:right w:val="single" w:sz="4" w:space="0" w:color="auto"/>
                </w:tcBorders>
                <w:hideMark/>
              </w:tcPr>
            </w:tcPrChange>
          </w:tcPr>
          <w:p w14:paraId="523D369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164ED6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0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7F4E72D"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204"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955AA3A" w14:textId="737002EA" w:rsidR="00B16336" w:rsidRPr="00BB629B" w:rsidRDefault="00B16336" w:rsidP="00B16336">
            <w:pPr>
              <w:pStyle w:val="TAL"/>
            </w:pPr>
            <w:r w:rsidRPr="00BB629B">
              <w:t>PC1</w:t>
            </w:r>
          </w:p>
          <w:p w14:paraId="267036BC" w14:textId="77777777" w:rsidR="00B16336" w:rsidRPr="00BB629B" w:rsidRDefault="00B16336" w:rsidP="00B16336">
            <w:pPr>
              <w:pStyle w:val="TAL"/>
            </w:pPr>
            <w:r w:rsidRPr="00BB629B">
              <w:t>PC2</w:t>
            </w:r>
          </w:p>
          <w:p w14:paraId="39F07E9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205"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A35852D" w14:textId="1C41FB4D" w:rsidR="00B16336" w:rsidRPr="00BB629B" w:rsidDel="00551309" w:rsidRDefault="00B16336" w:rsidP="00B16336">
            <w:pPr>
              <w:pStyle w:val="TAL"/>
              <w:rPr>
                <w:del w:id="1206" w:author="Amy TAO" w:date="2023-05-13T00:11:00Z"/>
                <w:lang w:eastAsia="zh-CN"/>
              </w:rPr>
            </w:pPr>
            <w:del w:id="1207" w:author="Amy TAO" w:date="2023-05-13T00:11:00Z">
              <w:r w:rsidRPr="00BB629B" w:rsidDel="00551309">
                <w:delText>NOTE 1</w:delText>
              </w:r>
            </w:del>
          </w:p>
          <w:p w14:paraId="52430822" w14:textId="77777777" w:rsidR="00B16336" w:rsidRPr="00BB629B" w:rsidRDefault="00B16336" w:rsidP="00B16336">
            <w:pPr>
              <w:pStyle w:val="TAL"/>
              <w:rPr>
                <w:lang w:eastAsia="zh-CN"/>
              </w:rPr>
            </w:pPr>
            <w:r w:rsidRPr="00BB629B">
              <w:rPr>
                <w:lang w:eastAsia="zh-CN"/>
              </w:rPr>
              <w:t>Skip TC 6.5.2.3 if UE supports NSA and TS 38.521-3 TC 6.5B.2.3.2 has been executed.</w:t>
            </w:r>
          </w:p>
        </w:tc>
      </w:tr>
      <w:tr w:rsidR="00B16336" w:rsidRPr="00BB629B" w14:paraId="1D807697" w14:textId="77777777" w:rsidTr="008F42D2">
        <w:trPr>
          <w:jc w:val="center"/>
          <w:trPrChange w:id="1208"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209" w:author="Amy TAO" w:date="2023-05-11T22:48:00Z">
              <w:tcPr>
                <w:tcW w:w="1349" w:type="dxa"/>
                <w:tcBorders>
                  <w:top w:val="single" w:sz="4" w:space="0" w:color="auto"/>
                  <w:left w:val="single" w:sz="4" w:space="0" w:color="auto"/>
                  <w:bottom w:val="nil"/>
                  <w:right w:val="single" w:sz="4" w:space="0" w:color="auto"/>
                </w:tcBorders>
                <w:hideMark/>
              </w:tcPr>
            </w:tcPrChange>
          </w:tcPr>
          <w:p w14:paraId="24EEE868" w14:textId="77777777" w:rsidR="00B16336" w:rsidRPr="00BB629B" w:rsidRDefault="00B16336" w:rsidP="00B16336">
            <w:pPr>
              <w:pStyle w:val="TAL"/>
            </w:pPr>
            <w:r w:rsidRPr="00BB629B">
              <w:t>6.5.2.4.1</w:t>
            </w:r>
          </w:p>
        </w:tc>
        <w:tc>
          <w:tcPr>
            <w:tcW w:w="4467" w:type="dxa"/>
            <w:tcBorders>
              <w:top w:val="single" w:sz="4" w:space="0" w:color="auto"/>
              <w:left w:val="single" w:sz="4" w:space="0" w:color="auto"/>
              <w:bottom w:val="nil"/>
              <w:right w:val="single" w:sz="4" w:space="0" w:color="auto"/>
            </w:tcBorders>
            <w:hideMark/>
            <w:tcPrChange w:id="1210" w:author="Amy TAO" w:date="2023-05-11T22:48:00Z">
              <w:tcPr>
                <w:tcW w:w="4467" w:type="dxa"/>
                <w:tcBorders>
                  <w:top w:val="single" w:sz="4" w:space="0" w:color="auto"/>
                  <w:left w:val="single" w:sz="4" w:space="0" w:color="auto"/>
                  <w:bottom w:val="nil"/>
                  <w:right w:val="single" w:sz="4" w:space="0" w:color="auto"/>
                </w:tcBorders>
                <w:hideMark/>
              </w:tcPr>
            </w:tcPrChange>
          </w:tcPr>
          <w:p w14:paraId="7C56AD6D" w14:textId="77777777" w:rsidR="00B16336" w:rsidRPr="00BB629B" w:rsidRDefault="00B16336" w:rsidP="00B16336">
            <w:pPr>
              <w:pStyle w:val="TAL"/>
            </w:pPr>
            <w:r w:rsidRPr="00BB629B">
              <w:t>NR ACLR</w:t>
            </w:r>
          </w:p>
        </w:tc>
        <w:tc>
          <w:tcPr>
            <w:tcW w:w="852" w:type="dxa"/>
            <w:tcBorders>
              <w:top w:val="single" w:sz="4" w:space="0" w:color="auto"/>
              <w:left w:val="single" w:sz="4" w:space="0" w:color="auto"/>
              <w:bottom w:val="nil"/>
              <w:right w:val="single" w:sz="4" w:space="0" w:color="auto"/>
            </w:tcBorders>
            <w:hideMark/>
            <w:tcPrChange w:id="1211" w:author="Amy TAO" w:date="2023-05-11T22:48:00Z">
              <w:tcPr>
                <w:tcW w:w="852" w:type="dxa"/>
                <w:tcBorders>
                  <w:top w:val="single" w:sz="4" w:space="0" w:color="auto"/>
                  <w:left w:val="single" w:sz="4" w:space="0" w:color="auto"/>
                  <w:bottom w:val="nil"/>
                  <w:right w:val="single" w:sz="4" w:space="0" w:color="auto"/>
                </w:tcBorders>
                <w:hideMark/>
              </w:tcPr>
            </w:tcPrChange>
          </w:tcPr>
          <w:p w14:paraId="2448320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212" w:author="Amy TAO" w:date="2023-05-11T22:48:00Z">
              <w:tcPr>
                <w:tcW w:w="1130" w:type="dxa"/>
                <w:tcBorders>
                  <w:top w:val="single" w:sz="4" w:space="0" w:color="auto"/>
                  <w:left w:val="single" w:sz="4" w:space="0" w:color="auto"/>
                  <w:bottom w:val="nil"/>
                  <w:right w:val="single" w:sz="4" w:space="0" w:color="auto"/>
                </w:tcBorders>
                <w:hideMark/>
              </w:tcPr>
            </w:tcPrChange>
          </w:tcPr>
          <w:p w14:paraId="00B3DAB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1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EDB2DE0"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1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7B9A1C"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215"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65D3D7D5" w14:textId="77777777" w:rsidR="00B16336" w:rsidRPr="00BB629B" w:rsidRDefault="00B16336" w:rsidP="00B16336">
            <w:pPr>
              <w:pStyle w:val="TAL"/>
              <w:rPr>
                <w:lang w:eastAsia="zh-CN"/>
              </w:rPr>
            </w:pPr>
            <w:r w:rsidRPr="00BB629B">
              <w:t>PC1</w:t>
            </w:r>
          </w:p>
          <w:p w14:paraId="0B0BFCA8" w14:textId="77777777" w:rsidR="00B16336" w:rsidRPr="00BB629B" w:rsidRDefault="00B16336" w:rsidP="00B16336">
            <w:pPr>
              <w:pStyle w:val="TAL"/>
            </w:pPr>
            <w:r w:rsidRPr="00BB629B">
              <w:t>PC2</w:t>
            </w:r>
          </w:p>
          <w:p w14:paraId="65E874F9"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21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1DC5A49" w14:textId="77777777" w:rsidR="00B16336" w:rsidRPr="00BB629B" w:rsidRDefault="00B16336" w:rsidP="00B16336">
            <w:pPr>
              <w:pStyle w:val="TAL"/>
              <w:rPr>
                <w:lang w:eastAsia="zh-CN"/>
              </w:rPr>
            </w:pPr>
            <w:r w:rsidRPr="00BB629B">
              <w:rPr>
                <w:lang w:eastAsia="zh-CN"/>
              </w:rPr>
              <w:t>Skip TC 6.5.2.4.1 if UE supports NSA and TS 38.521-3 TC 6.5B.2.3.3.1 has been executed.</w:t>
            </w:r>
          </w:p>
        </w:tc>
      </w:tr>
      <w:tr w:rsidR="00B16336" w:rsidRPr="00BB629B" w14:paraId="2F892CFE" w14:textId="77777777" w:rsidTr="008F42D2">
        <w:trPr>
          <w:jc w:val="center"/>
          <w:trPrChange w:id="12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1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452510D" w14:textId="77777777" w:rsidR="00B16336" w:rsidRPr="00BB629B" w:rsidRDefault="00B16336" w:rsidP="00B16336">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Change w:id="121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4FC4387" w14:textId="77777777" w:rsidR="00B16336" w:rsidRPr="00BB629B" w:rsidRDefault="00B16336" w:rsidP="00B16336">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Change w:id="12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CB769C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3621265" w14:textId="77777777" w:rsidR="00B16336" w:rsidRPr="00BB629B" w:rsidRDefault="00B16336" w:rsidP="00B16336">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Change w:id="12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4688662" w14:textId="77777777" w:rsidR="00B16336" w:rsidRPr="00BB629B" w:rsidRDefault="00B16336" w:rsidP="00B16336">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2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8F82156"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223C1E0" w14:textId="0848061D" w:rsidR="00B16336" w:rsidRPr="005239CE"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Change w:id="12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0D17BD9" w14:textId="77777777" w:rsidR="00B16336" w:rsidRPr="00BB629B" w:rsidRDefault="00B16336" w:rsidP="00B16336">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B16336" w:rsidRPr="00BB629B" w14:paraId="5BD40074" w14:textId="77777777" w:rsidTr="008F42D2">
        <w:trPr>
          <w:jc w:val="center"/>
          <w:trPrChange w:id="12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2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C8FDB2C" w14:textId="77777777" w:rsidR="00B16336" w:rsidRPr="00BB629B" w:rsidRDefault="00B16336" w:rsidP="00B16336">
            <w:pPr>
              <w:pStyle w:val="TAL"/>
            </w:pPr>
            <w:r w:rsidRPr="00BB629B">
              <w:lastRenderedPageBreak/>
              <w:t>6.5.3.1</w:t>
            </w:r>
          </w:p>
        </w:tc>
        <w:tc>
          <w:tcPr>
            <w:tcW w:w="4467" w:type="dxa"/>
            <w:tcBorders>
              <w:top w:val="single" w:sz="4" w:space="0" w:color="auto"/>
              <w:left w:val="single" w:sz="4" w:space="0" w:color="auto"/>
              <w:bottom w:val="single" w:sz="4" w:space="0" w:color="auto"/>
              <w:right w:val="single" w:sz="4" w:space="0" w:color="auto"/>
            </w:tcBorders>
            <w:hideMark/>
            <w:tcPrChange w:id="122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5D80B16"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Change w:id="122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C2E3E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3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24A4A4"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3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9CCE3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3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3E6B47"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A6349E" w14:textId="21C756D2" w:rsidR="005239CE" w:rsidRPr="005239CE" w:rsidRDefault="005239CE"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hideMark/>
            <w:tcPrChange w:id="123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83D8996" w14:textId="77777777" w:rsidR="00B16336" w:rsidRPr="00BB629B" w:rsidRDefault="00B16336" w:rsidP="00B16336">
            <w:pPr>
              <w:pStyle w:val="TAL"/>
              <w:rPr>
                <w:lang w:eastAsia="zh-CN"/>
              </w:rPr>
            </w:pPr>
            <w:r w:rsidRPr="00BB629B">
              <w:rPr>
                <w:lang w:eastAsia="zh-CN"/>
              </w:rPr>
              <w:t>Skip TC 6.5.3.1 if UE supports NSA and TS 38.521-3 TC 6.5B.3.1.1 or 6.5B.3.2.1 has been executed.</w:t>
            </w:r>
          </w:p>
        </w:tc>
      </w:tr>
      <w:tr w:rsidR="00B16336" w:rsidRPr="00BB629B" w14:paraId="4DB49147" w14:textId="77777777" w:rsidTr="008F42D2">
        <w:trPr>
          <w:jc w:val="center"/>
          <w:trPrChange w:id="12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3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F224E7C" w14:textId="49C2711F" w:rsidR="00B16336" w:rsidRPr="00BB629B" w:rsidRDefault="00B16336" w:rsidP="00B16336">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Change w:id="123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229DDEA" w14:textId="77777777" w:rsidR="00B16336" w:rsidRPr="00BB629B" w:rsidRDefault="00B16336" w:rsidP="00B16336">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Change w:id="123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B331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3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339C175"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4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9BF79A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4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AAAE7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F4116D" w14:textId="775A7B38" w:rsidR="00B16336" w:rsidRPr="00BB629B" w:rsidRDefault="00B16336" w:rsidP="005239C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Change w:id="124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D4D68A6" w14:textId="77777777" w:rsidR="00B16336" w:rsidRPr="00BB629B" w:rsidRDefault="00B16336" w:rsidP="00B16336">
            <w:pPr>
              <w:pStyle w:val="TAL"/>
              <w:rPr>
                <w:lang w:eastAsia="zh-CN"/>
              </w:rPr>
            </w:pPr>
          </w:p>
        </w:tc>
      </w:tr>
      <w:tr w:rsidR="00B16336" w:rsidRPr="00BB629B" w14:paraId="6911597A" w14:textId="77777777" w:rsidTr="008F42D2">
        <w:trPr>
          <w:jc w:val="center"/>
          <w:trPrChange w:id="12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4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3363D11" w14:textId="77777777" w:rsidR="00B16336" w:rsidRPr="00BB629B" w:rsidRDefault="00B16336" w:rsidP="00B16336">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Change w:id="124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D17AB5" w14:textId="77777777" w:rsidR="00B16336" w:rsidRPr="00BB629B" w:rsidRDefault="00B16336" w:rsidP="00B16336">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Change w:id="124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95D612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4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65B2B8"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4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E861F9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5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A7719D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627C844" w14:textId="653617BD" w:rsidR="00B16336" w:rsidRPr="00BB629B" w:rsidRDefault="00B16336" w:rsidP="005239C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Change w:id="125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F3AAD25" w14:textId="77777777" w:rsidR="00B16336" w:rsidRPr="00BB629B" w:rsidRDefault="00B16336" w:rsidP="00B16336">
            <w:pPr>
              <w:pStyle w:val="TAL"/>
              <w:rPr>
                <w:lang w:eastAsia="zh-CN"/>
              </w:rPr>
            </w:pPr>
            <w:r w:rsidRPr="00BB629B">
              <w:rPr>
                <w:lang w:eastAsia="zh-CN"/>
              </w:rPr>
              <w:t>Skip TC 6.5.3.3 if UE supports NSA and TS 38.521-3 TC 6.5B.4.3 has been executed.</w:t>
            </w:r>
          </w:p>
        </w:tc>
      </w:tr>
      <w:tr w:rsidR="00B16336" w:rsidRPr="00BB629B" w14:paraId="7C476E67" w14:textId="77777777" w:rsidTr="008F42D2">
        <w:trPr>
          <w:jc w:val="center"/>
          <w:trPrChange w:id="12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5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A292E2" w14:textId="77777777" w:rsidR="00B16336" w:rsidRPr="00BB629B" w:rsidRDefault="00B16336" w:rsidP="00B16336">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Change w:id="125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CE9C1B7" w14:textId="77777777" w:rsidR="00B16336" w:rsidRPr="00BB629B" w:rsidRDefault="00B16336" w:rsidP="00B16336">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Change w:id="125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B96C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5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A88826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5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2005CB4"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5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2F1155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5CCB466" w14:textId="6739AC5D" w:rsidR="00B16336" w:rsidRPr="00BB629B" w:rsidRDefault="00B16336" w:rsidP="005239CE">
            <w:pPr>
              <w:pStyle w:val="TAL"/>
            </w:pPr>
          </w:p>
        </w:tc>
        <w:tc>
          <w:tcPr>
            <w:tcW w:w="2009" w:type="dxa"/>
            <w:tcBorders>
              <w:top w:val="single" w:sz="4" w:space="0" w:color="auto"/>
              <w:left w:val="single" w:sz="4" w:space="0" w:color="auto"/>
              <w:bottom w:val="single" w:sz="4" w:space="0" w:color="auto"/>
              <w:right w:val="single" w:sz="4" w:space="0" w:color="auto"/>
            </w:tcBorders>
            <w:hideMark/>
            <w:tcPrChange w:id="126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9318850" w14:textId="77777777" w:rsidR="00B16336" w:rsidRPr="00BB629B" w:rsidRDefault="00B16336" w:rsidP="00B16336">
            <w:pPr>
              <w:pStyle w:val="TAL"/>
            </w:pPr>
            <w:r w:rsidRPr="00BB629B">
              <w:t>Skip TC 6.5.4 if UE supports NSA and TS 38.521-3 TC 6.5B.5.3 has been executed.</w:t>
            </w:r>
          </w:p>
        </w:tc>
      </w:tr>
      <w:tr w:rsidR="00B16336" w:rsidRPr="00BB629B" w14:paraId="608B7FBC" w14:textId="77777777" w:rsidTr="008F42D2">
        <w:trPr>
          <w:jc w:val="center"/>
          <w:trPrChange w:id="12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6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B6363AC" w14:textId="77777777" w:rsidR="00B16336" w:rsidRPr="00BB629B" w:rsidRDefault="00B16336" w:rsidP="00B16336">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Change w:id="126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EF399E0" w14:textId="77777777" w:rsidR="00B16336" w:rsidRPr="00BB629B" w:rsidRDefault="00B16336" w:rsidP="00B16336">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Change w:id="126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262D86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6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15B454"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6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CB3AF1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126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451D902"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FEE3BE"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2773A47A" w14:textId="77777777" w:rsidR="00B16336" w:rsidRPr="000F6278" w:rsidRDefault="00B16336" w:rsidP="00B16336">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1A79957E" w14:textId="77777777" w:rsidR="00B16336" w:rsidRPr="00BB629B" w:rsidRDefault="00B16336" w:rsidP="00B16336">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Change w:id="127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568CCF4" w14:textId="77777777" w:rsidR="00B16336" w:rsidRPr="00BB629B" w:rsidRDefault="00B16336" w:rsidP="00B16336">
            <w:pPr>
              <w:pStyle w:val="TAL"/>
            </w:pPr>
          </w:p>
        </w:tc>
      </w:tr>
      <w:tr w:rsidR="00B16336" w:rsidRPr="00BB629B" w14:paraId="647EE9BB" w14:textId="77777777" w:rsidTr="008F42D2">
        <w:trPr>
          <w:jc w:val="center"/>
          <w:trPrChange w:id="12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7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B039FE" w14:textId="77777777" w:rsidR="00B16336" w:rsidRPr="00BB629B" w:rsidRDefault="00B16336" w:rsidP="00B16336">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Change w:id="127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DADB84A" w14:textId="77777777" w:rsidR="00B16336" w:rsidRPr="00BB629B" w:rsidRDefault="00B16336" w:rsidP="00B16336">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Change w:id="127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C83C1C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7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5ACDEE8"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7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3F043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7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528C5C"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0DF5F6A" w14:textId="77777777" w:rsidR="00B16336" w:rsidRPr="00BB629B" w:rsidRDefault="00B16336" w:rsidP="00B16336">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745C55F9" w14:textId="77777777" w:rsidR="00B16336" w:rsidRPr="00BB629B" w:rsidRDefault="00B16336" w:rsidP="00B16336">
            <w:pPr>
              <w:pStyle w:val="TAL"/>
            </w:pPr>
            <w:r w:rsidRPr="001F6612">
              <w:rPr>
                <w:rFonts w:eastAsia="SimSun"/>
                <w:b/>
                <w:bCs/>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Change w:id="127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55B23F3" w14:textId="77777777" w:rsidR="00B16336" w:rsidRPr="00BB629B" w:rsidRDefault="00B16336" w:rsidP="00B16336">
            <w:pPr>
              <w:pStyle w:val="TAL"/>
            </w:pPr>
          </w:p>
        </w:tc>
      </w:tr>
      <w:tr w:rsidR="00B16336" w:rsidRPr="000F6278" w14:paraId="385236D5" w14:textId="77777777" w:rsidTr="008F42D2">
        <w:trPr>
          <w:jc w:val="center"/>
          <w:trPrChange w:id="12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8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3D99D92" w14:textId="77777777" w:rsidR="00B16336" w:rsidRPr="000F6278" w:rsidRDefault="00B16336" w:rsidP="00B16336">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Change w:id="128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E7EE6CB" w14:textId="77777777" w:rsidR="00B16336" w:rsidRPr="000F6278" w:rsidRDefault="00B16336" w:rsidP="00B16336">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Change w:id="12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568E438"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2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4081688" w14:textId="77777777" w:rsidR="00B16336" w:rsidRPr="000F6278" w:rsidRDefault="00B16336" w:rsidP="00B16336">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5551F3F"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D9C846F" w14:textId="77777777" w:rsidR="00B16336" w:rsidRPr="000F6278"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8917A48"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Change w:id="128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00CDB9E" w14:textId="77777777" w:rsidR="00B16336" w:rsidRPr="000F6278" w:rsidRDefault="00B16336" w:rsidP="00B16336">
            <w:pPr>
              <w:pStyle w:val="TAL"/>
            </w:pPr>
          </w:p>
        </w:tc>
      </w:tr>
      <w:tr w:rsidR="00B16336" w:rsidRPr="00BB629B" w14:paraId="1B32C7E3" w14:textId="77777777" w:rsidTr="008F42D2">
        <w:trPr>
          <w:jc w:val="center"/>
          <w:trPrChange w:id="12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9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50E5BBA" w14:textId="77777777" w:rsidR="00B16336" w:rsidRPr="00BB629B" w:rsidRDefault="00B16336" w:rsidP="00B16336">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Change w:id="129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E1B9F3" w14:textId="77777777" w:rsidR="00B16336" w:rsidRPr="00BB629B" w:rsidRDefault="00B16336" w:rsidP="00B16336">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Change w:id="129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8A76EC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9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A51976C"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9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72AB68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9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CA8CD3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2D5296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6A2CC6E"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2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E897AA5" w14:textId="77777777" w:rsidR="00B16336" w:rsidRPr="00BB629B" w:rsidRDefault="00B16336" w:rsidP="00B16336">
            <w:pPr>
              <w:pStyle w:val="TAL"/>
            </w:pPr>
          </w:p>
        </w:tc>
      </w:tr>
      <w:tr w:rsidR="00B16336" w:rsidRPr="00BB629B" w14:paraId="086B95A6" w14:textId="77777777" w:rsidTr="008F42D2">
        <w:trPr>
          <w:jc w:val="center"/>
          <w:trPrChange w:id="12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9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62B0EEF" w14:textId="77777777" w:rsidR="00B16336" w:rsidRPr="00BB629B" w:rsidRDefault="00B16336" w:rsidP="00B16336">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Change w:id="130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CE89488" w14:textId="77777777" w:rsidR="00B16336" w:rsidRPr="00BB629B" w:rsidRDefault="00B16336" w:rsidP="00B16336">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Change w:id="130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196F7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0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7A5B2C0"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0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C7477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0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A0E7B27"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973A7F" w14:textId="77777777" w:rsidR="00B16336" w:rsidRPr="00BB629B" w:rsidRDefault="00B16336" w:rsidP="00B16336">
            <w:pPr>
              <w:pStyle w:val="TAL"/>
            </w:pPr>
            <w:r w:rsidRPr="009E5F71">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13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CABDDE0" w14:textId="77777777" w:rsidR="00B16336" w:rsidRPr="00BB629B" w:rsidRDefault="00B16336" w:rsidP="00B16336">
            <w:pPr>
              <w:pStyle w:val="TAL"/>
            </w:pPr>
          </w:p>
        </w:tc>
      </w:tr>
      <w:tr w:rsidR="00B16336" w:rsidRPr="00BB629B" w14:paraId="1FC9DB22" w14:textId="77777777" w:rsidTr="008F42D2">
        <w:trPr>
          <w:trHeight w:val="70"/>
          <w:jc w:val="center"/>
          <w:trPrChange w:id="1307" w:author="Amy TAO" w:date="2023-05-11T22:48:00Z">
            <w:trPr>
              <w:trHeight w:val="70"/>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0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258A86B" w14:textId="77777777" w:rsidR="00B16336" w:rsidRPr="00BB629B" w:rsidRDefault="00B16336" w:rsidP="00B16336">
            <w:pPr>
              <w:pStyle w:val="TAL"/>
            </w:pPr>
            <w:r w:rsidRPr="00BB629B">
              <w:lastRenderedPageBreak/>
              <w:t>6.5A.3.1.1</w:t>
            </w:r>
          </w:p>
        </w:tc>
        <w:tc>
          <w:tcPr>
            <w:tcW w:w="4467" w:type="dxa"/>
            <w:tcBorders>
              <w:top w:val="single" w:sz="4" w:space="0" w:color="auto"/>
              <w:left w:val="single" w:sz="4" w:space="0" w:color="auto"/>
              <w:bottom w:val="single" w:sz="4" w:space="0" w:color="auto"/>
              <w:right w:val="single" w:sz="4" w:space="0" w:color="auto"/>
            </w:tcBorders>
            <w:hideMark/>
            <w:tcPrChange w:id="130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E41E3AB" w14:textId="77777777" w:rsidR="00B16336" w:rsidRPr="00BB629B" w:rsidRDefault="00B16336" w:rsidP="00B16336">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131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C7E5F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1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FCD520E"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1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2D18E1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1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C451E19"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2A0927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52033A7"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3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F6A65A3" w14:textId="77777777" w:rsidR="00B16336" w:rsidRPr="00BB629B" w:rsidRDefault="00B16336" w:rsidP="00B16336">
            <w:pPr>
              <w:pStyle w:val="TAL"/>
            </w:pPr>
          </w:p>
        </w:tc>
      </w:tr>
      <w:tr w:rsidR="00B16336" w:rsidRPr="00BB629B" w14:paraId="41FC9E84" w14:textId="77777777" w:rsidTr="008F42D2">
        <w:trPr>
          <w:jc w:val="center"/>
          <w:trPrChange w:id="13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1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DE874AE" w14:textId="77777777" w:rsidR="00B16336" w:rsidRPr="00BB629B" w:rsidRDefault="00B16336" w:rsidP="00B16336">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Change w:id="131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D0FC11" w14:textId="77777777" w:rsidR="00B16336" w:rsidRPr="00BB629B" w:rsidRDefault="00B16336" w:rsidP="00B16336">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Change w:id="131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16315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2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140B7D9"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2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AD9BF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2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A0B9C6"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703BCA4"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568C602"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3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F80F9D0" w14:textId="77777777" w:rsidR="00B16336" w:rsidRPr="00BB629B" w:rsidRDefault="00B16336" w:rsidP="00B16336">
            <w:pPr>
              <w:pStyle w:val="TAL"/>
            </w:pPr>
          </w:p>
        </w:tc>
      </w:tr>
      <w:tr w:rsidR="00B16336" w:rsidRPr="000F6278" w14:paraId="5CDC2A03" w14:textId="77777777" w:rsidTr="008F42D2">
        <w:trPr>
          <w:jc w:val="center"/>
          <w:trPrChange w:id="13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2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35A14D5" w14:textId="77777777" w:rsidR="00B16336" w:rsidRPr="000F6278" w:rsidRDefault="00B16336" w:rsidP="00B16336">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Change w:id="132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1DDF1EB" w14:textId="77777777" w:rsidR="00B16336" w:rsidRPr="000F6278" w:rsidRDefault="00B16336" w:rsidP="00B16336">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Change w:id="132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A96833D"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32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357DD9" w14:textId="77777777" w:rsidR="00B16336" w:rsidRPr="000F6278" w:rsidRDefault="00B16336" w:rsidP="00B16336">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3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E29D1A4"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3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55C31F4" w14:textId="77777777" w:rsidR="00B16336" w:rsidRPr="000F6278"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CF55260"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Change w:id="133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A662D14" w14:textId="77777777" w:rsidR="00B16336" w:rsidRPr="000F6278" w:rsidRDefault="00B16336" w:rsidP="00B16336">
            <w:pPr>
              <w:pStyle w:val="TAL"/>
            </w:pPr>
          </w:p>
        </w:tc>
      </w:tr>
      <w:tr w:rsidR="00B16336" w:rsidRPr="00BB629B" w14:paraId="61119083" w14:textId="77777777" w:rsidTr="008F42D2">
        <w:trPr>
          <w:jc w:val="center"/>
          <w:trPrChange w:id="13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3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5449574" w14:textId="77777777" w:rsidR="00B16336" w:rsidRPr="00BB629B" w:rsidRDefault="00B16336" w:rsidP="00B16336">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Change w:id="133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32626E2" w14:textId="77777777" w:rsidR="00B16336" w:rsidRPr="00BB629B" w:rsidRDefault="00B16336" w:rsidP="00B16336">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Change w:id="133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AE783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3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4737E4"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3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837F21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4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4FCC33"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159AAED" w14:textId="77777777" w:rsidR="00B16336" w:rsidRPr="00BB629B" w:rsidRDefault="00B16336" w:rsidP="00B16336">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Change w:id="134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7FF1D3E" w14:textId="77777777" w:rsidR="00B16336" w:rsidRPr="00BB629B" w:rsidRDefault="00B16336" w:rsidP="00B16336">
            <w:pPr>
              <w:pStyle w:val="TAL"/>
            </w:pPr>
          </w:p>
        </w:tc>
      </w:tr>
      <w:tr w:rsidR="00B16336" w:rsidRPr="00BB629B" w14:paraId="1B45F309" w14:textId="77777777" w:rsidTr="008F42D2">
        <w:trPr>
          <w:jc w:val="center"/>
          <w:trPrChange w:id="13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4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E1EC3F" w14:textId="77777777" w:rsidR="00B16336" w:rsidRPr="00BB629B" w:rsidRDefault="00B16336" w:rsidP="00B16336">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Change w:id="134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3113FC" w14:textId="77777777" w:rsidR="00B16336" w:rsidRPr="00BB629B" w:rsidRDefault="00B16336" w:rsidP="00B16336">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Change w:id="134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4D8A85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4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6BF5DA3"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4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67800F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4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CAF4C2"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1C59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FAF831E" w14:textId="77777777" w:rsidR="00B16336" w:rsidRPr="00BB629B" w:rsidRDefault="00B16336" w:rsidP="00B16336">
            <w:pPr>
              <w:pStyle w:val="TAL"/>
            </w:pPr>
            <w:r w:rsidRPr="00BB629B">
              <w:rPr>
                <w:rFonts w:eastAsia="SimSun"/>
              </w:rPr>
              <w:t>NOTE 2</w:t>
            </w:r>
          </w:p>
        </w:tc>
      </w:tr>
      <w:tr w:rsidR="00B16336" w:rsidRPr="00BB629B" w14:paraId="5F42C0E1" w14:textId="77777777" w:rsidTr="008F42D2">
        <w:trPr>
          <w:jc w:val="center"/>
          <w:trPrChange w:id="13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5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58971A4" w14:textId="77777777" w:rsidR="00B16336" w:rsidRPr="00BB629B" w:rsidRDefault="00B16336" w:rsidP="00B16336">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Change w:id="135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4D98475" w14:textId="77777777" w:rsidR="00B16336" w:rsidRPr="00BB629B" w:rsidRDefault="00B16336" w:rsidP="00B16336">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Change w:id="135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BB5B3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5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9A7173C"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5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3332D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5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933087F"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D9E38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6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2FA8165" w14:textId="77777777" w:rsidR="00B16336" w:rsidRPr="00BB629B" w:rsidRDefault="00B16336" w:rsidP="00B16336">
            <w:pPr>
              <w:pStyle w:val="TAL"/>
            </w:pPr>
            <w:r w:rsidRPr="00BB629B">
              <w:rPr>
                <w:rFonts w:eastAsia="SimSun"/>
              </w:rPr>
              <w:t>NOTE 2</w:t>
            </w:r>
          </w:p>
        </w:tc>
      </w:tr>
      <w:tr w:rsidR="00B16336" w:rsidRPr="00BB629B" w14:paraId="065F2CD4" w14:textId="77777777" w:rsidTr="008F42D2">
        <w:trPr>
          <w:jc w:val="center"/>
          <w:trPrChange w:id="13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6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EE52A2" w14:textId="77777777" w:rsidR="00B16336" w:rsidRPr="00BB629B" w:rsidRDefault="00B16336" w:rsidP="00B16336">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Change w:id="136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7E4C1A1" w14:textId="77777777" w:rsidR="00B16336" w:rsidRPr="00BB629B" w:rsidRDefault="00B16336" w:rsidP="00B16336">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Change w:id="136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DE520D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6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A29D2C4"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6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18769F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6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2F819F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309FE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6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6A4ED6" w14:textId="77777777" w:rsidR="00B16336" w:rsidRPr="00BB629B" w:rsidRDefault="00B16336" w:rsidP="00B16336">
            <w:pPr>
              <w:pStyle w:val="TAL"/>
            </w:pPr>
            <w:r w:rsidRPr="00BB629B">
              <w:rPr>
                <w:rFonts w:eastAsia="SimSun"/>
              </w:rPr>
              <w:t>NOTE 2</w:t>
            </w:r>
          </w:p>
        </w:tc>
      </w:tr>
      <w:tr w:rsidR="00B16336" w:rsidRPr="00BB629B" w14:paraId="3E30E2F2" w14:textId="77777777" w:rsidTr="008F42D2">
        <w:trPr>
          <w:jc w:val="center"/>
          <w:trPrChange w:id="13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7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C4786A1" w14:textId="77777777" w:rsidR="00B16336" w:rsidRPr="00BB629B" w:rsidRDefault="00B16336" w:rsidP="00B16336">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Change w:id="137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F047826" w14:textId="77777777" w:rsidR="00B16336" w:rsidRPr="00BB629B" w:rsidRDefault="00B16336" w:rsidP="00B16336">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Change w:id="137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8223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7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092C321"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7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54B2D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7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15E9516"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48A4DC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7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8D77F06" w14:textId="77777777" w:rsidR="00B16336" w:rsidRPr="00BB629B" w:rsidRDefault="00B16336" w:rsidP="00B16336">
            <w:pPr>
              <w:pStyle w:val="TAL"/>
            </w:pPr>
            <w:r w:rsidRPr="00BB629B">
              <w:rPr>
                <w:rFonts w:eastAsia="SimSun"/>
              </w:rPr>
              <w:t>NOTE 2</w:t>
            </w:r>
          </w:p>
        </w:tc>
      </w:tr>
      <w:tr w:rsidR="00B16336" w:rsidRPr="00BB629B" w14:paraId="10E359A5" w14:textId="77777777" w:rsidTr="008F42D2">
        <w:trPr>
          <w:jc w:val="center"/>
          <w:trPrChange w:id="137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8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7F289D" w14:textId="77777777" w:rsidR="00B16336" w:rsidRPr="00BB629B" w:rsidRDefault="00B16336" w:rsidP="00B16336">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Change w:id="138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D4612E9" w14:textId="77777777" w:rsidR="00B16336" w:rsidRPr="00BB629B" w:rsidRDefault="00B16336" w:rsidP="00B16336">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Change w:id="13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450427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613D169"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15589B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8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918394"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8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71AAE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8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B5DCC6" w14:textId="77777777" w:rsidR="00B16336" w:rsidRPr="00BB629B" w:rsidRDefault="00B16336" w:rsidP="00B16336">
            <w:pPr>
              <w:pStyle w:val="TAL"/>
            </w:pPr>
            <w:r w:rsidRPr="00BB629B">
              <w:rPr>
                <w:rFonts w:eastAsia="SimSun"/>
              </w:rPr>
              <w:t>NOTE 2</w:t>
            </w:r>
          </w:p>
        </w:tc>
      </w:tr>
      <w:tr w:rsidR="00B16336" w:rsidRPr="00BB629B" w14:paraId="6D8E6916" w14:textId="77777777" w:rsidTr="008F42D2">
        <w:trPr>
          <w:jc w:val="center"/>
          <w:trPrChange w:id="138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8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CF2CDE1" w14:textId="77777777" w:rsidR="00B16336" w:rsidRPr="00BB629B" w:rsidRDefault="00B16336" w:rsidP="00B16336">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Change w:id="139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9D120C2" w14:textId="77777777" w:rsidR="00B16336" w:rsidRPr="00BB629B" w:rsidRDefault="00B16336" w:rsidP="00B16336">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Change w:id="139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6E27B3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9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99E6E96"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9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05366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9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04D2F3"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9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1DA3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9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1DC154" w14:textId="77777777" w:rsidR="00B16336" w:rsidRPr="00BB629B" w:rsidRDefault="00B16336" w:rsidP="00B16336">
            <w:pPr>
              <w:pStyle w:val="TAL"/>
            </w:pPr>
            <w:r w:rsidRPr="00BB629B">
              <w:rPr>
                <w:rFonts w:eastAsia="SimSun"/>
              </w:rPr>
              <w:t>NOTE 2</w:t>
            </w:r>
          </w:p>
        </w:tc>
      </w:tr>
      <w:tr w:rsidR="00B16336" w:rsidRPr="00BB629B" w14:paraId="06B591EA" w14:textId="77777777" w:rsidTr="008F42D2">
        <w:trPr>
          <w:jc w:val="center"/>
          <w:trPrChange w:id="139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9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B626C54" w14:textId="77777777" w:rsidR="00B16336" w:rsidRPr="00BB629B" w:rsidRDefault="00B16336" w:rsidP="00B16336">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Change w:id="139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9E290C8" w14:textId="77777777" w:rsidR="00B16336" w:rsidRPr="00BB629B" w:rsidRDefault="00B16336" w:rsidP="00B16336">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Change w:id="140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3D9205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0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B9D790"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8F66C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0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F660A33"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0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A22BA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0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0729471" w14:textId="77777777" w:rsidR="00B16336" w:rsidRPr="00BB629B" w:rsidRDefault="00B16336" w:rsidP="00B16336">
            <w:pPr>
              <w:pStyle w:val="TAL"/>
            </w:pPr>
            <w:r w:rsidRPr="00BB629B">
              <w:rPr>
                <w:rFonts w:eastAsia="SimSun"/>
              </w:rPr>
              <w:t>NOTE 2</w:t>
            </w:r>
          </w:p>
        </w:tc>
      </w:tr>
      <w:tr w:rsidR="00B16336" w:rsidRPr="00BB629B" w14:paraId="2EBD3E8D" w14:textId="77777777" w:rsidTr="008F42D2">
        <w:trPr>
          <w:jc w:val="center"/>
          <w:trPrChange w:id="140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0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EAB6FD5" w14:textId="77777777" w:rsidR="00B16336" w:rsidRPr="00BB629B" w:rsidRDefault="00B16336" w:rsidP="00B16336">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Change w:id="140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1EE3691" w14:textId="77777777" w:rsidR="00B16336" w:rsidRPr="00BB629B" w:rsidRDefault="00B16336" w:rsidP="00B16336">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Change w:id="140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AB019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1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D46E8F"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1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0A256F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1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EEF149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1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F62D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1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345904A" w14:textId="77777777" w:rsidR="00B16336" w:rsidRPr="00BB629B" w:rsidRDefault="00B16336" w:rsidP="00B16336">
            <w:pPr>
              <w:pStyle w:val="TAL"/>
            </w:pPr>
            <w:r w:rsidRPr="00BB629B">
              <w:rPr>
                <w:rFonts w:eastAsia="SimSun"/>
              </w:rPr>
              <w:t>NOTE 2</w:t>
            </w:r>
          </w:p>
        </w:tc>
      </w:tr>
      <w:tr w:rsidR="00B16336" w:rsidRPr="00BB629B" w14:paraId="560DED6C" w14:textId="77777777" w:rsidTr="008F42D2">
        <w:trPr>
          <w:jc w:val="center"/>
          <w:trPrChange w:id="141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1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D156EA1" w14:textId="77777777" w:rsidR="00B16336" w:rsidRPr="00BB629B" w:rsidRDefault="00B16336" w:rsidP="00B16336">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Change w:id="141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A41F44D" w14:textId="77777777" w:rsidR="00B16336" w:rsidRPr="00BB629B" w:rsidRDefault="00B16336" w:rsidP="00B16336">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Change w:id="141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F45F1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1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9482F07"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2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4127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2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A7E5E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2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32BDCA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2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BDF287" w14:textId="77777777" w:rsidR="00B16336" w:rsidRPr="00BB629B" w:rsidRDefault="00B16336" w:rsidP="00B16336">
            <w:pPr>
              <w:pStyle w:val="TAL"/>
            </w:pPr>
            <w:r w:rsidRPr="00BB629B">
              <w:rPr>
                <w:rFonts w:eastAsia="SimSun"/>
              </w:rPr>
              <w:t>NOTE 2</w:t>
            </w:r>
          </w:p>
        </w:tc>
      </w:tr>
      <w:tr w:rsidR="00B16336" w:rsidRPr="00BB629B" w14:paraId="1D71C192" w14:textId="77777777" w:rsidTr="008F42D2">
        <w:trPr>
          <w:jc w:val="center"/>
          <w:trPrChange w:id="142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2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F5A33E7" w14:textId="77777777" w:rsidR="00B16336" w:rsidRPr="00BB629B" w:rsidRDefault="00B16336" w:rsidP="00B16336">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Change w:id="142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8625CB" w14:textId="77777777" w:rsidR="00B16336" w:rsidRPr="00BB629B" w:rsidRDefault="00B16336" w:rsidP="00B16336">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Change w:id="142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64C6C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2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82A4E4D"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2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0ADEE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Change w:id="143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16125E"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43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CB80C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3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D1944D1" w14:textId="77777777" w:rsidR="00B16336" w:rsidRPr="00BB629B" w:rsidRDefault="00B16336" w:rsidP="00B16336">
            <w:pPr>
              <w:pStyle w:val="TAL"/>
            </w:pPr>
          </w:p>
        </w:tc>
      </w:tr>
      <w:tr w:rsidR="00B16336" w:rsidRPr="000F6278" w14:paraId="4CFE13CA" w14:textId="77777777" w:rsidTr="008F42D2">
        <w:trPr>
          <w:jc w:val="center"/>
          <w:trPrChange w:id="143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43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01BC7FF" w14:textId="77777777" w:rsidR="00B16336" w:rsidRPr="000F6278" w:rsidRDefault="00B16336" w:rsidP="00B16336">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Change w:id="143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4D43FD4" w14:textId="77777777" w:rsidR="00B16336" w:rsidRPr="000F6278" w:rsidRDefault="00B16336" w:rsidP="00B16336">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Change w:id="143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DA178B6"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43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6A0D002"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43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258BA2A"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43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0EAA424"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44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4A7CC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4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45C1E2A" w14:textId="77777777" w:rsidR="00B16336" w:rsidRPr="000F6278" w:rsidRDefault="00B16336" w:rsidP="00B16336">
            <w:pPr>
              <w:pStyle w:val="TAL"/>
            </w:pPr>
          </w:p>
        </w:tc>
      </w:tr>
      <w:tr w:rsidR="00B16336" w:rsidRPr="00BB629B" w14:paraId="40C4DF70" w14:textId="77777777" w:rsidTr="008F42D2">
        <w:trPr>
          <w:jc w:val="center"/>
          <w:trPrChange w:id="1442"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43" w:author="Amy TAO" w:date="2023-05-11T22:48:00Z">
              <w:tcPr>
                <w:tcW w:w="1349" w:type="dxa"/>
                <w:tcBorders>
                  <w:top w:val="single" w:sz="4" w:space="0" w:color="auto"/>
                  <w:left w:val="single" w:sz="4" w:space="0" w:color="auto"/>
                  <w:bottom w:val="nil"/>
                  <w:right w:val="single" w:sz="4" w:space="0" w:color="auto"/>
                </w:tcBorders>
                <w:hideMark/>
              </w:tcPr>
            </w:tcPrChange>
          </w:tcPr>
          <w:p w14:paraId="4A4A00C0" w14:textId="77777777" w:rsidR="00B16336" w:rsidRPr="00BB629B" w:rsidRDefault="00B16336" w:rsidP="00B16336">
            <w:pPr>
              <w:pStyle w:val="TAL"/>
            </w:pPr>
            <w:r w:rsidRPr="00BB629B">
              <w:t>6.5D.2.2</w:t>
            </w:r>
          </w:p>
        </w:tc>
        <w:tc>
          <w:tcPr>
            <w:tcW w:w="4467" w:type="dxa"/>
            <w:tcBorders>
              <w:top w:val="single" w:sz="4" w:space="0" w:color="auto"/>
              <w:left w:val="single" w:sz="4" w:space="0" w:color="auto"/>
              <w:bottom w:val="nil"/>
              <w:right w:val="single" w:sz="4" w:space="0" w:color="auto"/>
            </w:tcBorders>
            <w:hideMark/>
            <w:tcPrChange w:id="1444" w:author="Amy TAO" w:date="2023-05-11T22:48:00Z">
              <w:tcPr>
                <w:tcW w:w="4467" w:type="dxa"/>
                <w:tcBorders>
                  <w:top w:val="single" w:sz="4" w:space="0" w:color="auto"/>
                  <w:left w:val="single" w:sz="4" w:space="0" w:color="auto"/>
                  <w:bottom w:val="nil"/>
                  <w:right w:val="single" w:sz="4" w:space="0" w:color="auto"/>
                </w:tcBorders>
                <w:hideMark/>
              </w:tcPr>
            </w:tcPrChange>
          </w:tcPr>
          <w:p w14:paraId="140BB3D3" w14:textId="77777777" w:rsidR="00B16336" w:rsidRPr="00BB629B" w:rsidRDefault="00B16336" w:rsidP="00B16336">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Change w:id="144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FE529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4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AB403E9"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4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706E8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Change w:id="1448" w:author="Amy TAO" w:date="2023-05-11T22:48:00Z">
              <w:tcPr>
                <w:tcW w:w="1556" w:type="dxa"/>
                <w:tcBorders>
                  <w:top w:val="single" w:sz="4" w:space="0" w:color="auto"/>
                  <w:left w:val="single" w:sz="4" w:space="0" w:color="auto"/>
                  <w:bottom w:val="nil"/>
                  <w:right w:val="single" w:sz="4" w:space="0" w:color="auto"/>
                </w:tcBorders>
              </w:tcPr>
            </w:tcPrChange>
          </w:tcPr>
          <w:p w14:paraId="0F0A7FC2"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Change w:id="1449" w:author="Amy TAO" w:date="2023-05-11T22:48:00Z">
              <w:tcPr>
                <w:tcW w:w="1105" w:type="dxa"/>
                <w:tcBorders>
                  <w:top w:val="single" w:sz="4" w:space="0" w:color="auto"/>
                  <w:left w:val="single" w:sz="4" w:space="0" w:color="auto"/>
                  <w:bottom w:val="nil"/>
                  <w:right w:val="single" w:sz="4" w:space="0" w:color="auto"/>
                </w:tcBorders>
              </w:tcPr>
            </w:tcPrChange>
          </w:tcPr>
          <w:p w14:paraId="20D3E84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450" w:author="Amy TAO" w:date="2023-05-11T22:48:00Z">
              <w:tcPr>
                <w:tcW w:w="2009" w:type="dxa"/>
                <w:tcBorders>
                  <w:top w:val="single" w:sz="4" w:space="0" w:color="auto"/>
                  <w:left w:val="single" w:sz="4" w:space="0" w:color="auto"/>
                  <w:bottom w:val="nil"/>
                  <w:right w:val="single" w:sz="4" w:space="0" w:color="auto"/>
                </w:tcBorders>
              </w:tcPr>
            </w:tcPrChange>
          </w:tcPr>
          <w:p w14:paraId="7C82CB79" w14:textId="77777777" w:rsidR="00B16336" w:rsidRPr="00BB629B" w:rsidRDefault="00B16336" w:rsidP="00B16336">
            <w:pPr>
              <w:pStyle w:val="TAL"/>
            </w:pPr>
          </w:p>
        </w:tc>
      </w:tr>
      <w:tr w:rsidR="00B16336" w:rsidRPr="00BB629B" w14:paraId="70204168" w14:textId="77777777" w:rsidTr="008F42D2">
        <w:trPr>
          <w:jc w:val="center"/>
          <w:trPrChange w:id="1451"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52" w:author="Amy TAO" w:date="2023-05-11T22:48:00Z">
              <w:tcPr>
                <w:tcW w:w="1349" w:type="dxa"/>
                <w:tcBorders>
                  <w:top w:val="nil"/>
                  <w:left w:val="single" w:sz="4" w:space="0" w:color="auto"/>
                  <w:bottom w:val="single" w:sz="4" w:space="0" w:color="auto"/>
                  <w:right w:val="single" w:sz="4" w:space="0" w:color="auto"/>
                </w:tcBorders>
              </w:tcPr>
            </w:tcPrChange>
          </w:tcPr>
          <w:p w14:paraId="5BBC968A"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1453" w:author="Amy TAO" w:date="2023-05-11T22:48:00Z">
              <w:tcPr>
                <w:tcW w:w="4467" w:type="dxa"/>
                <w:tcBorders>
                  <w:top w:val="nil"/>
                  <w:left w:val="single" w:sz="4" w:space="0" w:color="auto"/>
                  <w:bottom w:val="single" w:sz="4" w:space="0" w:color="auto"/>
                  <w:right w:val="single" w:sz="4" w:space="0" w:color="auto"/>
                </w:tcBorders>
              </w:tcPr>
            </w:tcPrChange>
          </w:tcPr>
          <w:p w14:paraId="6CE81794"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145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EDD74BD"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45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0D446C2"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145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AAB60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1457" w:author="Amy TAO" w:date="2023-05-11T22:48:00Z">
              <w:tcPr>
                <w:tcW w:w="1556" w:type="dxa"/>
                <w:tcBorders>
                  <w:top w:val="nil"/>
                  <w:left w:val="single" w:sz="4" w:space="0" w:color="auto"/>
                  <w:bottom w:val="single" w:sz="4" w:space="0" w:color="auto"/>
                  <w:right w:val="single" w:sz="4" w:space="0" w:color="auto"/>
                </w:tcBorders>
              </w:tcPr>
            </w:tcPrChange>
          </w:tcPr>
          <w:p w14:paraId="7BB47B96" w14:textId="77777777" w:rsidR="00B16336" w:rsidRPr="00BB629B" w:rsidRDefault="00B16336" w:rsidP="00B16336">
            <w:pPr>
              <w:pStyle w:val="TAL"/>
            </w:pPr>
          </w:p>
        </w:tc>
        <w:tc>
          <w:tcPr>
            <w:tcW w:w="1563" w:type="dxa"/>
            <w:tcBorders>
              <w:top w:val="nil"/>
              <w:left w:val="single" w:sz="4" w:space="0" w:color="auto"/>
              <w:bottom w:val="single" w:sz="4" w:space="0" w:color="auto"/>
              <w:right w:val="single" w:sz="4" w:space="0" w:color="auto"/>
            </w:tcBorders>
            <w:tcPrChange w:id="1458" w:author="Amy TAO" w:date="2023-05-11T22:48:00Z">
              <w:tcPr>
                <w:tcW w:w="1105" w:type="dxa"/>
                <w:tcBorders>
                  <w:top w:val="nil"/>
                  <w:left w:val="single" w:sz="4" w:space="0" w:color="auto"/>
                  <w:bottom w:val="single" w:sz="4" w:space="0" w:color="auto"/>
                  <w:right w:val="single" w:sz="4" w:space="0" w:color="auto"/>
                </w:tcBorders>
              </w:tcPr>
            </w:tcPrChange>
          </w:tcPr>
          <w:p w14:paraId="55F613BD"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59" w:author="Amy TAO" w:date="2023-05-11T22:48:00Z">
              <w:tcPr>
                <w:tcW w:w="2009" w:type="dxa"/>
                <w:tcBorders>
                  <w:top w:val="nil"/>
                  <w:left w:val="single" w:sz="4" w:space="0" w:color="auto"/>
                  <w:bottom w:val="single" w:sz="4" w:space="0" w:color="auto"/>
                  <w:right w:val="single" w:sz="4" w:space="0" w:color="auto"/>
                </w:tcBorders>
              </w:tcPr>
            </w:tcPrChange>
          </w:tcPr>
          <w:p w14:paraId="5C602960" w14:textId="77777777" w:rsidR="00B16336" w:rsidRPr="00BB629B" w:rsidRDefault="00B16336" w:rsidP="00B16336">
            <w:pPr>
              <w:pStyle w:val="TAL"/>
            </w:pPr>
          </w:p>
        </w:tc>
      </w:tr>
      <w:tr w:rsidR="00B16336" w:rsidRPr="00871AAC" w14:paraId="0ED2B44C" w14:textId="77777777" w:rsidTr="008F42D2">
        <w:trPr>
          <w:jc w:val="center"/>
          <w:trPrChange w:id="1460"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61" w:author="Amy TAO" w:date="2023-05-11T22:48:00Z">
              <w:tcPr>
                <w:tcW w:w="1349" w:type="dxa"/>
                <w:tcBorders>
                  <w:top w:val="nil"/>
                  <w:left w:val="single" w:sz="4" w:space="0" w:color="auto"/>
                  <w:bottom w:val="single" w:sz="4" w:space="0" w:color="auto"/>
                  <w:right w:val="single" w:sz="4" w:space="0" w:color="auto"/>
                </w:tcBorders>
              </w:tcPr>
            </w:tcPrChange>
          </w:tcPr>
          <w:p w14:paraId="207A2473" w14:textId="77777777" w:rsidR="00B16336" w:rsidRPr="00871AAC" w:rsidRDefault="00B16336" w:rsidP="00B16336">
            <w:pPr>
              <w:pStyle w:val="TAL"/>
            </w:pPr>
            <w:r w:rsidRPr="00106E13">
              <w:t>6.5D.2.2_1</w:t>
            </w:r>
          </w:p>
        </w:tc>
        <w:tc>
          <w:tcPr>
            <w:tcW w:w="4467" w:type="dxa"/>
            <w:tcBorders>
              <w:top w:val="nil"/>
              <w:left w:val="single" w:sz="4" w:space="0" w:color="auto"/>
              <w:bottom w:val="single" w:sz="4" w:space="0" w:color="auto"/>
              <w:right w:val="single" w:sz="4" w:space="0" w:color="auto"/>
            </w:tcBorders>
            <w:tcPrChange w:id="1462" w:author="Amy TAO" w:date="2023-05-11T22:48:00Z">
              <w:tcPr>
                <w:tcW w:w="4467" w:type="dxa"/>
                <w:tcBorders>
                  <w:top w:val="nil"/>
                  <w:left w:val="single" w:sz="4" w:space="0" w:color="auto"/>
                  <w:bottom w:val="single" w:sz="4" w:space="0" w:color="auto"/>
                  <w:right w:val="single" w:sz="4" w:space="0" w:color="auto"/>
                </w:tcBorders>
              </w:tcPr>
            </w:tcPrChange>
          </w:tcPr>
          <w:p w14:paraId="08D51863" w14:textId="77777777" w:rsidR="00B16336" w:rsidRPr="00871AAC" w:rsidRDefault="00B16336" w:rsidP="00B16336">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Change w:id="146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21541D0" w14:textId="77777777" w:rsidR="00B16336" w:rsidRPr="00871AAC"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46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48ABD14" w14:textId="77777777" w:rsidR="00B16336" w:rsidRPr="00871AAC"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46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9846D20" w14:textId="77777777" w:rsidR="00B16336" w:rsidRPr="00871AAC" w:rsidRDefault="00B16336" w:rsidP="00B16336">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Change w:id="1466" w:author="Amy TAO" w:date="2023-05-11T22:48:00Z">
              <w:tcPr>
                <w:tcW w:w="1556" w:type="dxa"/>
                <w:tcBorders>
                  <w:top w:val="nil"/>
                  <w:left w:val="single" w:sz="4" w:space="0" w:color="auto"/>
                  <w:bottom w:val="single" w:sz="4" w:space="0" w:color="auto"/>
                  <w:right w:val="single" w:sz="4" w:space="0" w:color="auto"/>
                </w:tcBorders>
              </w:tcPr>
            </w:tcPrChange>
          </w:tcPr>
          <w:p w14:paraId="785B3BB0" w14:textId="77777777" w:rsidR="00B16336" w:rsidRPr="00871AAC" w:rsidRDefault="00B16336" w:rsidP="00B16336">
            <w:pPr>
              <w:pStyle w:val="TAL"/>
            </w:pPr>
            <w:r>
              <w:rPr>
                <w:lang w:eastAsia="zh-CN"/>
              </w:rPr>
              <w:t>D024</w:t>
            </w:r>
          </w:p>
        </w:tc>
        <w:tc>
          <w:tcPr>
            <w:tcW w:w="1563" w:type="dxa"/>
            <w:tcBorders>
              <w:top w:val="nil"/>
              <w:left w:val="single" w:sz="4" w:space="0" w:color="auto"/>
              <w:bottom w:val="single" w:sz="4" w:space="0" w:color="auto"/>
              <w:right w:val="single" w:sz="4" w:space="0" w:color="auto"/>
            </w:tcBorders>
            <w:tcPrChange w:id="1467" w:author="Amy TAO" w:date="2023-05-11T22:48:00Z">
              <w:tcPr>
                <w:tcW w:w="1105" w:type="dxa"/>
                <w:tcBorders>
                  <w:top w:val="nil"/>
                  <w:left w:val="single" w:sz="4" w:space="0" w:color="auto"/>
                  <w:bottom w:val="single" w:sz="4" w:space="0" w:color="auto"/>
                  <w:right w:val="single" w:sz="4" w:space="0" w:color="auto"/>
                </w:tcBorders>
              </w:tcPr>
            </w:tcPrChange>
          </w:tcPr>
          <w:p w14:paraId="5F0DD1B0" w14:textId="77777777" w:rsidR="00B16336" w:rsidRPr="00871AAC"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68" w:author="Amy TAO" w:date="2023-05-11T22:48:00Z">
              <w:tcPr>
                <w:tcW w:w="2009" w:type="dxa"/>
                <w:tcBorders>
                  <w:top w:val="nil"/>
                  <w:left w:val="single" w:sz="4" w:space="0" w:color="auto"/>
                  <w:bottom w:val="single" w:sz="4" w:space="0" w:color="auto"/>
                  <w:right w:val="single" w:sz="4" w:space="0" w:color="auto"/>
                </w:tcBorders>
              </w:tcPr>
            </w:tcPrChange>
          </w:tcPr>
          <w:p w14:paraId="3032256E" w14:textId="77777777" w:rsidR="00B16336" w:rsidRPr="00871AAC" w:rsidRDefault="00B16336" w:rsidP="00B16336">
            <w:pPr>
              <w:pStyle w:val="TAL"/>
              <w:rPr>
                <w:lang w:eastAsia="zh-CN"/>
              </w:rPr>
            </w:pPr>
            <w:r>
              <w:rPr>
                <w:rFonts w:hint="eastAsia"/>
                <w:lang w:eastAsia="zh-CN"/>
              </w:rPr>
              <w:t>N</w:t>
            </w:r>
            <w:r>
              <w:rPr>
                <w:lang w:eastAsia="zh-CN"/>
              </w:rPr>
              <w:t>OTE 1</w:t>
            </w:r>
          </w:p>
        </w:tc>
      </w:tr>
      <w:tr w:rsidR="00B16336" w:rsidRPr="00BB629B" w14:paraId="418FD559" w14:textId="77777777" w:rsidTr="008F42D2">
        <w:trPr>
          <w:jc w:val="center"/>
          <w:trPrChange w:id="146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7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45B7817" w14:textId="77777777" w:rsidR="00B16336" w:rsidRPr="00BB629B" w:rsidRDefault="00B16336" w:rsidP="00B16336">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Change w:id="147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41AD1D7" w14:textId="77777777" w:rsidR="00B16336" w:rsidRPr="00BB629B" w:rsidRDefault="00B16336" w:rsidP="00B16336">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Change w:id="147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F0E38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7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554AE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7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227FEE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47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36A9C1D"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47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BF3E7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7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6FA0B4A" w14:textId="77777777" w:rsidR="00B16336" w:rsidRPr="00BB629B" w:rsidRDefault="00B16336" w:rsidP="00B16336">
            <w:pPr>
              <w:pStyle w:val="TAL"/>
            </w:pPr>
          </w:p>
        </w:tc>
      </w:tr>
      <w:tr w:rsidR="00B16336" w:rsidRPr="00BB629B" w14:paraId="223612BE" w14:textId="77777777" w:rsidTr="008F42D2">
        <w:trPr>
          <w:jc w:val="center"/>
          <w:trPrChange w:id="1478"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79" w:author="Amy TAO" w:date="2023-05-11T22:48:00Z">
              <w:tcPr>
                <w:tcW w:w="1349" w:type="dxa"/>
                <w:tcBorders>
                  <w:top w:val="single" w:sz="4" w:space="0" w:color="auto"/>
                  <w:left w:val="single" w:sz="4" w:space="0" w:color="auto"/>
                  <w:bottom w:val="nil"/>
                  <w:right w:val="single" w:sz="4" w:space="0" w:color="auto"/>
                </w:tcBorders>
                <w:hideMark/>
              </w:tcPr>
            </w:tcPrChange>
          </w:tcPr>
          <w:p w14:paraId="45F88B67" w14:textId="77777777" w:rsidR="00B16336" w:rsidRPr="00BB629B" w:rsidRDefault="00B16336" w:rsidP="00B16336">
            <w:pPr>
              <w:pStyle w:val="TAL"/>
            </w:pPr>
            <w:r w:rsidRPr="00BB629B">
              <w:t>6.5D.2.4.1</w:t>
            </w:r>
          </w:p>
        </w:tc>
        <w:tc>
          <w:tcPr>
            <w:tcW w:w="4467" w:type="dxa"/>
            <w:tcBorders>
              <w:top w:val="single" w:sz="4" w:space="0" w:color="auto"/>
              <w:left w:val="single" w:sz="4" w:space="0" w:color="auto"/>
              <w:bottom w:val="nil"/>
              <w:right w:val="single" w:sz="4" w:space="0" w:color="auto"/>
            </w:tcBorders>
            <w:hideMark/>
            <w:tcPrChange w:id="1480" w:author="Amy TAO" w:date="2023-05-11T22:48:00Z">
              <w:tcPr>
                <w:tcW w:w="4467" w:type="dxa"/>
                <w:tcBorders>
                  <w:top w:val="single" w:sz="4" w:space="0" w:color="auto"/>
                  <w:left w:val="single" w:sz="4" w:space="0" w:color="auto"/>
                  <w:bottom w:val="nil"/>
                  <w:right w:val="single" w:sz="4" w:space="0" w:color="auto"/>
                </w:tcBorders>
                <w:hideMark/>
              </w:tcPr>
            </w:tcPrChange>
          </w:tcPr>
          <w:p w14:paraId="6B08C09D" w14:textId="77777777" w:rsidR="00B16336" w:rsidRPr="00BB629B" w:rsidRDefault="00B16336" w:rsidP="00B16336">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Change w:id="148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9D22AD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8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EC251D9" w14:textId="77777777" w:rsidR="00B16336" w:rsidRPr="00BB629B" w:rsidRDefault="00B16336" w:rsidP="00B16336">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8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CAC03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Change w:id="1484" w:author="Amy TAO" w:date="2023-05-11T22:48:00Z">
              <w:tcPr>
                <w:tcW w:w="1556" w:type="dxa"/>
                <w:tcBorders>
                  <w:top w:val="single" w:sz="4" w:space="0" w:color="auto"/>
                  <w:left w:val="single" w:sz="4" w:space="0" w:color="auto"/>
                  <w:bottom w:val="nil"/>
                  <w:right w:val="single" w:sz="4" w:space="0" w:color="auto"/>
                </w:tcBorders>
              </w:tcPr>
            </w:tcPrChange>
          </w:tcPr>
          <w:p w14:paraId="403C8AF2"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Change w:id="1485" w:author="Amy TAO" w:date="2023-05-11T22:48:00Z">
              <w:tcPr>
                <w:tcW w:w="1105" w:type="dxa"/>
                <w:tcBorders>
                  <w:top w:val="single" w:sz="4" w:space="0" w:color="auto"/>
                  <w:left w:val="single" w:sz="4" w:space="0" w:color="auto"/>
                  <w:bottom w:val="nil"/>
                  <w:right w:val="single" w:sz="4" w:space="0" w:color="auto"/>
                </w:tcBorders>
              </w:tcPr>
            </w:tcPrChange>
          </w:tcPr>
          <w:p w14:paraId="6DAB29A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486" w:author="Amy TAO" w:date="2023-05-11T22:48:00Z">
              <w:tcPr>
                <w:tcW w:w="2009" w:type="dxa"/>
                <w:tcBorders>
                  <w:top w:val="single" w:sz="4" w:space="0" w:color="auto"/>
                  <w:left w:val="single" w:sz="4" w:space="0" w:color="auto"/>
                  <w:bottom w:val="nil"/>
                  <w:right w:val="single" w:sz="4" w:space="0" w:color="auto"/>
                </w:tcBorders>
              </w:tcPr>
            </w:tcPrChange>
          </w:tcPr>
          <w:p w14:paraId="5A69A6EF" w14:textId="77777777" w:rsidR="00B16336" w:rsidRPr="00BB629B" w:rsidRDefault="00B16336" w:rsidP="00B16336">
            <w:pPr>
              <w:pStyle w:val="TAL"/>
            </w:pPr>
          </w:p>
        </w:tc>
      </w:tr>
      <w:tr w:rsidR="00B16336" w:rsidRPr="00BB629B" w14:paraId="35B5A521" w14:textId="77777777" w:rsidTr="008F42D2">
        <w:trPr>
          <w:jc w:val="center"/>
          <w:trPrChange w:id="1487"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88" w:author="Amy TAO" w:date="2023-05-11T22:48:00Z">
              <w:tcPr>
                <w:tcW w:w="1349" w:type="dxa"/>
                <w:tcBorders>
                  <w:top w:val="nil"/>
                  <w:left w:val="single" w:sz="4" w:space="0" w:color="auto"/>
                  <w:bottom w:val="single" w:sz="4" w:space="0" w:color="auto"/>
                  <w:right w:val="single" w:sz="4" w:space="0" w:color="auto"/>
                </w:tcBorders>
              </w:tcPr>
            </w:tcPrChange>
          </w:tcPr>
          <w:p w14:paraId="0F79B66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1489" w:author="Amy TAO" w:date="2023-05-11T22:48:00Z">
              <w:tcPr>
                <w:tcW w:w="4467" w:type="dxa"/>
                <w:tcBorders>
                  <w:top w:val="nil"/>
                  <w:left w:val="single" w:sz="4" w:space="0" w:color="auto"/>
                  <w:bottom w:val="single" w:sz="4" w:space="0" w:color="auto"/>
                  <w:right w:val="single" w:sz="4" w:space="0" w:color="auto"/>
                </w:tcBorders>
              </w:tcPr>
            </w:tcPrChange>
          </w:tcPr>
          <w:p w14:paraId="4B583E4D"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149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35AED7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49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2557BE6"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149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47EF5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1493" w:author="Amy TAO" w:date="2023-05-11T22:48:00Z">
              <w:tcPr>
                <w:tcW w:w="1556" w:type="dxa"/>
                <w:tcBorders>
                  <w:top w:val="nil"/>
                  <w:left w:val="single" w:sz="4" w:space="0" w:color="auto"/>
                  <w:bottom w:val="single" w:sz="4" w:space="0" w:color="auto"/>
                  <w:right w:val="single" w:sz="4" w:space="0" w:color="auto"/>
                </w:tcBorders>
              </w:tcPr>
            </w:tcPrChange>
          </w:tcPr>
          <w:p w14:paraId="55A9A699" w14:textId="77777777" w:rsidR="00B16336" w:rsidRPr="00BB629B" w:rsidRDefault="00B16336" w:rsidP="00B16336">
            <w:pPr>
              <w:pStyle w:val="TAL"/>
            </w:pPr>
          </w:p>
        </w:tc>
        <w:tc>
          <w:tcPr>
            <w:tcW w:w="1563" w:type="dxa"/>
            <w:tcBorders>
              <w:top w:val="nil"/>
              <w:left w:val="single" w:sz="4" w:space="0" w:color="auto"/>
              <w:bottom w:val="single" w:sz="4" w:space="0" w:color="auto"/>
              <w:right w:val="single" w:sz="4" w:space="0" w:color="auto"/>
            </w:tcBorders>
            <w:tcPrChange w:id="1494" w:author="Amy TAO" w:date="2023-05-11T22:48:00Z">
              <w:tcPr>
                <w:tcW w:w="1105" w:type="dxa"/>
                <w:tcBorders>
                  <w:top w:val="nil"/>
                  <w:left w:val="single" w:sz="4" w:space="0" w:color="auto"/>
                  <w:bottom w:val="single" w:sz="4" w:space="0" w:color="auto"/>
                  <w:right w:val="single" w:sz="4" w:space="0" w:color="auto"/>
                </w:tcBorders>
              </w:tcPr>
            </w:tcPrChange>
          </w:tcPr>
          <w:p w14:paraId="68691A97"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95" w:author="Amy TAO" w:date="2023-05-11T22:48:00Z">
              <w:tcPr>
                <w:tcW w:w="2009" w:type="dxa"/>
                <w:tcBorders>
                  <w:top w:val="nil"/>
                  <w:left w:val="single" w:sz="4" w:space="0" w:color="auto"/>
                  <w:bottom w:val="single" w:sz="4" w:space="0" w:color="auto"/>
                  <w:right w:val="single" w:sz="4" w:space="0" w:color="auto"/>
                </w:tcBorders>
              </w:tcPr>
            </w:tcPrChange>
          </w:tcPr>
          <w:p w14:paraId="232DF8FC" w14:textId="77777777" w:rsidR="00B16336" w:rsidRPr="00BB629B" w:rsidRDefault="00B16336" w:rsidP="00B16336">
            <w:pPr>
              <w:pStyle w:val="TAL"/>
            </w:pPr>
          </w:p>
        </w:tc>
      </w:tr>
      <w:tr w:rsidR="00B16336" w:rsidRPr="00BB629B" w14:paraId="0F219DC3" w14:textId="77777777" w:rsidTr="008F42D2">
        <w:trPr>
          <w:jc w:val="center"/>
          <w:trPrChange w:id="149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9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48CA4B4" w14:textId="77777777" w:rsidR="00B16336" w:rsidRPr="00BB629B" w:rsidRDefault="00B16336" w:rsidP="00B16336">
            <w:pPr>
              <w:pStyle w:val="TAL"/>
            </w:pPr>
            <w:r w:rsidRPr="00BB629B">
              <w:lastRenderedPageBreak/>
              <w:t>6.5D.2.4.2</w:t>
            </w:r>
          </w:p>
        </w:tc>
        <w:tc>
          <w:tcPr>
            <w:tcW w:w="4467" w:type="dxa"/>
            <w:tcBorders>
              <w:top w:val="single" w:sz="4" w:space="0" w:color="auto"/>
              <w:left w:val="single" w:sz="4" w:space="0" w:color="auto"/>
              <w:bottom w:val="single" w:sz="4" w:space="0" w:color="auto"/>
              <w:right w:val="single" w:sz="4" w:space="0" w:color="auto"/>
            </w:tcBorders>
            <w:hideMark/>
            <w:tcPrChange w:id="149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974C54" w14:textId="77777777" w:rsidR="00B16336" w:rsidRPr="00BB629B" w:rsidRDefault="00B16336" w:rsidP="00B16336">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Change w:id="149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1582289" w14:textId="77777777" w:rsidR="00B16336" w:rsidRPr="00BB629B" w:rsidRDefault="00B16336" w:rsidP="00B16336">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Change w:id="150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D31AA8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0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67BE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0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810B749"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0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45457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0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AA6CEC" w14:textId="77777777" w:rsidR="00B16336" w:rsidRPr="00BB629B" w:rsidRDefault="00B16336" w:rsidP="00B16336">
            <w:pPr>
              <w:pStyle w:val="TAL"/>
            </w:pPr>
          </w:p>
        </w:tc>
      </w:tr>
      <w:tr w:rsidR="00B16336" w:rsidRPr="00BB629B" w14:paraId="5BC086B4" w14:textId="77777777" w:rsidTr="008F42D2">
        <w:trPr>
          <w:jc w:val="center"/>
          <w:trPrChange w:id="150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0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ADF76B" w14:textId="77777777" w:rsidR="00B16336" w:rsidRPr="00BB629B" w:rsidRDefault="00B16336" w:rsidP="00B16336">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Change w:id="150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7F9727B" w14:textId="77777777" w:rsidR="00B16336" w:rsidRPr="00BB629B" w:rsidRDefault="00B16336" w:rsidP="00B16336">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Change w:id="150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A98B6A"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0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5613DD"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1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44BB2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1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CCDE60"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1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87BD1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1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2035E6" w14:textId="77777777" w:rsidR="00B16336" w:rsidRPr="00BB629B" w:rsidRDefault="00B16336" w:rsidP="00B16336">
            <w:pPr>
              <w:pStyle w:val="TAL"/>
            </w:pPr>
          </w:p>
        </w:tc>
      </w:tr>
      <w:tr w:rsidR="00B16336" w:rsidRPr="00BB629B" w14:paraId="15255567" w14:textId="77777777" w:rsidTr="008F42D2">
        <w:trPr>
          <w:jc w:val="center"/>
          <w:trPrChange w:id="151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1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3FC928B" w14:textId="77777777" w:rsidR="00B16336" w:rsidRPr="00BB629B" w:rsidRDefault="00B16336" w:rsidP="00B16336">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Change w:id="151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B8E883C" w14:textId="77777777" w:rsidR="00B16336" w:rsidRPr="00BB629B" w:rsidRDefault="00B16336" w:rsidP="00B16336">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Change w:id="151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60D1FF0"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1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08F389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1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17AE32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2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26A2BF6"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2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E25447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2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6BFBF93" w14:textId="77777777" w:rsidR="00B16336" w:rsidRPr="00BB629B" w:rsidRDefault="00B16336" w:rsidP="00B16336">
            <w:pPr>
              <w:pStyle w:val="TAL"/>
            </w:pPr>
          </w:p>
        </w:tc>
      </w:tr>
      <w:tr w:rsidR="00B16336" w:rsidRPr="00BB629B" w14:paraId="20A03FB1" w14:textId="77777777" w:rsidTr="008F42D2">
        <w:trPr>
          <w:jc w:val="center"/>
          <w:trPrChange w:id="152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2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44A1294" w14:textId="77777777" w:rsidR="00B16336" w:rsidRPr="00BB629B" w:rsidRDefault="00B16336" w:rsidP="00B16336">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Change w:id="152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B7A084" w14:textId="77777777" w:rsidR="00B16336" w:rsidRPr="00BB629B" w:rsidRDefault="00B16336" w:rsidP="00B16336">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Change w:id="152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795BF3E"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2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D69ED1"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2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29783F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2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9AEF5AB"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3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81397E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3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2B68F32" w14:textId="77777777" w:rsidR="00B16336" w:rsidRPr="00BB629B" w:rsidRDefault="00B16336" w:rsidP="00B16336">
            <w:pPr>
              <w:pStyle w:val="TAL"/>
            </w:pPr>
          </w:p>
        </w:tc>
      </w:tr>
      <w:tr w:rsidR="00B16336" w:rsidRPr="00BB629B" w14:paraId="5510F060" w14:textId="77777777" w:rsidTr="008F42D2">
        <w:trPr>
          <w:jc w:val="center"/>
          <w:trPrChange w:id="153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3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EB82A90" w14:textId="77777777" w:rsidR="00B16336" w:rsidRPr="00BB629B" w:rsidRDefault="00B16336" w:rsidP="00B16336">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Change w:id="153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A45B82B" w14:textId="77777777" w:rsidR="00B16336" w:rsidRPr="00BB629B" w:rsidRDefault="00B16336" w:rsidP="00B16336">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Change w:id="153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B72C01"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3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1FE8C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3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032AA0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3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B2D405"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3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17CA41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4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5B03C96" w14:textId="77777777" w:rsidR="00B16336" w:rsidRPr="00BB629B" w:rsidRDefault="00B16336" w:rsidP="00B16336">
            <w:pPr>
              <w:pStyle w:val="TAL"/>
            </w:pPr>
          </w:p>
        </w:tc>
      </w:tr>
      <w:tr w:rsidR="00B16336" w:rsidRPr="00BB629B" w14:paraId="4D9565EB" w14:textId="77777777" w:rsidTr="008F42D2">
        <w:trPr>
          <w:jc w:val="center"/>
          <w:trPrChange w:id="154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4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5E28153" w14:textId="77777777" w:rsidR="00B16336" w:rsidRPr="00BB629B" w:rsidRDefault="00B16336" w:rsidP="00B16336">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Change w:id="154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87F696" w14:textId="77777777" w:rsidR="00B16336" w:rsidRPr="00BB629B" w:rsidRDefault="00B16336" w:rsidP="00B16336">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Change w:id="154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40BC37D"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4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2577AF0"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4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1140B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4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90CDDB2"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4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DA1C09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4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665346" w14:textId="77777777" w:rsidR="00B16336" w:rsidRPr="00BB629B" w:rsidRDefault="00B16336" w:rsidP="00B16336">
            <w:pPr>
              <w:pStyle w:val="TAL"/>
            </w:pPr>
          </w:p>
        </w:tc>
      </w:tr>
      <w:tr w:rsidR="00B16336" w:rsidRPr="00BB629B" w14:paraId="2581C774" w14:textId="77777777" w:rsidTr="008F42D2">
        <w:trPr>
          <w:jc w:val="center"/>
          <w:trPrChange w:id="155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5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73B8C4" w14:textId="77777777" w:rsidR="00B16336" w:rsidRPr="00BB629B" w:rsidRDefault="00B16336" w:rsidP="00B16336">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Change w:id="155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D843F0D" w14:textId="77777777" w:rsidR="00B16336" w:rsidRPr="00BB629B" w:rsidRDefault="00B16336" w:rsidP="00B16336">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Change w:id="155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5739556"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5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34E63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5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E71EF3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5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3F28286"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5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985FF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5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BA2DF3" w14:textId="77777777" w:rsidR="00B16336" w:rsidRPr="00BB629B" w:rsidRDefault="00B16336" w:rsidP="00B16336">
            <w:pPr>
              <w:pStyle w:val="TAL"/>
            </w:pPr>
          </w:p>
        </w:tc>
      </w:tr>
      <w:tr w:rsidR="00B16336" w:rsidRPr="00BB629B" w14:paraId="52BFA53E" w14:textId="77777777" w:rsidTr="008F42D2">
        <w:trPr>
          <w:jc w:val="center"/>
          <w:trPrChange w:id="155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6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ECD707F" w14:textId="77777777" w:rsidR="00B16336" w:rsidRPr="00BB629B" w:rsidRDefault="00B16336" w:rsidP="00B16336">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Change w:id="156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A61C3A8" w14:textId="77777777" w:rsidR="00B16336" w:rsidRPr="00BB629B" w:rsidRDefault="00B16336" w:rsidP="00B16336">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Change w:id="156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9BB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56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91DB96B"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6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45EEFB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6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91E77D9"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6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0E8A7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6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86195E0" w14:textId="77777777" w:rsidR="00B16336" w:rsidRPr="00BB629B" w:rsidRDefault="00B16336" w:rsidP="00B16336">
            <w:pPr>
              <w:pStyle w:val="TAL"/>
            </w:pPr>
          </w:p>
        </w:tc>
      </w:tr>
      <w:tr w:rsidR="00B16336" w:rsidRPr="00BB629B" w14:paraId="488A3CDA" w14:textId="77777777" w:rsidTr="008F42D2">
        <w:trPr>
          <w:jc w:val="center"/>
          <w:trPrChange w:id="156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6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D330C13" w14:textId="77777777" w:rsidR="00B16336" w:rsidRPr="00BB629B" w:rsidRDefault="00B16336" w:rsidP="00B16336">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Change w:id="157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A62F27E" w14:textId="77777777" w:rsidR="00B16336" w:rsidRPr="00BB629B" w:rsidRDefault="00B16336" w:rsidP="00B16336">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7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0FDB1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7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F8D7546"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7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0D8D8D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7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A049FB3"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7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E6F9B2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7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A0DEA5" w14:textId="77777777" w:rsidR="00B16336" w:rsidRPr="00BB629B" w:rsidRDefault="00B16336" w:rsidP="00B16336">
            <w:pPr>
              <w:pStyle w:val="TAL"/>
            </w:pPr>
          </w:p>
        </w:tc>
      </w:tr>
      <w:tr w:rsidR="00B16336" w:rsidRPr="00BB629B" w14:paraId="39E08B49" w14:textId="77777777" w:rsidTr="008F42D2">
        <w:trPr>
          <w:jc w:val="center"/>
          <w:trPrChange w:id="157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7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A4D5A06" w14:textId="77777777" w:rsidR="00B16336" w:rsidRPr="00BB629B" w:rsidRDefault="00B16336" w:rsidP="00B16336">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Change w:id="157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483886D" w14:textId="77777777" w:rsidR="00B16336" w:rsidRPr="00BB629B" w:rsidRDefault="00B16336" w:rsidP="00B16336">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8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51574F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8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33530D9"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8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A9FDE1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8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2189384"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8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3E0036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8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3EF2EBA"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16099A0F" w14:textId="77777777" w:rsidTr="008F42D2">
        <w:trPr>
          <w:jc w:val="center"/>
          <w:trPrChange w:id="158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8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64C30C7" w14:textId="77777777" w:rsidR="00B16336" w:rsidRPr="00BB629B" w:rsidRDefault="00B16336" w:rsidP="00B16336">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Change w:id="158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3F84A83" w14:textId="77777777" w:rsidR="00B16336" w:rsidRPr="00BB629B" w:rsidRDefault="00B16336" w:rsidP="00B16336">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8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74F661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9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C0D87A1"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9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E19198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9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3F65645"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9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C586E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9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8C8CFC" w14:textId="77777777" w:rsidR="00B16336" w:rsidRPr="00BB629B" w:rsidRDefault="00B16336" w:rsidP="00B16336">
            <w:pPr>
              <w:pStyle w:val="TAL"/>
              <w:rPr>
                <w:rFonts w:eastAsia="SimSun"/>
                <w:lang w:eastAsia="zh-CN"/>
              </w:rPr>
            </w:pPr>
          </w:p>
        </w:tc>
      </w:tr>
      <w:tr w:rsidR="00B16336" w:rsidRPr="00BB629B" w14:paraId="764B78A9" w14:textId="77777777" w:rsidTr="008F42D2">
        <w:trPr>
          <w:jc w:val="center"/>
          <w:trPrChange w:id="159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9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967E441" w14:textId="77777777" w:rsidR="00B16336" w:rsidRPr="00BB629B" w:rsidRDefault="00B16336" w:rsidP="00B16336">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Change w:id="159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1AC4AEE" w14:textId="77777777" w:rsidR="00B16336" w:rsidRPr="00BB629B" w:rsidRDefault="00B16336" w:rsidP="00B16336">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9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9C38AF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9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DB60A67"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60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BB9FCF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60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9297621"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60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6A59BE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0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A5A53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E42D8B3" w14:textId="77777777" w:rsidTr="008F42D2">
        <w:trPr>
          <w:jc w:val="center"/>
          <w:trPrChange w:id="160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0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860E71A" w14:textId="77777777" w:rsidR="00B16336" w:rsidRPr="00BB629B" w:rsidRDefault="00B16336" w:rsidP="00B16336">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Change w:id="160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88EA617" w14:textId="77777777" w:rsidR="00B16336" w:rsidRPr="00BB629B" w:rsidRDefault="00B16336" w:rsidP="00B16336">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60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3868B7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60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B9FFB4F"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60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3790B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61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5C196A2"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61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BC93D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1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7FF0B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0F6278" w14:paraId="0A2C86EF" w14:textId="77777777" w:rsidTr="008F42D2">
        <w:trPr>
          <w:jc w:val="center"/>
          <w:trPrChange w:id="161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1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5802FA8" w14:textId="77777777" w:rsidR="00B16336" w:rsidRPr="000F6278" w:rsidRDefault="00B16336" w:rsidP="00B16336">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Change w:id="161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1B117B3" w14:textId="77777777" w:rsidR="00B16336" w:rsidRPr="000F6278" w:rsidRDefault="00B16336" w:rsidP="00B16336">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Change w:id="161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1E6F56F"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61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4628122"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61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200DF13"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1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7AC10E"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2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4D182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2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EA4FA8C" w14:textId="77777777" w:rsidR="00B16336" w:rsidRPr="000F6278" w:rsidRDefault="00B16336" w:rsidP="00B16336">
            <w:pPr>
              <w:pStyle w:val="TAL"/>
            </w:pPr>
            <w:r>
              <w:t>NOTE 1</w:t>
            </w:r>
          </w:p>
        </w:tc>
      </w:tr>
      <w:tr w:rsidR="00B16336" w:rsidRPr="00BB629B" w14:paraId="4FCC5881" w14:textId="77777777" w:rsidTr="008F42D2">
        <w:trPr>
          <w:jc w:val="center"/>
          <w:trPrChange w:id="162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2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9412988" w14:textId="77777777" w:rsidR="00B16336" w:rsidRPr="00BB629B" w:rsidRDefault="00B16336" w:rsidP="00B16336">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Change w:id="162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3E334C8" w14:textId="77777777" w:rsidR="00B16336" w:rsidRPr="00BB629B" w:rsidRDefault="00B16336" w:rsidP="00B16336">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Change w:id="162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E6C7F20"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2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355B761"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2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A68EC6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2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417E3C"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2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94AF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3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82508B8" w14:textId="77777777" w:rsidR="00B16336" w:rsidRPr="00BB629B" w:rsidRDefault="00B16336" w:rsidP="00B16336">
            <w:pPr>
              <w:pStyle w:val="TAL"/>
            </w:pPr>
          </w:p>
        </w:tc>
      </w:tr>
      <w:tr w:rsidR="00B16336" w:rsidRPr="00BB629B" w14:paraId="39BD323E" w14:textId="77777777" w:rsidTr="008F42D2">
        <w:trPr>
          <w:jc w:val="center"/>
          <w:trPrChange w:id="163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3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D6C28A6" w14:textId="77777777" w:rsidR="00B16336" w:rsidRPr="00BB629B" w:rsidRDefault="00B16336" w:rsidP="00B16336">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Change w:id="163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6055B3" w14:textId="77777777" w:rsidR="00B16336" w:rsidRPr="00BB629B" w:rsidRDefault="00B16336" w:rsidP="00B16336">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Change w:id="163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FC4955C"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3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3A2C264"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3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608333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3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3A2C536"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3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67493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3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587640" w14:textId="77777777" w:rsidR="00B16336" w:rsidRPr="00BB629B" w:rsidRDefault="00B16336" w:rsidP="00B16336">
            <w:pPr>
              <w:pStyle w:val="TAL"/>
            </w:pPr>
          </w:p>
        </w:tc>
      </w:tr>
      <w:tr w:rsidR="00B16336" w:rsidRPr="00BB629B" w14:paraId="12291184" w14:textId="77777777" w:rsidTr="008F42D2">
        <w:trPr>
          <w:jc w:val="center"/>
          <w:trPrChange w:id="164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4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3D48D2" w14:textId="77777777" w:rsidR="00B16336" w:rsidRPr="00BB629B" w:rsidRDefault="00B16336" w:rsidP="00B16336">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Change w:id="164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C1F6C7F"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Change w:id="164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C91ED33"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4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54585AE"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4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26615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4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6712DA1"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4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EF070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4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911FD24" w14:textId="77777777" w:rsidR="00B16336" w:rsidRPr="00BB629B" w:rsidRDefault="00B16336" w:rsidP="00B16336">
            <w:pPr>
              <w:pStyle w:val="TAL"/>
            </w:pPr>
            <w:r w:rsidRPr="00BB629B">
              <w:t>NOTE 1</w:t>
            </w:r>
          </w:p>
        </w:tc>
      </w:tr>
      <w:tr w:rsidR="00B16336" w:rsidRPr="00BB629B" w14:paraId="148B8847" w14:textId="77777777" w:rsidTr="008F42D2">
        <w:trPr>
          <w:jc w:val="center"/>
          <w:trPrChange w:id="164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5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C91BAB6" w14:textId="77777777" w:rsidR="00B16336" w:rsidRPr="00BB629B" w:rsidRDefault="00B16336" w:rsidP="00B16336">
            <w:pPr>
              <w:pStyle w:val="TAL"/>
            </w:pPr>
            <w:r w:rsidRPr="00BB629B">
              <w:lastRenderedPageBreak/>
              <w:t>6.5F.4</w:t>
            </w:r>
          </w:p>
        </w:tc>
        <w:tc>
          <w:tcPr>
            <w:tcW w:w="4467" w:type="dxa"/>
            <w:tcBorders>
              <w:top w:val="single" w:sz="4" w:space="0" w:color="auto"/>
              <w:left w:val="single" w:sz="4" w:space="0" w:color="auto"/>
              <w:bottom w:val="single" w:sz="4" w:space="0" w:color="auto"/>
              <w:right w:val="single" w:sz="4" w:space="0" w:color="auto"/>
            </w:tcBorders>
            <w:tcPrChange w:id="165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B4B615" w14:textId="77777777" w:rsidR="00B16336" w:rsidRPr="00BB629B" w:rsidRDefault="00B16336" w:rsidP="00B16336">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165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8B9EE90" w14:textId="77777777" w:rsidR="00B16336" w:rsidRPr="00BB629B" w:rsidRDefault="00B16336" w:rsidP="00B16336">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5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001E739" w14:textId="77777777" w:rsidR="00B16336" w:rsidRPr="00BB629B" w:rsidRDefault="00B16336" w:rsidP="00B16336">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5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410588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5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2217004"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5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7D300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5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CDC1AA" w14:textId="77777777" w:rsidR="00B16336" w:rsidRPr="00BB629B" w:rsidRDefault="00B16336" w:rsidP="00B16336">
            <w:pPr>
              <w:pStyle w:val="TAL"/>
            </w:pPr>
            <w:r w:rsidRPr="00BB629B">
              <w:t>NOTE 1</w:t>
            </w:r>
          </w:p>
        </w:tc>
      </w:tr>
      <w:tr w:rsidR="00B16336" w:rsidRPr="00BB629B" w14:paraId="24C1D9D7" w14:textId="77777777" w:rsidTr="008F42D2">
        <w:trPr>
          <w:jc w:val="center"/>
          <w:trPrChange w:id="1658"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59" w:author="Amy TAO" w:date="2023-05-11T22:48:00Z">
              <w:tcPr>
                <w:tcW w:w="1349" w:type="dxa"/>
                <w:tcBorders>
                  <w:top w:val="single" w:sz="4" w:space="0" w:color="auto"/>
                  <w:left w:val="single" w:sz="4" w:space="0" w:color="auto"/>
                  <w:bottom w:val="nil"/>
                  <w:right w:val="single" w:sz="4" w:space="0" w:color="auto"/>
                </w:tcBorders>
              </w:tcPr>
            </w:tcPrChange>
          </w:tcPr>
          <w:p w14:paraId="47F7C676" w14:textId="77777777" w:rsidR="00B16336" w:rsidRPr="00BB629B" w:rsidRDefault="00B16336" w:rsidP="00B16336">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Change w:id="1660" w:author="Amy TAO" w:date="2023-05-11T22:48:00Z">
              <w:tcPr>
                <w:tcW w:w="4467" w:type="dxa"/>
                <w:tcBorders>
                  <w:top w:val="single" w:sz="4" w:space="0" w:color="auto"/>
                  <w:left w:val="single" w:sz="4" w:space="0" w:color="auto"/>
                  <w:bottom w:val="nil"/>
                  <w:right w:val="single" w:sz="4" w:space="0" w:color="auto"/>
                </w:tcBorders>
              </w:tcPr>
            </w:tcPrChange>
          </w:tcPr>
          <w:p w14:paraId="07857F54" w14:textId="77777777" w:rsidR="00B16336" w:rsidRPr="00BB629B" w:rsidRDefault="00B16336" w:rsidP="00B16336">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Change w:id="1661" w:author="Amy TAO" w:date="2023-05-11T22:48:00Z">
              <w:tcPr>
                <w:tcW w:w="852" w:type="dxa"/>
                <w:tcBorders>
                  <w:top w:val="single" w:sz="4" w:space="0" w:color="auto"/>
                  <w:left w:val="single" w:sz="4" w:space="0" w:color="auto"/>
                  <w:bottom w:val="nil"/>
                  <w:right w:val="single" w:sz="4" w:space="0" w:color="auto"/>
                </w:tcBorders>
              </w:tcPr>
            </w:tcPrChange>
          </w:tcPr>
          <w:p w14:paraId="2772608E"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62" w:author="Amy TAO" w:date="2023-05-11T22:48:00Z">
              <w:tcPr>
                <w:tcW w:w="1130" w:type="dxa"/>
                <w:tcBorders>
                  <w:top w:val="single" w:sz="4" w:space="0" w:color="auto"/>
                  <w:left w:val="single" w:sz="4" w:space="0" w:color="auto"/>
                  <w:bottom w:val="nil"/>
                  <w:right w:val="single" w:sz="4" w:space="0" w:color="auto"/>
                </w:tcBorders>
              </w:tcPr>
            </w:tcPrChange>
          </w:tcPr>
          <w:p w14:paraId="69EEF3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6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EFCFC75"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6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A6DCAE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6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0DD4D1"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0AAA01B0"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70F736A"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6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CB6A82" w14:textId="77777777" w:rsidR="00B16336" w:rsidRPr="00BB629B" w:rsidRDefault="00B16336" w:rsidP="00B16336">
            <w:pPr>
              <w:keepNext/>
              <w:keepLines/>
              <w:spacing w:after="0"/>
              <w:rPr>
                <w:rFonts w:ascii="Arial" w:hAnsi="Arial"/>
                <w:strike/>
                <w:sz w:val="18"/>
                <w:lang w:eastAsia="zh-CN"/>
              </w:rPr>
            </w:pPr>
          </w:p>
        </w:tc>
      </w:tr>
      <w:tr w:rsidR="00B16336" w:rsidRPr="00BB629B" w14:paraId="50DEFC6B" w14:textId="77777777" w:rsidTr="008F42D2">
        <w:trPr>
          <w:jc w:val="center"/>
          <w:trPrChange w:id="1667"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68" w:author="Amy TAO" w:date="2023-05-11T22:48:00Z">
              <w:tcPr>
                <w:tcW w:w="1349" w:type="dxa"/>
                <w:tcBorders>
                  <w:top w:val="single" w:sz="4" w:space="0" w:color="auto"/>
                  <w:left w:val="single" w:sz="4" w:space="0" w:color="auto"/>
                  <w:bottom w:val="nil"/>
                  <w:right w:val="single" w:sz="4" w:space="0" w:color="auto"/>
                </w:tcBorders>
              </w:tcPr>
            </w:tcPrChange>
          </w:tcPr>
          <w:p w14:paraId="3BCED410" w14:textId="77777777" w:rsidR="00B16336" w:rsidRPr="00BB629B" w:rsidRDefault="00B16336" w:rsidP="00B16336">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Change w:id="1669" w:author="Amy TAO" w:date="2023-05-11T22:48:00Z">
              <w:tcPr>
                <w:tcW w:w="4467" w:type="dxa"/>
                <w:tcBorders>
                  <w:top w:val="single" w:sz="4" w:space="0" w:color="auto"/>
                  <w:left w:val="single" w:sz="4" w:space="0" w:color="auto"/>
                  <w:bottom w:val="nil"/>
                  <w:right w:val="single" w:sz="4" w:space="0" w:color="auto"/>
                </w:tcBorders>
              </w:tcPr>
            </w:tcPrChange>
          </w:tcPr>
          <w:p w14:paraId="08AA442E" w14:textId="77777777" w:rsidR="00B16336" w:rsidRPr="00BB629B" w:rsidRDefault="00B16336" w:rsidP="00B16336">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Change w:id="1670" w:author="Amy TAO" w:date="2023-05-11T22:48:00Z">
              <w:tcPr>
                <w:tcW w:w="852" w:type="dxa"/>
                <w:tcBorders>
                  <w:top w:val="single" w:sz="4" w:space="0" w:color="auto"/>
                  <w:left w:val="single" w:sz="4" w:space="0" w:color="auto"/>
                  <w:bottom w:val="nil"/>
                  <w:right w:val="single" w:sz="4" w:space="0" w:color="auto"/>
                </w:tcBorders>
              </w:tcPr>
            </w:tcPrChange>
          </w:tcPr>
          <w:p w14:paraId="07064E70"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71" w:author="Amy TAO" w:date="2023-05-11T22:48:00Z">
              <w:tcPr>
                <w:tcW w:w="1130" w:type="dxa"/>
                <w:tcBorders>
                  <w:top w:val="single" w:sz="4" w:space="0" w:color="auto"/>
                  <w:left w:val="single" w:sz="4" w:space="0" w:color="auto"/>
                  <w:bottom w:val="nil"/>
                  <w:right w:val="single" w:sz="4" w:space="0" w:color="auto"/>
                </w:tcBorders>
              </w:tcPr>
            </w:tcPrChange>
          </w:tcPr>
          <w:p w14:paraId="17FBDB3B"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7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4163748"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7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3539E9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7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9F90EF4"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72BF94A2"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AB5FD9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7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CD811C" w14:textId="77777777" w:rsidR="00B16336" w:rsidRPr="00BB629B" w:rsidRDefault="00B16336" w:rsidP="00B16336">
            <w:pPr>
              <w:keepNext/>
              <w:keepLines/>
              <w:spacing w:after="0"/>
              <w:rPr>
                <w:rFonts w:ascii="Arial" w:hAnsi="Arial"/>
                <w:strike/>
                <w:sz w:val="18"/>
                <w:lang w:eastAsia="zh-CN"/>
              </w:rPr>
            </w:pPr>
          </w:p>
        </w:tc>
      </w:tr>
      <w:tr w:rsidR="00B16336" w:rsidRPr="00BB629B" w14:paraId="0D7A83F4" w14:textId="77777777" w:rsidTr="008F42D2">
        <w:trPr>
          <w:jc w:val="center"/>
          <w:trPrChange w:id="1676"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77" w:author="Amy TAO" w:date="2023-05-11T22:48:00Z">
              <w:tcPr>
                <w:tcW w:w="1349" w:type="dxa"/>
                <w:tcBorders>
                  <w:top w:val="single" w:sz="4" w:space="0" w:color="auto"/>
                  <w:left w:val="single" w:sz="4" w:space="0" w:color="auto"/>
                  <w:bottom w:val="nil"/>
                  <w:right w:val="single" w:sz="4" w:space="0" w:color="auto"/>
                </w:tcBorders>
              </w:tcPr>
            </w:tcPrChange>
          </w:tcPr>
          <w:p w14:paraId="1586686B" w14:textId="77777777" w:rsidR="00B16336" w:rsidRPr="00BB629B" w:rsidRDefault="00B16336" w:rsidP="00B16336">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Change w:id="1678" w:author="Amy TAO" w:date="2023-05-11T22:48:00Z">
              <w:tcPr>
                <w:tcW w:w="4467" w:type="dxa"/>
                <w:tcBorders>
                  <w:top w:val="single" w:sz="4" w:space="0" w:color="auto"/>
                  <w:left w:val="single" w:sz="4" w:space="0" w:color="auto"/>
                  <w:bottom w:val="nil"/>
                  <w:right w:val="single" w:sz="4" w:space="0" w:color="auto"/>
                </w:tcBorders>
              </w:tcPr>
            </w:tcPrChange>
          </w:tcPr>
          <w:p w14:paraId="606098A7" w14:textId="77777777" w:rsidR="00B16336" w:rsidRPr="00BB629B" w:rsidRDefault="00B16336" w:rsidP="00B16336">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Change w:id="1679" w:author="Amy TAO" w:date="2023-05-11T22:48:00Z">
              <w:tcPr>
                <w:tcW w:w="852" w:type="dxa"/>
                <w:tcBorders>
                  <w:top w:val="single" w:sz="4" w:space="0" w:color="auto"/>
                  <w:left w:val="single" w:sz="4" w:space="0" w:color="auto"/>
                  <w:bottom w:val="nil"/>
                  <w:right w:val="single" w:sz="4" w:space="0" w:color="auto"/>
                </w:tcBorders>
              </w:tcPr>
            </w:tcPrChange>
          </w:tcPr>
          <w:p w14:paraId="74CD18F4"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80" w:author="Amy TAO" w:date="2023-05-11T22:48:00Z">
              <w:tcPr>
                <w:tcW w:w="1130" w:type="dxa"/>
                <w:tcBorders>
                  <w:top w:val="single" w:sz="4" w:space="0" w:color="auto"/>
                  <w:left w:val="single" w:sz="4" w:space="0" w:color="auto"/>
                  <w:bottom w:val="nil"/>
                  <w:right w:val="single" w:sz="4" w:space="0" w:color="auto"/>
                </w:tcBorders>
              </w:tcPr>
            </w:tcPrChange>
          </w:tcPr>
          <w:p w14:paraId="7B43441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8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E994049"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8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844276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8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A98AE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84318AF"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16DE1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8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55232FB" w14:textId="77777777" w:rsidR="00B16336" w:rsidRPr="00BB629B" w:rsidRDefault="00B16336" w:rsidP="00B16336">
            <w:pPr>
              <w:keepNext/>
              <w:keepLines/>
              <w:spacing w:after="0"/>
              <w:rPr>
                <w:rFonts w:ascii="Arial" w:hAnsi="Arial"/>
                <w:strike/>
                <w:sz w:val="18"/>
                <w:lang w:eastAsia="zh-CN"/>
              </w:rPr>
            </w:pPr>
          </w:p>
        </w:tc>
      </w:tr>
      <w:tr w:rsidR="00B16336" w:rsidRPr="00BB629B" w14:paraId="7FE56469" w14:textId="77777777" w:rsidTr="008F42D2">
        <w:trPr>
          <w:jc w:val="center"/>
          <w:trPrChange w:id="1685"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86" w:author="Amy TAO" w:date="2023-05-11T22:48:00Z">
              <w:tcPr>
                <w:tcW w:w="1349" w:type="dxa"/>
                <w:tcBorders>
                  <w:top w:val="single" w:sz="4" w:space="0" w:color="auto"/>
                  <w:left w:val="single" w:sz="4" w:space="0" w:color="auto"/>
                  <w:bottom w:val="nil"/>
                  <w:right w:val="single" w:sz="4" w:space="0" w:color="auto"/>
                </w:tcBorders>
              </w:tcPr>
            </w:tcPrChange>
          </w:tcPr>
          <w:p w14:paraId="3024E708" w14:textId="77777777" w:rsidR="00B16336" w:rsidRPr="00BB629B" w:rsidRDefault="00B16336" w:rsidP="00B16336">
            <w:pPr>
              <w:pStyle w:val="TAL"/>
            </w:pPr>
            <w:r w:rsidRPr="00BB629B">
              <w:t>6.5G.2.3</w:t>
            </w:r>
          </w:p>
        </w:tc>
        <w:tc>
          <w:tcPr>
            <w:tcW w:w="4467" w:type="dxa"/>
            <w:tcBorders>
              <w:top w:val="single" w:sz="4" w:space="0" w:color="auto"/>
              <w:left w:val="single" w:sz="4" w:space="0" w:color="auto"/>
              <w:bottom w:val="nil"/>
              <w:right w:val="single" w:sz="4" w:space="0" w:color="auto"/>
            </w:tcBorders>
            <w:tcPrChange w:id="1687" w:author="Amy TAO" w:date="2023-05-11T22:48:00Z">
              <w:tcPr>
                <w:tcW w:w="4467" w:type="dxa"/>
                <w:tcBorders>
                  <w:top w:val="single" w:sz="4" w:space="0" w:color="auto"/>
                  <w:left w:val="single" w:sz="4" w:space="0" w:color="auto"/>
                  <w:bottom w:val="nil"/>
                  <w:right w:val="single" w:sz="4" w:space="0" w:color="auto"/>
                </w:tcBorders>
              </w:tcPr>
            </w:tcPrChange>
          </w:tcPr>
          <w:p w14:paraId="12BFEB03" w14:textId="77777777" w:rsidR="00B16336" w:rsidRPr="00BB629B" w:rsidRDefault="00B16336" w:rsidP="00B16336">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Change w:id="1688" w:author="Amy TAO" w:date="2023-05-11T22:48:00Z">
              <w:tcPr>
                <w:tcW w:w="852" w:type="dxa"/>
                <w:tcBorders>
                  <w:top w:val="single" w:sz="4" w:space="0" w:color="auto"/>
                  <w:left w:val="single" w:sz="4" w:space="0" w:color="auto"/>
                  <w:bottom w:val="nil"/>
                  <w:right w:val="single" w:sz="4" w:space="0" w:color="auto"/>
                </w:tcBorders>
              </w:tcPr>
            </w:tcPrChange>
          </w:tcPr>
          <w:p w14:paraId="67A7820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689" w:author="Amy TAO" w:date="2023-05-11T22:48:00Z">
              <w:tcPr>
                <w:tcW w:w="1130" w:type="dxa"/>
                <w:tcBorders>
                  <w:top w:val="single" w:sz="4" w:space="0" w:color="auto"/>
                  <w:left w:val="single" w:sz="4" w:space="0" w:color="auto"/>
                  <w:bottom w:val="nil"/>
                  <w:right w:val="single" w:sz="4" w:space="0" w:color="auto"/>
                </w:tcBorders>
              </w:tcPr>
            </w:tcPrChange>
          </w:tcPr>
          <w:p w14:paraId="2034C36E"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9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33A07DD"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9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44C65E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9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EE26BD" w14:textId="77777777" w:rsidR="00B16336" w:rsidRPr="00BB629B" w:rsidRDefault="00B16336" w:rsidP="00B16336">
            <w:pPr>
              <w:pStyle w:val="TAL"/>
            </w:pPr>
            <w:r w:rsidRPr="00BB629B">
              <w:t>PC1.5</w:t>
            </w:r>
          </w:p>
          <w:p w14:paraId="2850CFA4" w14:textId="77777777" w:rsidR="00B16336" w:rsidRPr="00BB629B" w:rsidRDefault="00B16336" w:rsidP="00B16336">
            <w:pPr>
              <w:pStyle w:val="TAL"/>
            </w:pPr>
            <w:r w:rsidRPr="00BB629B">
              <w:t>PC2</w:t>
            </w:r>
          </w:p>
          <w:p w14:paraId="3F3A9C26"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69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8538EB" w14:textId="77777777" w:rsidR="00B16336" w:rsidRPr="00BB629B" w:rsidRDefault="00B16336" w:rsidP="00B16336">
            <w:pPr>
              <w:pStyle w:val="TAL"/>
              <w:rPr>
                <w:strike/>
                <w:lang w:eastAsia="zh-CN"/>
              </w:rPr>
            </w:pPr>
          </w:p>
        </w:tc>
      </w:tr>
      <w:tr w:rsidR="00B16336" w:rsidRPr="00BB629B" w14:paraId="62D58EE6" w14:textId="77777777" w:rsidTr="008F42D2">
        <w:trPr>
          <w:jc w:val="center"/>
          <w:trPrChange w:id="1694"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95" w:author="Amy TAO" w:date="2023-05-11T22:48:00Z">
              <w:tcPr>
                <w:tcW w:w="1349" w:type="dxa"/>
                <w:tcBorders>
                  <w:top w:val="single" w:sz="4" w:space="0" w:color="auto"/>
                  <w:left w:val="single" w:sz="4" w:space="0" w:color="auto"/>
                  <w:bottom w:val="nil"/>
                  <w:right w:val="single" w:sz="4" w:space="0" w:color="auto"/>
                </w:tcBorders>
              </w:tcPr>
            </w:tcPrChange>
          </w:tcPr>
          <w:p w14:paraId="1E4A1691" w14:textId="77777777" w:rsidR="00B16336" w:rsidRPr="00BB629B" w:rsidRDefault="00B16336" w:rsidP="00B16336">
            <w:pPr>
              <w:pStyle w:val="TAL"/>
            </w:pPr>
            <w:r w:rsidRPr="00BB629B">
              <w:t>6.5G.3.1</w:t>
            </w:r>
          </w:p>
        </w:tc>
        <w:tc>
          <w:tcPr>
            <w:tcW w:w="4467" w:type="dxa"/>
            <w:tcBorders>
              <w:top w:val="single" w:sz="4" w:space="0" w:color="auto"/>
              <w:left w:val="single" w:sz="4" w:space="0" w:color="auto"/>
              <w:bottom w:val="nil"/>
              <w:right w:val="single" w:sz="4" w:space="0" w:color="auto"/>
            </w:tcBorders>
            <w:tcPrChange w:id="1696" w:author="Amy TAO" w:date="2023-05-11T22:48:00Z">
              <w:tcPr>
                <w:tcW w:w="4467" w:type="dxa"/>
                <w:tcBorders>
                  <w:top w:val="single" w:sz="4" w:space="0" w:color="auto"/>
                  <w:left w:val="single" w:sz="4" w:space="0" w:color="auto"/>
                  <w:bottom w:val="nil"/>
                  <w:right w:val="single" w:sz="4" w:space="0" w:color="auto"/>
                </w:tcBorders>
              </w:tcPr>
            </w:tcPrChange>
          </w:tcPr>
          <w:p w14:paraId="1B508D6C" w14:textId="77777777" w:rsidR="00B16336" w:rsidRPr="00BB629B" w:rsidRDefault="00B16336" w:rsidP="00B16336">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Change w:id="1697" w:author="Amy TAO" w:date="2023-05-11T22:48:00Z">
              <w:tcPr>
                <w:tcW w:w="852" w:type="dxa"/>
                <w:tcBorders>
                  <w:top w:val="single" w:sz="4" w:space="0" w:color="auto"/>
                  <w:left w:val="single" w:sz="4" w:space="0" w:color="auto"/>
                  <w:bottom w:val="nil"/>
                  <w:right w:val="single" w:sz="4" w:space="0" w:color="auto"/>
                </w:tcBorders>
              </w:tcPr>
            </w:tcPrChange>
          </w:tcPr>
          <w:p w14:paraId="7C4E2C6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698" w:author="Amy TAO" w:date="2023-05-11T22:48:00Z">
              <w:tcPr>
                <w:tcW w:w="1130" w:type="dxa"/>
                <w:tcBorders>
                  <w:top w:val="single" w:sz="4" w:space="0" w:color="auto"/>
                  <w:left w:val="single" w:sz="4" w:space="0" w:color="auto"/>
                  <w:bottom w:val="nil"/>
                  <w:right w:val="single" w:sz="4" w:space="0" w:color="auto"/>
                </w:tcBorders>
              </w:tcPr>
            </w:tcPrChange>
          </w:tcPr>
          <w:p w14:paraId="5E0AE9F3"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9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3BDEA77"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0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7D8B33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0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F612D76" w14:textId="77777777" w:rsidR="00B16336" w:rsidRPr="00BB629B" w:rsidRDefault="00B16336" w:rsidP="00B16336">
            <w:pPr>
              <w:pStyle w:val="TAL"/>
            </w:pPr>
            <w:r w:rsidRPr="00BB629B">
              <w:t>PC1.5</w:t>
            </w:r>
          </w:p>
          <w:p w14:paraId="6E19DCD5" w14:textId="77777777" w:rsidR="00B16336" w:rsidRPr="00BB629B" w:rsidRDefault="00B16336" w:rsidP="00B16336">
            <w:pPr>
              <w:pStyle w:val="TAL"/>
            </w:pPr>
            <w:r w:rsidRPr="00BB629B">
              <w:t>PC2</w:t>
            </w:r>
          </w:p>
          <w:p w14:paraId="7139D6D4"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0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2F3822B" w14:textId="77777777" w:rsidR="00B16336" w:rsidRPr="00BB629B" w:rsidRDefault="00B16336" w:rsidP="00B16336">
            <w:pPr>
              <w:pStyle w:val="TAL"/>
              <w:rPr>
                <w:strike/>
                <w:lang w:eastAsia="zh-CN"/>
              </w:rPr>
            </w:pPr>
          </w:p>
        </w:tc>
      </w:tr>
      <w:tr w:rsidR="00B16336" w:rsidRPr="00BB629B" w14:paraId="31319067" w14:textId="77777777" w:rsidTr="008F42D2">
        <w:trPr>
          <w:jc w:val="center"/>
          <w:trPrChange w:id="1703"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04" w:author="Amy TAO" w:date="2023-05-11T22:48:00Z">
              <w:tcPr>
                <w:tcW w:w="1349" w:type="dxa"/>
                <w:tcBorders>
                  <w:top w:val="single" w:sz="4" w:space="0" w:color="auto"/>
                  <w:left w:val="single" w:sz="4" w:space="0" w:color="auto"/>
                  <w:bottom w:val="nil"/>
                  <w:right w:val="single" w:sz="4" w:space="0" w:color="auto"/>
                </w:tcBorders>
              </w:tcPr>
            </w:tcPrChange>
          </w:tcPr>
          <w:p w14:paraId="35D8013F" w14:textId="77777777" w:rsidR="00B16336" w:rsidRPr="00BB629B" w:rsidRDefault="00B16336" w:rsidP="00B16336">
            <w:pPr>
              <w:pStyle w:val="TAL"/>
            </w:pPr>
            <w:r w:rsidRPr="00BB629B">
              <w:t>6.5G.3.2</w:t>
            </w:r>
          </w:p>
        </w:tc>
        <w:tc>
          <w:tcPr>
            <w:tcW w:w="4467" w:type="dxa"/>
            <w:tcBorders>
              <w:top w:val="single" w:sz="4" w:space="0" w:color="auto"/>
              <w:left w:val="single" w:sz="4" w:space="0" w:color="auto"/>
              <w:bottom w:val="nil"/>
              <w:right w:val="single" w:sz="4" w:space="0" w:color="auto"/>
            </w:tcBorders>
            <w:tcPrChange w:id="1705" w:author="Amy TAO" w:date="2023-05-11T22:48:00Z">
              <w:tcPr>
                <w:tcW w:w="4467" w:type="dxa"/>
                <w:tcBorders>
                  <w:top w:val="single" w:sz="4" w:space="0" w:color="auto"/>
                  <w:left w:val="single" w:sz="4" w:space="0" w:color="auto"/>
                  <w:bottom w:val="nil"/>
                  <w:right w:val="single" w:sz="4" w:space="0" w:color="auto"/>
                </w:tcBorders>
              </w:tcPr>
            </w:tcPrChange>
          </w:tcPr>
          <w:p w14:paraId="3AB492BF" w14:textId="77777777" w:rsidR="00B16336" w:rsidRPr="00BB629B" w:rsidRDefault="00B16336" w:rsidP="00B16336">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Change w:id="1706" w:author="Amy TAO" w:date="2023-05-11T22:48:00Z">
              <w:tcPr>
                <w:tcW w:w="852" w:type="dxa"/>
                <w:tcBorders>
                  <w:top w:val="single" w:sz="4" w:space="0" w:color="auto"/>
                  <w:left w:val="single" w:sz="4" w:space="0" w:color="auto"/>
                  <w:bottom w:val="nil"/>
                  <w:right w:val="single" w:sz="4" w:space="0" w:color="auto"/>
                </w:tcBorders>
              </w:tcPr>
            </w:tcPrChange>
          </w:tcPr>
          <w:p w14:paraId="3C6E807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07" w:author="Amy TAO" w:date="2023-05-11T22:48:00Z">
              <w:tcPr>
                <w:tcW w:w="1130" w:type="dxa"/>
                <w:tcBorders>
                  <w:top w:val="single" w:sz="4" w:space="0" w:color="auto"/>
                  <w:left w:val="single" w:sz="4" w:space="0" w:color="auto"/>
                  <w:bottom w:val="nil"/>
                  <w:right w:val="single" w:sz="4" w:space="0" w:color="auto"/>
                </w:tcBorders>
              </w:tcPr>
            </w:tcPrChange>
          </w:tcPr>
          <w:p w14:paraId="7642BE86"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0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9941975"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0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1A1843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1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C5AA678" w14:textId="77777777" w:rsidR="00B16336" w:rsidRPr="00BB629B" w:rsidRDefault="00B16336" w:rsidP="00B16336">
            <w:pPr>
              <w:pStyle w:val="TAL"/>
            </w:pPr>
            <w:r w:rsidRPr="00BB629B">
              <w:t>PC1.5</w:t>
            </w:r>
          </w:p>
          <w:p w14:paraId="6CB13E08" w14:textId="77777777" w:rsidR="00B16336" w:rsidRPr="00BB629B" w:rsidRDefault="00B16336" w:rsidP="00B16336">
            <w:pPr>
              <w:pStyle w:val="TAL"/>
            </w:pPr>
            <w:r w:rsidRPr="00BB629B">
              <w:t>PC2</w:t>
            </w:r>
          </w:p>
          <w:p w14:paraId="66A59D3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1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A8DE906" w14:textId="77777777" w:rsidR="00B16336" w:rsidRPr="00BB629B" w:rsidRDefault="00B16336" w:rsidP="00B16336">
            <w:pPr>
              <w:pStyle w:val="TAL"/>
              <w:rPr>
                <w:strike/>
                <w:lang w:eastAsia="zh-CN"/>
              </w:rPr>
            </w:pPr>
          </w:p>
        </w:tc>
      </w:tr>
      <w:tr w:rsidR="00B16336" w:rsidRPr="00BB629B" w14:paraId="42D0B8A8" w14:textId="77777777" w:rsidTr="008F42D2">
        <w:trPr>
          <w:jc w:val="center"/>
          <w:trPrChange w:id="1712"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13" w:author="Amy TAO" w:date="2023-05-11T22:48:00Z">
              <w:tcPr>
                <w:tcW w:w="1349" w:type="dxa"/>
                <w:tcBorders>
                  <w:top w:val="single" w:sz="4" w:space="0" w:color="auto"/>
                  <w:left w:val="single" w:sz="4" w:space="0" w:color="auto"/>
                  <w:bottom w:val="nil"/>
                  <w:right w:val="single" w:sz="4" w:space="0" w:color="auto"/>
                </w:tcBorders>
              </w:tcPr>
            </w:tcPrChange>
          </w:tcPr>
          <w:p w14:paraId="557D97C2" w14:textId="77777777" w:rsidR="00B16336" w:rsidRPr="00BB629B" w:rsidRDefault="00B16336" w:rsidP="00B16336">
            <w:pPr>
              <w:pStyle w:val="TAL"/>
            </w:pPr>
            <w:r w:rsidRPr="00BB629B">
              <w:t>6.5G.3.3</w:t>
            </w:r>
          </w:p>
        </w:tc>
        <w:tc>
          <w:tcPr>
            <w:tcW w:w="4467" w:type="dxa"/>
            <w:tcBorders>
              <w:top w:val="single" w:sz="4" w:space="0" w:color="auto"/>
              <w:left w:val="single" w:sz="4" w:space="0" w:color="auto"/>
              <w:bottom w:val="nil"/>
              <w:right w:val="single" w:sz="4" w:space="0" w:color="auto"/>
            </w:tcBorders>
            <w:tcPrChange w:id="1714" w:author="Amy TAO" w:date="2023-05-11T22:48:00Z">
              <w:tcPr>
                <w:tcW w:w="4467" w:type="dxa"/>
                <w:tcBorders>
                  <w:top w:val="single" w:sz="4" w:space="0" w:color="auto"/>
                  <w:left w:val="single" w:sz="4" w:space="0" w:color="auto"/>
                  <w:bottom w:val="nil"/>
                  <w:right w:val="single" w:sz="4" w:space="0" w:color="auto"/>
                </w:tcBorders>
              </w:tcPr>
            </w:tcPrChange>
          </w:tcPr>
          <w:p w14:paraId="4E33CD3C" w14:textId="77777777" w:rsidR="00B16336" w:rsidRPr="00BB629B" w:rsidRDefault="00B16336" w:rsidP="00B16336">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Change w:id="1715" w:author="Amy TAO" w:date="2023-05-11T22:48:00Z">
              <w:tcPr>
                <w:tcW w:w="852" w:type="dxa"/>
                <w:tcBorders>
                  <w:top w:val="single" w:sz="4" w:space="0" w:color="auto"/>
                  <w:left w:val="single" w:sz="4" w:space="0" w:color="auto"/>
                  <w:bottom w:val="nil"/>
                  <w:right w:val="single" w:sz="4" w:space="0" w:color="auto"/>
                </w:tcBorders>
              </w:tcPr>
            </w:tcPrChange>
          </w:tcPr>
          <w:p w14:paraId="345555E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16" w:author="Amy TAO" w:date="2023-05-11T22:48:00Z">
              <w:tcPr>
                <w:tcW w:w="1130" w:type="dxa"/>
                <w:tcBorders>
                  <w:top w:val="single" w:sz="4" w:space="0" w:color="auto"/>
                  <w:left w:val="single" w:sz="4" w:space="0" w:color="auto"/>
                  <w:bottom w:val="nil"/>
                  <w:right w:val="single" w:sz="4" w:space="0" w:color="auto"/>
                </w:tcBorders>
              </w:tcPr>
            </w:tcPrChange>
          </w:tcPr>
          <w:p w14:paraId="48CC85D5"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1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9372833"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1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40E14F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1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479C9A" w14:textId="77777777" w:rsidR="00B16336" w:rsidRPr="00BB629B" w:rsidRDefault="00B16336" w:rsidP="00B16336">
            <w:pPr>
              <w:pStyle w:val="TAL"/>
            </w:pPr>
            <w:r w:rsidRPr="00BB629B">
              <w:t>PC1.5</w:t>
            </w:r>
          </w:p>
          <w:p w14:paraId="754F9B5B" w14:textId="77777777" w:rsidR="00B16336" w:rsidRPr="00BB629B" w:rsidRDefault="00B16336" w:rsidP="00B16336">
            <w:pPr>
              <w:pStyle w:val="TAL"/>
            </w:pPr>
            <w:r w:rsidRPr="00BB629B">
              <w:t>PC2</w:t>
            </w:r>
          </w:p>
          <w:p w14:paraId="0A07E2F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2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B9B6077" w14:textId="77777777" w:rsidR="00B16336" w:rsidRPr="00BB629B" w:rsidRDefault="00B16336" w:rsidP="00B16336">
            <w:pPr>
              <w:pStyle w:val="TAL"/>
              <w:rPr>
                <w:strike/>
                <w:lang w:eastAsia="zh-CN"/>
              </w:rPr>
            </w:pPr>
          </w:p>
        </w:tc>
      </w:tr>
      <w:tr w:rsidR="00B16336" w:rsidRPr="00BB629B" w14:paraId="2DA120F9" w14:textId="77777777" w:rsidTr="008F42D2">
        <w:trPr>
          <w:jc w:val="center"/>
          <w:trPrChange w:id="1721"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22" w:author="Amy TAO" w:date="2023-05-11T22:48:00Z">
              <w:tcPr>
                <w:tcW w:w="1349" w:type="dxa"/>
                <w:tcBorders>
                  <w:top w:val="single" w:sz="4" w:space="0" w:color="auto"/>
                  <w:left w:val="single" w:sz="4" w:space="0" w:color="auto"/>
                  <w:bottom w:val="nil"/>
                  <w:right w:val="single" w:sz="4" w:space="0" w:color="auto"/>
                </w:tcBorders>
              </w:tcPr>
            </w:tcPrChange>
          </w:tcPr>
          <w:p w14:paraId="5C48CF95" w14:textId="77777777" w:rsidR="00B16336" w:rsidRPr="00BB629B" w:rsidRDefault="00B16336" w:rsidP="00B16336">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Change w:id="1723" w:author="Amy TAO" w:date="2023-05-11T22:48:00Z">
              <w:tcPr>
                <w:tcW w:w="4467" w:type="dxa"/>
                <w:tcBorders>
                  <w:top w:val="single" w:sz="4" w:space="0" w:color="auto"/>
                  <w:left w:val="single" w:sz="4" w:space="0" w:color="auto"/>
                  <w:bottom w:val="nil"/>
                  <w:right w:val="single" w:sz="4" w:space="0" w:color="auto"/>
                </w:tcBorders>
              </w:tcPr>
            </w:tcPrChange>
          </w:tcPr>
          <w:p w14:paraId="70507D10" w14:textId="77777777" w:rsidR="00B16336" w:rsidRPr="00BB629B" w:rsidRDefault="00B16336" w:rsidP="00B16336">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Change w:id="1724" w:author="Amy TAO" w:date="2023-05-11T22:48:00Z">
              <w:tcPr>
                <w:tcW w:w="852" w:type="dxa"/>
                <w:tcBorders>
                  <w:top w:val="single" w:sz="4" w:space="0" w:color="auto"/>
                  <w:left w:val="single" w:sz="4" w:space="0" w:color="auto"/>
                  <w:bottom w:val="nil"/>
                  <w:right w:val="single" w:sz="4" w:space="0" w:color="auto"/>
                </w:tcBorders>
              </w:tcPr>
            </w:tcPrChange>
          </w:tcPr>
          <w:p w14:paraId="5ADACB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25" w:author="Amy TAO" w:date="2023-05-11T22:48:00Z">
              <w:tcPr>
                <w:tcW w:w="1130" w:type="dxa"/>
                <w:tcBorders>
                  <w:top w:val="single" w:sz="4" w:space="0" w:color="auto"/>
                  <w:left w:val="single" w:sz="4" w:space="0" w:color="auto"/>
                  <w:bottom w:val="nil"/>
                  <w:right w:val="single" w:sz="4" w:space="0" w:color="auto"/>
                </w:tcBorders>
              </w:tcPr>
            </w:tcPrChange>
          </w:tcPr>
          <w:p w14:paraId="16B4E4AB"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2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4B53C5A"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2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7D9266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2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0A42CB7" w14:textId="77777777" w:rsidR="00B16336" w:rsidRPr="00BB629B" w:rsidRDefault="00B16336" w:rsidP="00B16336">
            <w:pPr>
              <w:pStyle w:val="TAL"/>
            </w:pPr>
            <w:r w:rsidRPr="00BB629B">
              <w:t>PC1.5</w:t>
            </w:r>
          </w:p>
          <w:p w14:paraId="455451C1" w14:textId="77777777" w:rsidR="00B16336" w:rsidRPr="00BB629B" w:rsidRDefault="00B16336" w:rsidP="00B16336">
            <w:pPr>
              <w:pStyle w:val="TAL"/>
            </w:pPr>
            <w:r w:rsidRPr="00BB629B">
              <w:t>PC2</w:t>
            </w:r>
          </w:p>
          <w:p w14:paraId="4ED13AD2"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2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CA5EBC" w14:textId="77777777" w:rsidR="00B16336" w:rsidRPr="00BB629B" w:rsidRDefault="00B16336" w:rsidP="00B16336">
            <w:pPr>
              <w:pStyle w:val="TAL"/>
              <w:rPr>
                <w:strike/>
                <w:lang w:eastAsia="zh-CN"/>
              </w:rPr>
            </w:pPr>
          </w:p>
        </w:tc>
      </w:tr>
      <w:tr w:rsidR="00B16336" w:rsidRPr="00BB629B" w14:paraId="13D8A6EF" w14:textId="77777777" w:rsidTr="008F42D2">
        <w:trPr>
          <w:jc w:val="center"/>
          <w:trPrChange w:id="1730" w:author="Amy TAO" w:date="2023-05-11T22:48:00Z">
            <w:trPr>
              <w:jc w:val="center"/>
            </w:trPr>
          </w:trPrChange>
        </w:trPr>
        <w:tc>
          <w:tcPr>
            <w:tcW w:w="1349" w:type="dxa"/>
            <w:tcBorders>
              <w:top w:val="single" w:sz="4" w:space="0" w:color="auto"/>
              <w:left w:val="single" w:sz="4" w:space="0" w:color="auto"/>
              <w:bottom w:val="nil"/>
              <w:right w:val="single" w:sz="4" w:space="0" w:color="auto"/>
            </w:tcBorders>
            <w:shd w:val="clear" w:color="auto" w:fill="E7E6E6"/>
            <w:hideMark/>
            <w:tcPrChange w:id="1731" w:author="Amy TAO" w:date="2023-05-11T22:48:00Z">
              <w:tcPr>
                <w:tcW w:w="1349" w:type="dxa"/>
                <w:tcBorders>
                  <w:top w:val="single" w:sz="4" w:space="0" w:color="auto"/>
                  <w:left w:val="single" w:sz="4" w:space="0" w:color="auto"/>
                  <w:bottom w:val="nil"/>
                  <w:right w:val="single" w:sz="4" w:space="0" w:color="auto"/>
                </w:tcBorders>
                <w:shd w:val="clear" w:color="auto" w:fill="E7E6E6"/>
                <w:hideMark/>
              </w:tcPr>
            </w:tcPrChange>
          </w:tcPr>
          <w:p w14:paraId="197ABFA9" w14:textId="77777777" w:rsidR="00B16336" w:rsidRPr="00BB629B" w:rsidRDefault="00B16336" w:rsidP="00B16336">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Change w:id="1732" w:author="Amy TAO" w:date="2023-05-11T22:48:00Z">
              <w:tcPr>
                <w:tcW w:w="4467" w:type="dxa"/>
                <w:tcBorders>
                  <w:top w:val="single" w:sz="4" w:space="0" w:color="auto"/>
                  <w:left w:val="single" w:sz="4" w:space="0" w:color="auto"/>
                  <w:bottom w:val="nil"/>
                  <w:right w:val="single" w:sz="4" w:space="0" w:color="auto"/>
                </w:tcBorders>
                <w:shd w:val="clear" w:color="auto" w:fill="E7E6E6"/>
                <w:hideMark/>
              </w:tcPr>
            </w:tcPrChange>
          </w:tcPr>
          <w:p w14:paraId="151769A6" w14:textId="77777777" w:rsidR="00B16336" w:rsidRPr="00BB629B" w:rsidRDefault="00B16336" w:rsidP="00B16336">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Change w:id="1733" w:author="Amy TAO" w:date="2023-05-11T22:48:00Z">
              <w:tcPr>
                <w:tcW w:w="852" w:type="dxa"/>
                <w:tcBorders>
                  <w:top w:val="single" w:sz="4" w:space="0" w:color="auto"/>
                  <w:left w:val="single" w:sz="4" w:space="0" w:color="auto"/>
                  <w:bottom w:val="nil"/>
                  <w:right w:val="single" w:sz="4" w:space="0" w:color="auto"/>
                </w:tcBorders>
                <w:shd w:val="clear" w:color="auto" w:fill="E7E6E6"/>
              </w:tcPr>
            </w:tcPrChange>
          </w:tcPr>
          <w:p w14:paraId="3E3CC212"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Change w:id="1734" w:author="Amy TAO" w:date="2023-05-11T22:48:00Z">
              <w:tcPr>
                <w:tcW w:w="1130" w:type="dxa"/>
                <w:tcBorders>
                  <w:top w:val="single" w:sz="4" w:space="0" w:color="auto"/>
                  <w:left w:val="single" w:sz="4" w:space="0" w:color="auto"/>
                  <w:bottom w:val="nil"/>
                  <w:right w:val="single" w:sz="4" w:space="0" w:color="auto"/>
                </w:tcBorders>
                <w:shd w:val="clear" w:color="auto" w:fill="E7E6E6"/>
              </w:tcPr>
            </w:tcPrChange>
          </w:tcPr>
          <w:p w14:paraId="3BEE124B" w14:textId="77777777" w:rsidR="00B16336" w:rsidRPr="00BB629B" w:rsidRDefault="00B16336" w:rsidP="00B1633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1735" w:author="Amy TAO" w:date="2023-05-11T22:48:00Z">
              <w:tcPr>
                <w:tcW w:w="3120" w:type="dxa"/>
                <w:tcBorders>
                  <w:top w:val="single" w:sz="4" w:space="0" w:color="auto"/>
                  <w:left w:val="single" w:sz="4" w:space="0" w:color="auto"/>
                  <w:bottom w:val="single" w:sz="4" w:space="0" w:color="auto"/>
                  <w:right w:val="single" w:sz="4" w:space="0" w:color="auto"/>
                </w:tcBorders>
                <w:shd w:val="clear" w:color="auto" w:fill="E7E6E6"/>
              </w:tcPr>
            </w:tcPrChange>
          </w:tcPr>
          <w:p w14:paraId="37409459"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1736" w:author="Amy TAO" w:date="2023-05-11T22:48:00Z">
              <w:tcPr>
                <w:tcW w:w="1556" w:type="dxa"/>
                <w:tcBorders>
                  <w:top w:val="single" w:sz="4" w:space="0" w:color="auto"/>
                  <w:left w:val="single" w:sz="4" w:space="0" w:color="auto"/>
                  <w:bottom w:val="single" w:sz="4" w:space="0" w:color="auto"/>
                  <w:right w:val="single" w:sz="4" w:space="0" w:color="auto"/>
                </w:tcBorders>
                <w:shd w:val="clear" w:color="auto" w:fill="E7E6E6"/>
              </w:tcPr>
            </w:tcPrChange>
          </w:tcPr>
          <w:p w14:paraId="4387F0A6" w14:textId="77777777" w:rsidR="00B16336" w:rsidRPr="00BB629B" w:rsidRDefault="00B16336" w:rsidP="00B1633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1737" w:author="Amy TAO" w:date="2023-05-11T22:48:00Z">
              <w:tcPr>
                <w:tcW w:w="1105" w:type="dxa"/>
                <w:tcBorders>
                  <w:top w:val="single" w:sz="4" w:space="0" w:color="auto"/>
                  <w:left w:val="single" w:sz="4" w:space="0" w:color="auto"/>
                  <w:bottom w:val="single" w:sz="4" w:space="0" w:color="auto"/>
                  <w:right w:val="single" w:sz="4" w:space="0" w:color="auto"/>
                </w:tcBorders>
                <w:shd w:val="clear" w:color="auto" w:fill="E7E6E6"/>
              </w:tcPr>
            </w:tcPrChange>
          </w:tcPr>
          <w:p w14:paraId="5127F3BC"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Change w:id="1738" w:author="Amy TAO" w:date="2023-05-11T22:48:00Z">
              <w:tcPr>
                <w:tcW w:w="2009" w:type="dxa"/>
                <w:tcBorders>
                  <w:top w:val="single" w:sz="4" w:space="0" w:color="auto"/>
                  <w:left w:val="single" w:sz="4" w:space="0" w:color="auto"/>
                  <w:bottom w:val="single" w:sz="4" w:space="0" w:color="auto"/>
                  <w:right w:val="single" w:sz="4" w:space="0" w:color="auto"/>
                </w:tcBorders>
                <w:shd w:val="clear" w:color="auto" w:fill="E7E6E6"/>
              </w:tcPr>
            </w:tcPrChange>
          </w:tcPr>
          <w:p w14:paraId="04BE4E90" w14:textId="77777777" w:rsidR="00B16336" w:rsidRPr="00BB629B" w:rsidRDefault="00B16336" w:rsidP="00B16336">
            <w:pPr>
              <w:pStyle w:val="TAL"/>
              <w:rPr>
                <w:b/>
                <w:lang w:eastAsia="zh-CN"/>
              </w:rPr>
            </w:pPr>
          </w:p>
        </w:tc>
      </w:tr>
      <w:tr w:rsidR="00B16336" w:rsidRPr="00BB629B" w14:paraId="2DBAD85D" w14:textId="77777777" w:rsidTr="008F42D2">
        <w:trPr>
          <w:jc w:val="center"/>
          <w:trPrChange w:id="173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4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88D046" w14:textId="77777777" w:rsidR="00B16336" w:rsidRPr="00BB629B" w:rsidRDefault="00B16336" w:rsidP="00B16336">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Change w:id="174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0AB0924" w14:textId="77777777" w:rsidR="00B16336" w:rsidRPr="00BB629B" w:rsidRDefault="00B16336" w:rsidP="00B16336">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Change w:id="174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8A595D" w14:textId="77777777" w:rsidR="00B16336" w:rsidRPr="00BB629B" w:rsidRDefault="00B16336" w:rsidP="00B16336">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4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292E980" w14:textId="77777777" w:rsidR="00B16336" w:rsidRPr="00BB629B" w:rsidRDefault="00B16336" w:rsidP="00B16336">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Change w:id="174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14AD7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Change w:id="174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9507405"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746"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5E7FB4F6" w14:textId="77777777" w:rsidR="00B16336" w:rsidRPr="00BB629B" w:rsidRDefault="00B16336" w:rsidP="00B16336">
            <w:pPr>
              <w:pStyle w:val="TAL"/>
            </w:pPr>
            <w:r w:rsidRPr="00BB629B">
              <w:t>2Rx</w:t>
            </w:r>
          </w:p>
          <w:p w14:paraId="644E36B4" w14:textId="77777777" w:rsidR="00B16336" w:rsidRPr="00BB629B" w:rsidRDefault="00B16336" w:rsidP="00B16336">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Change w:id="174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7958277" w14:textId="77777777" w:rsidR="00B16336" w:rsidRPr="00BB629B" w:rsidRDefault="00B16336" w:rsidP="00B16336">
            <w:pPr>
              <w:pStyle w:val="TAL"/>
            </w:pPr>
          </w:p>
        </w:tc>
      </w:tr>
      <w:tr w:rsidR="00B16336" w:rsidRPr="00BB629B" w14:paraId="09BD34C3" w14:textId="77777777" w:rsidTr="008F42D2">
        <w:trPr>
          <w:jc w:val="center"/>
          <w:trPrChange w:id="174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4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0B260C" w14:textId="77777777" w:rsidR="00B16336" w:rsidRPr="00BB629B" w:rsidRDefault="00B16336" w:rsidP="00B16336">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Change w:id="175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ABF9863" w14:textId="77777777" w:rsidR="00B16336" w:rsidRPr="00BB629B" w:rsidRDefault="00B16336" w:rsidP="00B16336">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Change w:id="175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345FBE2"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5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DCF8D9"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75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437E50"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75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E51A8F7"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75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CBE6C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5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60E1A4" w14:textId="77777777" w:rsidR="00B16336" w:rsidRPr="00BB629B" w:rsidRDefault="00B16336" w:rsidP="00B16336">
            <w:pPr>
              <w:pStyle w:val="TAL"/>
            </w:pPr>
          </w:p>
        </w:tc>
      </w:tr>
      <w:tr w:rsidR="00B16336" w:rsidRPr="00BB629B" w14:paraId="6D5B8EDB" w14:textId="77777777" w:rsidTr="008F42D2">
        <w:trPr>
          <w:jc w:val="center"/>
          <w:trPrChange w:id="175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5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9DCAC6" w14:textId="77777777" w:rsidR="00B16336" w:rsidRPr="00BB629B" w:rsidRDefault="00B16336" w:rsidP="00B16336">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Change w:id="175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8CEAB" w14:textId="77777777" w:rsidR="00B16336" w:rsidRPr="00BB629B" w:rsidRDefault="00B16336" w:rsidP="00B16336">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Change w:id="176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F9D4D8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6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B5662D" w14:textId="77777777" w:rsidR="00B16336" w:rsidRPr="00BB629B" w:rsidRDefault="00B16336" w:rsidP="00B16336">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76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1DB6AB" w14:textId="77777777" w:rsidR="00B16336" w:rsidRPr="00BB629B" w:rsidRDefault="00B16336" w:rsidP="00B16336">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76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0F5B4A8" w14:textId="77777777" w:rsidR="00B16336" w:rsidRPr="00BB629B" w:rsidRDefault="00B16336" w:rsidP="00B16336">
            <w:pPr>
              <w:pStyle w:val="TAL"/>
              <w:rPr>
                <w:lang w:eastAsia="zh-CN"/>
              </w:rPr>
            </w:pPr>
            <w:r w:rsidRPr="00BB629B">
              <w:rPr>
                <w:lang w:eastAsia="zh-CN"/>
              </w:rPr>
              <w:t>E016</w:t>
            </w:r>
          </w:p>
          <w:p w14:paraId="2D207882" w14:textId="77777777" w:rsidR="00B16336" w:rsidRPr="00BB629B" w:rsidRDefault="00B16336" w:rsidP="00B16336">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Change w:id="176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BBE7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6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09F6111" w14:textId="77777777" w:rsidR="00B16336" w:rsidRPr="00BB629B" w:rsidRDefault="00B16336" w:rsidP="00B16336">
            <w:pPr>
              <w:pStyle w:val="TAL"/>
            </w:pPr>
          </w:p>
        </w:tc>
      </w:tr>
      <w:tr w:rsidR="00B16336" w:rsidRPr="00BB629B" w14:paraId="5C3BCCF9" w14:textId="77777777" w:rsidTr="008F42D2">
        <w:trPr>
          <w:trHeight w:val="316"/>
          <w:jc w:val="center"/>
          <w:trPrChange w:id="1766" w:author="Amy TAO" w:date="2023-05-11T22:48:00Z">
            <w:trPr>
              <w:trHeight w:val="316"/>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6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C8464E9" w14:textId="77777777" w:rsidR="00B16336" w:rsidRPr="00BB629B" w:rsidRDefault="00B16336" w:rsidP="00B16336">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Change w:id="176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E203A81"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Change w:id="176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5712415"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7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081FC78" w14:textId="77777777" w:rsidR="00B16336" w:rsidRPr="00BB629B" w:rsidRDefault="00B16336" w:rsidP="00B16336">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77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BF3BF9"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177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46C71A9" w14:textId="77777777" w:rsidR="00B16336" w:rsidRPr="00BB629B" w:rsidRDefault="00B16336" w:rsidP="00B16336">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Change w:id="177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F513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77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A327192" w14:textId="77777777" w:rsidR="00B16336" w:rsidRPr="00BB629B" w:rsidRDefault="00B16336" w:rsidP="00B16336">
            <w:pPr>
              <w:pStyle w:val="TAL"/>
            </w:pPr>
          </w:p>
        </w:tc>
      </w:tr>
      <w:tr w:rsidR="00B16336" w14:paraId="4462C445" w14:textId="77777777" w:rsidTr="008F42D2">
        <w:trPr>
          <w:trHeight w:val="316"/>
          <w:jc w:val="center"/>
          <w:trPrChange w:id="1775" w:author="Amy TAO" w:date="2023-05-11T22:48:00Z">
            <w:trPr>
              <w:trHeight w:val="316"/>
              <w:jc w:val="center"/>
            </w:trPr>
          </w:trPrChange>
        </w:trPr>
        <w:tc>
          <w:tcPr>
            <w:tcW w:w="1349" w:type="dxa"/>
            <w:tcBorders>
              <w:top w:val="single" w:sz="4" w:space="0" w:color="auto"/>
              <w:left w:val="single" w:sz="4" w:space="0" w:color="auto"/>
              <w:bottom w:val="single" w:sz="4" w:space="0" w:color="auto"/>
              <w:right w:val="single" w:sz="4" w:space="0" w:color="auto"/>
            </w:tcBorders>
            <w:tcPrChange w:id="177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D334B9D" w14:textId="77777777" w:rsidR="00B16336" w:rsidRDefault="00B16336" w:rsidP="00B16336">
            <w:pPr>
              <w:pStyle w:val="TAL"/>
            </w:pPr>
            <w:bookmarkStart w:id="1777"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Change w:id="177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3E8BA1A" w14:textId="77777777" w:rsidR="00B16336" w:rsidRDefault="00B16336" w:rsidP="00B16336">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Change w:id="177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23838DD" w14:textId="77777777" w:rsidR="00B16336" w:rsidRDefault="00B16336" w:rsidP="00B16336">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Change w:id="178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1EA195A" w14:textId="77777777" w:rsidR="00B16336" w:rsidRDefault="00B16336" w:rsidP="00B16336">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Change w:id="178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CDB6BD6" w14:textId="77777777" w:rsidR="00B16336" w:rsidRDefault="00B16336" w:rsidP="00B16336">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Change w:id="178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8C4CEEE" w14:textId="77777777" w:rsidR="00B16336" w:rsidRDefault="00B16336" w:rsidP="00B16336">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Change w:id="178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43404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8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C069A86" w14:textId="77777777" w:rsidR="00B16336" w:rsidRDefault="00B16336" w:rsidP="00B16336">
            <w:pPr>
              <w:pStyle w:val="TAL"/>
            </w:pPr>
          </w:p>
        </w:tc>
      </w:tr>
      <w:bookmarkEnd w:id="1777"/>
      <w:tr w:rsidR="00B16336" w:rsidRPr="00BB629B" w14:paraId="1F7BCE8A" w14:textId="77777777" w:rsidTr="008F42D2">
        <w:trPr>
          <w:jc w:val="center"/>
          <w:trPrChange w:id="178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8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C1070BF" w14:textId="77777777" w:rsidR="00B16336" w:rsidRPr="00BB629B" w:rsidRDefault="00B16336" w:rsidP="00B16336">
            <w:pPr>
              <w:pStyle w:val="TAL"/>
            </w:pPr>
            <w:r w:rsidRPr="00BB629B">
              <w:lastRenderedPageBreak/>
              <w:t>7.3A.3</w:t>
            </w:r>
          </w:p>
        </w:tc>
        <w:tc>
          <w:tcPr>
            <w:tcW w:w="4467" w:type="dxa"/>
            <w:tcBorders>
              <w:top w:val="single" w:sz="4" w:space="0" w:color="auto"/>
              <w:left w:val="single" w:sz="4" w:space="0" w:color="auto"/>
              <w:bottom w:val="single" w:sz="4" w:space="0" w:color="auto"/>
              <w:right w:val="single" w:sz="4" w:space="0" w:color="auto"/>
            </w:tcBorders>
            <w:hideMark/>
            <w:tcPrChange w:id="178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C21585"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Change w:id="178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C069C1"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78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5A5F42B" w14:textId="77777777" w:rsidR="00B16336" w:rsidRPr="00BB629B" w:rsidRDefault="00B16336" w:rsidP="00B16336">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179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94F469" w14:textId="77777777" w:rsidR="00B16336" w:rsidRPr="00BB629B" w:rsidRDefault="00B16336" w:rsidP="00B16336">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Change w:id="179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F710B02" w14:textId="77777777" w:rsidR="00B16336" w:rsidRPr="00BB629B" w:rsidRDefault="00B16336" w:rsidP="00B16336">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179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BFFB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79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618C64A" w14:textId="77777777" w:rsidR="00B16336" w:rsidRPr="00BB629B" w:rsidRDefault="00B16336" w:rsidP="00B16336">
            <w:pPr>
              <w:pStyle w:val="TAL"/>
            </w:pPr>
            <w:r w:rsidRPr="00BB629B">
              <w:t>NOTE 1</w:t>
            </w:r>
          </w:p>
        </w:tc>
      </w:tr>
      <w:tr w:rsidR="00B16336" w:rsidRPr="00BB629B" w14:paraId="212B267A" w14:textId="77777777" w:rsidTr="008F42D2">
        <w:trPr>
          <w:jc w:val="center"/>
          <w:trPrChange w:id="179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9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BAF4CD0" w14:textId="77777777" w:rsidR="00B16336" w:rsidRPr="00BB629B" w:rsidRDefault="00B16336" w:rsidP="00B16336">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Change w:id="179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F22A8BF" w14:textId="77777777" w:rsidR="00B16336" w:rsidRPr="00BB629B" w:rsidRDefault="00B16336" w:rsidP="00B16336">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Change w:id="179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FB0717E"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9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EFEBAE7" w14:textId="77777777" w:rsidR="00B16336" w:rsidRPr="00BB629B" w:rsidRDefault="00B16336" w:rsidP="00B16336">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79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D54F860"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80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FC94727" w14:textId="77777777" w:rsidR="00B16336" w:rsidRPr="00BB629B" w:rsidRDefault="00B16336" w:rsidP="00B16336">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80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7BB798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0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E334D59" w14:textId="77777777" w:rsidR="00B16336" w:rsidRPr="00BB629B" w:rsidRDefault="00B16336" w:rsidP="00B16336">
            <w:pPr>
              <w:pStyle w:val="TAL"/>
            </w:pPr>
          </w:p>
        </w:tc>
      </w:tr>
      <w:tr w:rsidR="00B16336" w:rsidRPr="00BB629B" w14:paraId="6E376E86" w14:textId="77777777" w:rsidTr="008F42D2">
        <w:trPr>
          <w:jc w:val="center"/>
          <w:trPrChange w:id="1803"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804" w:author="Amy TAO" w:date="2023-05-11T22:48:00Z">
              <w:tcPr>
                <w:tcW w:w="1349" w:type="dxa"/>
                <w:tcBorders>
                  <w:top w:val="single" w:sz="4" w:space="0" w:color="auto"/>
                  <w:left w:val="single" w:sz="4" w:space="0" w:color="auto"/>
                  <w:bottom w:val="nil"/>
                  <w:right w:val="single" w:sz="4" w:space="0" w:color="auto"/>
                </w:tcBorders>
                <w:hideMark/>
              </w:tcPr>
            </w:tcPrChange>
          </w:tcPr>
          <w:p w14:paraId="0F6FD351" w14:textId="77777777" w:rsidR="00B16336" w:rsidRPr="00BB629B" w:rsidRDefault="00B16336" w:rsidP="00B16336">
            <w:pPr>
              <w:pStyle w:val="TAL"/>
            </w:pPr>
            <w:r w:rsidRPr="00BB629B">
              <w:t>7.3D.2</w:t>
            </w:r>
          </w:p>
        </w:tc>
        <w:tc>
          <w:tcPr>
            <w:tcW w:w="4467" w:type="dxa"/>
            <w:tcBorders>
              <w:top w:val="single" w:sz="4" w:space="0" w:color="auto"/>
              <w:left w:val="single" w:sz="4" w:space="0" w:color="auto"/>
              <w:bottom w:val="nil"/>
              <w:right w:val="single" w:sz="4" w:space="0" w:color="auto"/>
            </w:tcBorders>
            <w:hideMark/>
            <w:tcPrChange w:id="1805" w:author="Amy TAO" w:date="2023-05-11T22:48:00Z">
              <w:tcPr>
                <w:tcW w:w="4467" w:type="dxa"/>
                <w:tcBorders>
                  <w:top w:val="single" w:sz="4" w:space="0" w:color="auto"/>
                  <w:left w:val="single" w:sz="4" w:space="0" w:color="auto"/>
                  <w:bottom w:val="nil"/>
                  <w:right w:val="single" w:sz="4" w:space="0" w:color="auto"/>
                </w:tcBorders>
                <w:hideMark/>
              </w:tcPr>
            </w:tcPrChange>
          </w:tcPr>
          <w:p w14:paraId="500A785B" w14:textId="77777777" w:rsidR="00B16336" w:rsidRPr="00BB629B" w:rsidRDefault="00B16336" w:rsidP="00B16336">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Change w:id="1806" w:author="Amy TAO" w:date="2023-05-11T22:48:00Z">
              <w:tcPr>
                <w:tcW w:w="852" w:type="dxa"/>
                <w:tcBorders>
                  <w:top w:val="single" w:sz="4" w:space="0" w:color="auto"/>
                  <w:left w:val="single" w:sz="4" w:space="0" w:color="auto"/>
                  <w:bottom w:val="nil"/>
                  <w:right w:val="single" w:sz="4" w:space="0" w:color="auto"/>
                </w:tcBorders>
                <w:hideMark/>
              </w:tcPr>
            </w:tcPrChange>
          </w:tcPr>
          <w:p w14:paraId="3CB82229" w14:textId="77777777" w:rsidR="00B16336" w:rsidRPr="00BB629B" w:rsidRDefault="00B16336" w:rsidP="00B16336">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80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F035655"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80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13FA1C"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80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6EC822" w14:textId="77777777" w:rsidR="00B16336" w:rsidRPr="00BB629B" w:rsidRDefault="00B16336" w:rsidP="00B16336">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81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800908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1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8B54C28" w14:textId="77777777" w:rsidR="00B16336" w:rsidRPr="00BB629B" w:rsidRDefault="00B16336" w:rsidP="00B16336">
            <w:pPr>
              <w:pStyle w:val="TAL"/>
            </w:pPr>
          </w:p>
        </w:tc>
      </w:tr>
      <w:tr w:rsidR="00B16336" w:rsidRPr="00BB629B" w14:paraId="6DA741FA" w14:textId="77777777" w:rsidTr="008F42D2">
        <w:trPr>
          <w:jc w:val="center"/>
          <w:trPrChange w:id="1812"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13" w:author="Amy TAO" w:date="2023-05-11T22:48:00Z">
              <w:tcPr>
                <w:tcW w:w="1349" w:type="dxa"/>
                <w:tcBorders>
                  <w:top w:val="single" w:sz="4" w:space="0" w:color="auto"/>
                  <w:left w:val="single" w:sz="4" w:space="0" w:color="auto"/>
                  <w:bottom w:val="nil"/>
                  <w:right w:val="single" w:sz="4" w:space="0" w:color="auto"/>
                </w:tcBorders>
              </w:tcPr>
            </w:tcPrChange>
          </w:tcPr>
          <w:p w14:paraId="5F97FC45" w14:textId="77777777" w:rsidR="00B16336" w:rsidRPr="00BB629B" w:rsidRDefault="00B16336" w:rsidP="00B16336">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Change w:id="1814" w:author="Amy TAO" w:date="2023-05-11T22:48:00Z">
              <w:tcPr>
                <w:tcW w:w="4467" w:type="dxa"/>
                <w:tcBorders>
                  <w:top w:val="single" w:sz="4" w:space="0" w:color="auto"/>
                  <w:left w:val="single" w:sz="4" w:space="0" w:color="auto"/>
                  <w:bottom w:val="nil"/>
                  <w:right w:val="single" w:sz="4" w:space="0" w:color="auto"/>
                </w:tcBorders>
              </w:tcPr>
            </w:tcPrChange>
          </w:tcPr>
          <w:p w14:paraId="64B5CAFD" w14:textId="77777777" w:rsidR="00B16336" w:rsidRPr="00BB629B" w:rsidRDefault="00B16336" w:rsidP="00B16336">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Change w:id="1815" w:author="Amy TAO" w:date="2023-05-11T22:48:00Z">
              <w:tcPr>
                <w:tcW w:w="852" w:type="dxa"/>
                <w:tcBorders>
                  <w:top w:val="single" w:sz="4" w:space="0" w:color="auto"/>
                  <w:left w:val="single" w:sz="4" w:space="0" w:color="auto"/>
                  <w:bottom w:val="nil"/>
                  <w:right w:val="single" w:sz="4" w:space="0" w:color="auto"/>
                </w:tcBorders>
              </w:tcPr>
            </w:tcPrChange>
          </w:tcPr>
          <w:p w14:paraId="2D3949A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81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9CAEA7A"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81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8921240"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81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6D3097A"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81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91F5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2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D417F1" w14:textId="77777777" w:rsidR="00B16336" w:rsidRPr="00BB629B" w:rsidRDefault="00B16336" w:rsidP="00B16336">
            <w:pPr>
              <w:pStyle w:val="TAL"/>
            </w:pPr>
          </w:p>
        </w:tc>
      </w:tr>
      <w:tr w:rsidR="00B16336" w:rsidRPr="00BB629B" w14:paraId="4FB187AE" w14:textId="77777777" w:rsidTr="008F42D2">
        <w:trPr>
          <w:jc w:val="center"/>
          <w:trPrChange w:id="1821"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22" w:author="Amy TAO" w:date="2023-05-11T22:48:00Z">
              <w:tcPr>
                <w:tcW w:w="1349" w:type="dxa"/>
                <w:tcBorders>
                  <w:top w:val="single" w:sz="4" w:space="0" w:color="auto"/>
                  <w:left w:val="single" w:sz="4" w:space="0" w:color="auto"/>
                  <w:bottom w:val="nil"/>
                  <w:right w:val="single" w:sz="4" w:space="0" w:color="auto"/>
                </w:tcBorders>
              </w:tcPr>
            </w:tcPrChange>
          </w:tcPr>
          <w:p w14:paraId="449B1453" w14:textId="77777777" w:rsidR="00B16336" w:rsidRPr="00BB629B" w:rsidRDefault="00B16336" w:rsidP="00B16336">
            <w:pPr>
              <w:pStyle w:val="TAL"/>
            </w:pPr>
            <w:r w:rsidRPr="00BB629B">
              <w:t>7.3E.2</w:t>
            </w:r>
          </w:p>
        </w:tc>
        <w:tc>
          <w:tcPr>
            <w:tcW w:w="4467" w:type="dxa"/>
            <w:tcBorders>
              <w:top w:val="single" w:sz="4" w:space="0" w:color="auto"/>
              <w:left w:val="single" w:sz="4" w:space="0" w:color="auto"/>
              <w:bottom w:val="nil"/>
              <w:right w:val="single" w:sz="4" w:space="0" w:color="auto"/>
            </w:tcBorders>
            <w:tcPrChange w:id="1823" w:author="Amy TAO" w:date="2023-05-11T22:48:00Z">
              <w:tcPr>
                <w:tcW w:w="4467" w:type="dxa"/>
                <w:tcBorders>
                  <w:top w:val="single" w:sz="4" w:space="0" w:color="auto"/>
                  <w:left w:val="single" w:sz="4" w:space="0" w:color="auto"/>
                  <w:bottom w:val="nil"/>
                  <w:right w:val="single" w:sz="4" w:space="0" w:color="auto"/>
                </w:tcBorders>
              </w:tcPr>
            </w:tcPrChange>
          </w:tcPr>
          <w:p w14:paraId="0C677B6A" w14:textId="77777777" w:rsidR="00B16336" w:rsidRPr="00BB629B" w:rsidRDefault="00B16336" w:rsidP="00B16336">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Change w:id="1824" w:author="Amy TAO" w:date="2023-05-11T22:48:00Z">
              <w:tcPr>
                <w:tcW w:w="852" w:type="dxa"/>
                <w:tcBorders>
                  <w:top w:val="single" w:sz="4" w:space="0" w:color="auto"/>
                  <w:left w:val="single" w:sz="4" w:space="0" w:color="auto"/>
                  <w:bottom w:val="nil"/>
                  <w:right w:val="single" w:sz="4" w:space="0" w:color="auto"/>
                </w:tcBorders>
              </w:tcPr>
            </w:tcPrChange>
          </w:tcPr>
          <w:p w14:paraId="78F63B04"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82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942FA6C"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82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8DBF5A" w14:textId="77777777" w:rsidR="00B16336" w:rsidRPr="00BB629B" w:rsidRDefault="00B16336" w:rsidP="00B16336">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82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DF2A96E"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82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15A8A3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2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766FF2" w14:textId="77777777" w:rsidR="00B16336" w:rsidRPr="00BB629B" w:rsidRDefault="00B16336" w:rsidP="00B16336">
            <w:pPr>
              <w:pStyle w:val="TAL"/>
            </w:pPr>
            <w:r w:rsidRPr="00BB629B">
              <w:rPr>
                <w:rFonts w:eastAsia="SimSun"/>
                <w:lang w:eastAsia="zh-CN"/>
              </w:rPr>
              <w:t>NOTE 1</w:t>
            </w:r>
          </w:p>
        </w:tc>
      </w:tr>
      <w:tr w:rsidR="00B16336" w:rsidRPr="00BB629B" w14:paraId="49D74A30" w14:textId="77777777" w:rsidTr="008F42D2">
        <w:trPr>
          <w:jc w:val="center"/>
          <w:trPrChange w:id="1830"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31" w:author="Amy TAO" w:date="2023-05-11T22:48:00Z">
              <w:tcPr>
                <w:tcW w:w="1349" w:type="dxa"/>
                <w:tcBorders>
                  <w:top w:val="single" w:sz="4" w:space="0" w:color="auto"/>
                  <w:left w:val="single" w:sz="4" w:space="0" w:color="auto"/>
                  <w:bottom w:val="nil"/>
                  <w:right w:val="single" w:sz="4" w:space="0" w:color="auto"/>
                </w:tcBorders>
              </w:tcPr>
            </w:tcPrChange>
          </w:tcPr>
          <w:p w14:paraId="68AF0649" w14:textId="77777777" w:rsidR="00B16336" w:rsidRPr="00BB629B" w:rsidRDefault="00B16336" w:rsidP="00B16336">
            <w:pPr>
              <w:pStyle w:val="TAL"/>
            </w:pPr>
            <w:r w:rsidRPr="00BB629B">
              <w:t>7.3F.2</w:t>
            </w:r>
          </w:p>
        </w:tc>
        <w:tc>
          <w:tcPr>
            <w:tcW w:w="4467" w:type="dxa"/>
            <w:tcBorders>
              <w:top w:val="single" w:sz="4" w:space="0" w:color="auto"/>
              <w:left w:val="single" w:sz="4" w:space="0" w:color="auto"/>
              <w:bottom w:val="nil"/>
              <w:right w:val="single" w:sz="4" w:space="0" w:color="auto"/>
            </w:tcBorders>
            <w:tcPrChange w:id="1832" w:author="Amy TAO" w:date="2023-05-11T22:48:00Z">
              <w:tcPr>
                <w:tcW w:w="4467" w:type="dxa"/>
                <w:tcBorders>
                  <w:top w:val="single" w:sz="4" w:space="0" w:color="auto"/>
                  <w:left w:val="single" w:sz="4" w:space="0" w:color="auto"/>
                  <w:bottom w:val="nil"/>
                  <w:right w:val="single" w:sz="4" w:space="0" w:color="auto"/>
                </w:tcBorders>
              </w:tcPr>
            </w:tcPrChange>
          </w:tcPr>
          <w:p w14:paraId="1D9103D3" w14:textId="77777777" w:rsidR="00B16336" w:rsidRPr="00BB629B" w:rsidRDefault="00B16336" w:rsidP="00B16336">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Change w:id="1833" w:author="Amy TAO" w:date="2023-05-11T22:48:00Z">
              <w:tcPr>
                <w:tcW w:w="852" w:type="dxa"/>
                <w:tcBorders>
                  <w:top w:val="single" w:sz="4" w:space="0" w:color="auto"/>
                  <w:left w:val="single" w:sz="4" w:space="0" w:color="auto"/>
                  <w:bottom w:val="nil"/>
                  <w:right w:val="single" w:sz="4" w:space="0" w:color="auto"/>
                </w:tcBorders>
              </w:tcPr>
            </w:tcPrChange>
          </w:tcPr>
          <w:p w14:paraId="5F4C7F4E"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83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4BCC262"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83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879E46C" w14:textId="77777777" w:rsidR="00B16336" w:rsidRPr="00BB629B" w:rsidRDefault="00B16336" w:rsidP="00B16336">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83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3CCD43"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83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9B6ED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3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FF8E0DD" w14:textId="77777777" w:rsidR="00B16336" w:rsidRPr="00BB629B" w:rsidRDefault="00B16336" w:rsidP="00B16336">
            <w:pPr>
              <w:pStyle w:val="TAL"/>
            </w:pPr>
          </w:p>
        </w:tc>
      </w:tr>
      <w:tr w:rsidR="00B16336" w:rsidRPr="00BB629B" w14:paraId="0C44CBE1" w14:textId="77777777" w:rsidTr="008F42D2">
        <w:trPr>
          <w:jc w:val="center"/>
          <w:trPrChange w:id="1839"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40" w:author="Amy TAO" w:date="2023-05-11T22:48:00Z">
              <w:tcPr>
                <w:tcW w:w="1349" w:type="dxa"/>
                <w:tcBorders>
                  <w:top w:val="single" w:sz="4" w:space="0" w:color="auto"/>
                  <w:left w:val="single" w:sz="4" w:space="0" w:color="auto"/>
                  <w:bottom w:val="nil"/>
                  <w:right w:val="single" w:sz="4" w:space="0" w:color="auto"/>
                </w:tcBorders>
              </w:tcPr>
            </w:tcPrChange>
          </w:tcPr>
          <w:p w14:paraId="6345ED5A" w14:textId="77777777" w:rsidR="00B16336" w:rsidRPr="00BB629B" w:rsidRDefault="00B16336" w:rsidP="00B16336">
            <w:pPr>
              <w:pStyle w:val="TAL"/>
            </w:pPr>
            <w:r w:rsidRPr="00BB629B">
              <w:t>7.3I.2</w:t>
            </w:r>
          </w:p>
        </w:tc>
        <w:tc>
          <w:tcPr>
            <w:tcW w:w="4467" w:type="dxa"/>
            <w:tcBorders>
              <w:top w:val="single" w:sz="4" w:space="0" w:color="auto"/>
              <w:left w:val="single" w:sz="4" w:space="0" w:color="auto"/>
              <w:bottom w:val="nil"/>
              <w:right w:val="single" w:sz="4" w:space="0" w:color="auto"/>
            </w:tcBorders>
            <w:tcPrChange w:id="1841" w:author="Amy TAO" w:date="2023-05-11T22:48:00Z">
              <w:tcPr>
                <w:tcW w:w="4467" w:type="dxa"/>
                <w:tcBorders>
                  <w:top w:val="single" w:sz="4" w:space="0" w:color="auto"/>
                  <w:left w:val="single" w:sz="4" w:space="0" w:color="auto"/>
                  <w:bottom w:val="nil"/>
                  <w:right w:val="single" w:sz="4" w:space="0" w:color="auto"/>
                </w:tcBorders>
              </w:tcPr>
            </w:tcPrChange>
          </w:tcPr>
          <w:p w14:paraId="0CAF6E57" w14:textId="77777777" w:rsidR="00B16336" w:rsidRPr="00BB629B" w:rsidRDefault="00B16336" w:rsidP="00B16336">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Change w:id="1842" w:author="Amy TAO" w:date="2023-05-11T22:48:00Z">
              <w:tcPr>
                <w:tcW w:w="852" w:type="dxa"/>
                <w:tcBorders>
                  <w:top w:val="single" w:sz="4" w:space="0" w:color="auto"/>
                  <w:left w:val="single" w:sz="4" w:space="0" w:color="auto"/>
                  <w:bottom w:val="nil"/>
                  <w:right w:val="single" w:sz="4" w:space="0" w:color="auto"/>
                </w:tcBorders>
              </w:tcPr>
            </w:tcPrChange>
          </w:tcPr>
          <w:p w14:paraId="4128AE83" w14:textId="77777777" w:rsidR="00B16336" w:rsidRPr="00BB629B" w:rsidRDefault="00B16336" w:rsidP="00B16336">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Change w:id="184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0BBA630" w14:textId="77777777" w:rsidR="00B16336" w:rsidRPr="00BB629B" w:rsidRDefault="00B16336" w:rsidP="00B16336">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Change w:id="184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9E36E08" w14:textId="77777777" w:rsidR="00B16336" w:rsidRPr="00BB629B" w:rsidRDefault="00B16336" w:rsidP="00B16336">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Change w:id="184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50106A4"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84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68A45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4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0753A27" w14:textId="77777777" w:rsidR="00B16336" w:rsidRPr="00BB629B" w:rsidRDefault="00B16336" w:rsidP="00B16336">
            <w:pPr>
              <w:pStyle w:val="TAL"/>
            </w:pPr>
          </w:p>
        </w:tc>
      </w:tr>
      <w:tr w:rsidR="00B16336" w:rsidRPr="00BB629B" w14:paraId="14D01793" w14:textId="77777777" w:rsidTr="008F42D2">
        <w:trPr>
          <w:jc w:val="center"/>
          <w:trPrChange w:id="184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4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64E24D2" w14:textId="77777777" w:rsidR="00B16336" w:rsidRPr="00BB629B" w:rsidRDefault="00B16336" w:rsidP="00B16336">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Change w:id="185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EE75AF7" w14:textId="77777777" w:rsidR="00B16336" w:rsidRPr="00BB629B" w:rsidRDefault="00B16336" w:rsidP="00B16336">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Change w:id="185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C9984E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5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88D7813"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85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44540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85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6589CA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85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07ECC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85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B77FA75" w14:textId="77777777" w:rsidR="00B16336" w:rsidRPr="00BB629B" w:rsidRDefault="00B16336" w:rsidP="00B16336">
            <w:pPr>
              <w:pStyle w:val="TAL"/>
            </w:pPr>
            <w:r w:rsidRPr="00BB629B">
              <w:t>Skip TC 7.4 if UE supports NSA and TS 38.521-3 TC 7.4B.3 or 7.4B.4 has been executed.</w:t>
            </w:r>
          </w:p>
        </w:tc>
      </w:tr>
      <w:tr w:rsidR="00B16336" w:rsidRPr="00BB629B" w14:paraId="46F16D29" w14:textId="77777777" w:rsidTr="008F42D2">
        <w:trPr>
          <w:jc w:val="center"/>
          <w:trPrChange w:id="185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5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25174E" w14:textId="77777777" w:rsidR="00B16336" w:rsidRPr="00BB629B" w:rsidRDefault="00B16336" w:rsidP="00B16336">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Change w:id="185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FFBC7F4" w14:textId="77777777" w:rsidR="00B16336" w:rsidRPr="00BB629B" w:rsidRDefault="00B16336" w:rsidP="00B16336">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Change w:id="186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932B37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6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1B64D8"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86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F8AE66"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86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476988"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86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BA83E2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6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0653D68" w14:textId="77777777" w:rsidR="00B16336" w:rsidRPr="00BB629B" w:rsidRDefault="00B16336" w:rsidP="00B16336">
            <w:pPr>
              <w:pStyle w:val="TAL"/>
            </w:pPr>
          </w:p>
        </w:tc>
      </w:tr>
      <w:tr w:rsidR="00B16336" w:rsidRPr="00BB629B" w14:paraId="3F8FBB46" w14:textId="77777777" w:rsidTr="008F42D2">
        <w:trPr>
          <w:jc w:val="center"/>
          <w:trPrChange w:id="1866"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867" w:author="Amy TAO" w:date="2023-05-11T22:48:00Z">
              <w:tcPr>
                <w:tcW w:w="1349" w:type="dxa"/>
                <w:tcBorders>
                  <w:top w:val="single" w:sz="4" w:space="0" w:color="auto"/>
                  <w:left w:val="single" w:sz="4" w:space="0" w:color="auto"/>
                  <w:bottom w:val="nil"/>
                  <w:right w:val="single" w:sz="4" w:space="0" w:color="auto"/>
                </w:tcBorders>
                <w:hideMark/>
              </w:tcPr>
            </w:tcPrChange>
          </w:tcPr>
          <w:p w14:paraId="36F5A872" w14:textId="77777777" w:rsidR="00B16336" w:rsidRPr="00BB629B" w:rsidRDefault="00B16336" w:rsidP="00B16336">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Change w:id="1868" w:author="Amy TAO" w:date="2023-05-11T22:48:00Z">
              <w:tcPr>
                <w:tcW w:w="4467" w:type="dxa"/>
                <w:tcBorders>
                  <w:top w:val="single" w:sz="4" w:space="0" w:color="auto"/>
                  <w:left w:val="single" w:sz="4" w:space="0" w:color="auto"/>
                  <w:bottom w:val="nil"/>
                  <w:right w:val="single" w:sz="4" w:space="0" w:color="auto"/>
                </w:tcBorders>
                <w:hideMark/>
              </w:tcPr>
            </w:tcPrChange>
          </w:tcPr>
          <w:p w14:paraId="094BEA85" w14:textId="77777777" w:rsidR="00B16336" w:rsidRPr="00BB629B" w:rsidRDefault="00B16336" w:rsidP="00B16336">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Change w:id="186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070A04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7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C15A7F" w14:textId="77777777" w:rsidR="00B16336" w:rsidRPr="00BB629B" w:rsidRDefault="00B16336" w:rsidP="00B16336">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87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B99567"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Change w:id="1872" w:author="Amy TAO" w:date="2023-05-11T22:48:00Z">
              <w:tcPr>
                <w:tcW w:w="1556" w:type="dxa"/>
                <w:tcBorders>
                  <w:top w:val="single" w:sz="4" w:space="0" w:color="auto"/>
                  <w:left w:val="single" w:sz="4" w:space="0" w:color="auto"/>
                  <w:bottom w:val="nil"/>
                  <w:right w:val="single" w:sz="4" w:space="0" w:color="auto"/>
                </w:tcBorders>
                <w:hideMark/>
              </w:tcPr>
            </w:tcPrChange>
          </w:tcPr>
          <w:p w14:paraId="01A54D0A"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Change w:id="1873" w:author="Amy TAO" w:date="2023-05-11T22:48:00Z">
              <w:tcPr>
                <w:tcW w:w="1105" w:type="dxa"/>
                <w:tcBorders>
                  <w:top w:val="single" w:sz="4" w:space="0" w:color="auto"/>
                  <w:left w:val="single" w:sz="4" w:space="0" w:color="auto"/>
                  <w:bottom w:val="nil"/>
                  <w:right w:val="single" w:sz="4" w:space="0" w:color="auto"/>
                </w:tcBorders>
              </w:tcPr>
            </w:tcPrChange>
          </w:tcPr>
          <w:p w14:paraId="3D892A1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874" w:author="Amy TAO" w:date="2023-05-11T22:48:00Z">
              <w:tcPr>
                <w:tcW w:w="2009" w:type="dxa"/>
                <w:tcBorders>
                  <w:top w:val="single" w:sz="4" w:space="0" w:color="auto"/>
                  <w:left w:val="single" w:sz="4" w:space="0" w:color="auto"/>
                  <w:bottom w:val="nil"/>
                  <w:right w:val="single" w:sz="4" w:space="0" w:color="auto"/>
                </w:tcBorders>
              </w:tcPr>
            </w:tcPrChange>
          </w:tcPr>
          <w:p w14:paraId="52206356" w14:textId="77777777" w:rsidR="00B16336" w:rsidRPr="00BB629B" w:rsidRDefault="00B16336" w:rsidP="00B16336">
            <w:pPr>
              <w:pStyle w:val="TAL"/>
            </w:pPr>
          </w:p>
        </w:tc>
      </w:tr>
      <w:tr w:rsidR="00B16336" w:rsidRPr="00BB629B" w14:paraId="7CEA3FEF" w14:textId="77777777" w:rsidTr="008F42D2">
        <w:trPr>
          <w:jc w:val="center"/>
          <w:trPrChange w:id="187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7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8104EE4" w14:textId="77777777" w:rsidR="00B16336" w:rsidRPr="00BB629B" w:rsidRDefault="00B16336" w:rsidP="00B16336">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Change w:id="187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4AF27DD" w14:textId="77777777" w:rsidR="00B16336" w:rsidRPr="00BB629B" w:rsidRDefault="00B16336" w:rsidP="00B16336">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Change w:id="187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E993B79" w14:textId="77777777" w:rsidR="00B16336" w:rsidRPr="00BB629B" w:rsidRDefault="00B16336" w:rsidP="00B16336">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87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78B8A44" w14:textId="77777777" w:rsidR="00B16336" w:rsidRPr="00BB629B" w:rsidRDefault="00B16336" w:rsidP="00B16336">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88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442F8B" w14:textId="77777777" w:rsidR="00B16336" w:rsidRPr="00BB629B" w:rsidRDefault="00B16336" w:rsidP="00B16336">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88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5E09CFF" w14:textId="77777777" w:rsidR="00B16336" w:rsidRPr="00BB629B" w:rsidRDefault="00B16336" w:rsidP="00B16336">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88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F3B0A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88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CC3A6C" w14:textId="77777777" w:rsidR="00B16336" w:rsidRPr="00BB629B" w:rsidRDefault="00B16336" w:rsidP="00B16336">
            <w:pPr>
              <w:pStyle w:val="TAL"/>
            </w:pPr>
            <w:r w:rsidRPr="00BB629B">
              <w:t>NOTE 1</w:t>
            </w:r>
          </w:p>
        </w:tc>
      </w:tr>
      <w:tr w:rsidR="00B16336" w:rsidRPr="00BB629B" w14:paraId="2D6B61A7" w14:textId="77777777" w:rsidTr="008F42D2">
        <w:trPr>
          <w:jc w:val="center"/>
          <w:trPrChange w:id="188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8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1A3BA05" w14:textId="77777777" w:rsidR="00B16336" w:rsidRPr="00BB629B" w:rsidRDefault="00B16336" w:rsidP="00B16336">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Change w:id="188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12437F2" w14:textId="77777777" w:rsidR="00B16336" w:rsidRPr="00BB629B" w:rsidRDefault="00B16336" w:rsidP="00B16336">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Change w:id="188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583087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8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E9B1D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88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658B722"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89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476835F"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89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9A9C3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9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366E4FB" w14:textId="77777777" w:rsidR="00B16336" w:rsidRPr="00BB629B" w:rsidRDefault="00B16336" w:rsidP="00B16336">
            <w:pPr>
              <w:pStyle w:val="TAL"/>
            </w:pPr>
          </w:p>
        </w:tc>
      </w:tr>
      <w:tr w:rsidR="00B16336" w:rsidRPr="00BB629B" w14:paraId="311ABE2E" w14:textId="77777777" w:rsidTr="008F42D2">
        <w:trPr>
          <w:jc w:val="center"/>
          <w:trPrChange w:id="189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89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B8E0FCC" w14:textId="77777777" w:rsidR="00B16336" w:rsidRPr="00BB629B" w:rsidRDefault="00B16336" w:rsidP="00B16336">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Change w:id="189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400CD90" w14:textId="77777777" w:rsidR="00B16336" w:rsidRPr="00BB629B" w:rsidRDefault="00B16336" w:rsidP="00B16336">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Change w:id="189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DDAFFF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89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59A0A09"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89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17FBF4E"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89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CDAEA7A"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90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622DA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0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7F1A25" w14:textId="77777777" w:rsidR="00B16336" w:rsidRPr="00BB629B" w:rsidRDefault="00B16336" w:rsidP="00B16336">
            <w:pPr>
              <w:pStyle w:val="TAL"/>
            </w:pPr>
          </w:p>
        </w:tc>
      </w:tr>
      <w:tr w:rsidR="00B16336" w:rsidRPr="00BB629B" w14:paraId="74A23676" w14:textId="77777777" w:rsidTr="008F42D2">
        <w:trPr>
          <w:jc w:val="center"/>
          <w:trPrChange w:id="190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0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9FEC226" w14:textId="77777777" w:rsidR="00B16336" w:rsidRPr="00BB629B" w:rsidRDefault="00B16336" w:rsidP="00B16336">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Change w:id="190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D6B2B08" w14:textId="77777777" w:rsidR="00B16336" w:rsidRPr="00BB629B" w:rsidRDefault="00B16336" w:rsidP="00B16336">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Change w:id="190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35EBC14"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0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46233F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0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66F74DF"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0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CE3846C"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0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F5C154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1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AA909CE" w14:textId="77777777" w:rsidR="00B16336" w:rsidRPr="00BB629B" w:rsidRDefault="00B16336" w:rsidP="00B16336">
            <w:pPr>
              <w:pStyle w:val="TAL"/>
            </w:pPr>
            <w:r w:rsidRPr="00BB629B">
              <w:t>NOTE 1</w:t>
            </w:r>
          </w:p>
          <w:p w14:paraId="31E9E27A" w14:textId="77777777" w:rsidR="00B16336" w:rsidRPr="00BB629B" w:rsidRDefault="00B16336" w:rsidP="00B16336">
            <w:pPr>
              <w:pStyle w:val="TAL"/>
            </w:pPr>
            <w:r w:rsidRPr="00BB629B">
              <w:t>Skip TC 7.5 if UE supports NSA and TS 38.521-3 TC 7.5B.2 or 7.5B.3 has been executed.</w:t>
            </w:r>
          </w:p>
        </w:tc>
      </w:tr>
      <w:tr w:rsidR="00B16336" w:rsidRPr="00BB629B" w14:paraId="3B6FB269" w14:textId="77777777" w:rsidTr="008F42D2">
        <w:trPr>
          <w:jc w:val="center"/>
          <w:trPrChange w:id="191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1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104C66" w14:textId="77777777" w:rsidR="00B16336" w:rsidRPr="00BB629B" w:rsidRDefault="00B16336" w:rsidP="00B16336">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Change w:id="191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24F9E87" w14:textId="77777777" w:rsidR="00B16336" w:rsidRPr="00BB629B" w:rsidRDefault="00B16336" w:rsidP="00B16336">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Change w:id="191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38160B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1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568CEE8"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91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0D6867A"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91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F1DB3F"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91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74F36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1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AB79E2" w14:textId="77777777" w:rsidR="00B16336" w:rsidRPr="00BB629B" w:rsidRDefault="00B16336" w:rsidP="00B16336">
            <w:pPr>
              <w:pStyle w:val="TAL"/>
            </w:pPr>
          </w:p>
        </w:tc>
      </w:tr>
      <w:tr w:rsidR="00B16336" w:rsidRPr="00BB629B" w14:paraId="081D2D0F" w14:textId="77777777" w:rsidTr="008F42D2">
        <w:trPr>
          <w:jc w:val="center"/>
          <w:trPrChange w:id="192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2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71C41C8" w14:textId="77777777" w:rsidR="00B16336" w:rsidRPr="00BB629B" w:rsidRDefault="00B16336" w:rsidP="00B16336">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Change w:id="192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214751E" w14:textId="77777777" w:rsidR="00B16336" w:rsidRPr="00BB629B" w:rsidRDefault="00B16336" w:rsidP="00B16336">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Change w:id="192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5DDC31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2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792E064" w14:textId="77777777" w:rsidR="00B16336" w:rsidRPr="00BB629B" w:rsidRDefault="00B16336" w:rsidP="00B16336">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92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8B7204A"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192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45E870F" w14:textId="77777777" w:rsidR="00B16336" w:rsidRPr="00BB629B" w:rsidRDefault="00B16336" w:rsidP="00B16336">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Change w:id="192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700B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2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A78673B" w14:textId="77777777" w:rsidR="00B16336" w:rsidRPr="00BB629B" w:rsidRDefault="00B16336" w:rsidP="00B16336">
            <w:pPr>
              <w:pStyle w:val="TAL"/>
            </w:pPr>
          </w:p>
        </w:tc>
      </w:tr>
      <w:tr w:rsidR="00B16336" w:rsidRPr="00BB629B" w14:paraId="558C3DC1" w14:textId="77777777" w:rsidTr="008F42D2">
        <w:trPr>
          <w:jc w:val="center"/>
          <w:trPrChange w:id="192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3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565E21" w14:textId="77777777" w:rsidR="00B16336" w:rsidRPr="00BB629B" w:rsidRDefault="00B16336" w:rsidP="00B16336">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Change w:id="193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6661558" w14:textId="77777777" w:rsidR="00B16336" w:rsidRPr="00BB629B" w:rsidRDefault="00B16336" w:rsidP="00B16336">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Change w:id="193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54DA663"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93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F5007F"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93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82114DB"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93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829CDD4"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93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6CA27A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3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46082F2" w14:textId="77777777" w:rsidR="00B16336" w:rsidRPr="00BB629B" w:rsidRDefault="00B16336" w:rsidP="00B16336">
            <w:pPr>
              <w:pStyle w:val="TAL"/>
            </w:pPr>
            <w:r w:rsidRPr="00BB629B">
              <w:t>NOTE 1</w:t>
            </w:r>
          </w:p>
        </w:tc>
      </w:tr>
      <w:tr w:rsidR="00B16336" w:rsidRPr="00BB629B" w14:paraId="088ECAFD" w14:textId="77777777" w:rsidTr="008F42D2">
        <w:trPr>
          <w:jc w:val="center"/>
          <w:trPrChange w:id="193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3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29E5AA" w14:textId="77777777" w:rsidR="00B16336" w:rsidRPr="00BB629B" w:rsidRDefault="00B16336" w:rsidP="00B16336">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Change w:id="194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25C6859" w14:textId="77777777" w:rsidR="00B16336" w:rsidRPr="00BB629B" w:rsidRDefault="00B16336" w:rsidP="00B16336">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Change w:id="194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E1C0404"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4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3D2BB9B" w14:textId="77777777" w:rsidR="00B16336" w:rsidRPr="00BB629B" w:rsidRDefault="00B16336" w:rsidP="00B16336">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94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742551" w14:textId="77777777" w:rsidR="00B16336" w:rsidRPr="00BB629B" w:rsidRDefault="00B16336" w:rsidP="00B16336">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94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C85F81" w14:textId="77777777" w:rsidR="00B16336" w:rsidRPr="00BB629B" w:rsidRDefault="00B16336" w:rsidP="00B16336">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94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204B1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4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27D7CD" w14:textId="77777777" w:rsidR="00B16336" w:rsidRPr="00BB629B" w:rsidRDefault="00B16336" w:rsidP="00B16336">
            <w:pPr>
              <w:pStyle w:val="TAL"/>
            </w:pPr>
          </w:p>
        </w:tc>
      </w:tr>
      <w:tr w:rsidR="00B16336" w:rsidRPr="00BB629B" w14:paraId="617DA6CC" w14:textId="77777777" w:rsidTr="008F42D2">
        <w:trPr>
          <w:jc w:val="center"/>
          <w:trPrChange w:id="194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94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90DF498" w14:textId="77777777" w:rsidR="00B16336" w:rsidRPr="00BB629B" w:rsidRDefault="00B16336" w:rsidP="00B16336">
            <w:pPr>
              <w:pStyle w:val="TAL"/>
            </w:pPr>
            <w:r w:rsidRPr="00BB629B">
              <w:lastRenderedPageBreak/>
              <w:t>7.5D_1</w:t>
            </w:r>
          </w:p>
        </w:tc>
        <w:tc>
          <w:tcPr>
            <w:tcW w:w="4467" w:type="dxa"/>
            <w:tcBorders>
              <w:top w:val="single" w:sz="4" w:space="0" w:color="auto"/>
              <w:left w:val="single" w:sz="4" w:space="0" w:color="auto"/>
              <w:bottom w:val="single" w:sz="4" w:space="0" w:color="auto"/>
              <w:right w:val="single" w:sz="4" w:space="0" w:color="auto"/>
            </w:tcBorders>
            <w:tcPrChange w:id="194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76D5D42" w14:textId="77777777" w:rsidR="00B16336" w:rsidRPr="00BB629B" w:rsidRDefault="00B16336" w:rsidP="00B16336">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Change w:id="195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99F985A" w14:textId="77777777" w:rsidR="00B16336" w:rsidRPr="00BB629B" w:rsidRDefault="00B16336" w:rsidP="00B16336">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95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AA47357" w14:textId="77777777" w:rsidR="00B16336" w:rsidRPr="00BB629B" w:rsidRDefault="00B16336" w:rsidP="00B16336">
            <w:pPr>
              <w:pStyle w:val="TAL"/>
              <w:rPr>
                <w:rFonts w:eastAsia="SimSun"/>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95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1E97E63" w14:textId="77777777" w:rsidR="00B16336" w:rsidRPr="00BB629B" w:rsidRDefault="00B16336" w:rsidP="00B16336">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95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5A27521" w14:textId="77777777" w:rsidR="00B16336" w:rsidRPr="00BB629B" w:rsidRDefault="00B16336" w:rsidP="00B16336">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95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47452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5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D94689A" w14:textId="77777777" w:rsidR="00B16336" w:rsidRPr="00BB629B" w:rsidRDefault="00B16336" w:rsidP="00B16336">
            <w:pPr>
              <w:pStyle w:val="TAL"/>
            </w:pPr>
          </w:p>
        </w:tc>
      </w:tr>
      <w:tr w:rsidR="00B16336" w:rsidRPr="00BB629B" w14:paraId="3E611AA1" w14:textId="77777777" w:rsidTr="008F42D2">
        <w:trPr>
          <w:jc w:val="center"/>
          <w:trPrChange w:id="195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95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C74CB8F" w14:textId="77777777" w:rsidR="00B16336" w:rsidRPr="00BB629B" w:rsidRDefault="00B16336" w:rsidP="00B16336">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Change w:id="195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7B1F28F" w14:textId="77777777" w:rsidR="00B16336" w:rsidRPr="00BB629B" w:rsidRDefault="00B16336" w:rsidP="00B16336">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195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0B327FA"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96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4115500"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196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7F696CC" w14:textId="77777777" w:rsidR="00B16336" w:rsidRPr="00BB629B" w:rsidRDefault="00B16336" w:rsidP="00B16336">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96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A03F9FC"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96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59A055A"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196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0CC0824" w14:textId="77777777" w:rsidR="00B16336" w:rsidRPr="00BB629B" w:rsidRDefault="00B16336" w:rsidP="00B16336">
            <w:pPr>
              <w:keepNext/>
              <w:keepLines/>
              <w:spacing w:after="0"/>
              <w:rPr>
                <w:rFonts w:ascii="Arial" w:hAnsi="Arial"/>
                <w:sz w:val="18"/>
              </w:rPr>
            </w:pPr>
          </w:p>
        </w:tc>
      </w:tr>
      <w:tr w:rsidR="00B16336" w:rsidRPr="00BB629B" w14:paraId="0FD4B6D4" w14:textId="77777777" w:rsidTr="008F42D2">
        <w:trPr>
          <w:jc w:val="center"/>
          <w:trPrChange w:id="196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6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E476C41" w14:textId="77777777" w:rsidR="00B16336" w:rsidRPr="00BB629B" w:rsidRDefault="00B16336" w:rsidP="00B16336">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Change w:id="196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10C452" w14:textId="77777777" w:rsidR="00B16336" w:rsidRPr="00BB629B" w:rsidRDefault="00B16336" w:rsidP="00B16336">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Change w:id="196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F4834EF"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6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023A90A" w14:textId="77777777" w:rsidR="00B16336" w:rsidRPr="00BB629B" w:rsidRDefault="00B16336" w:rsidP="00B16336">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7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318B3FC"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7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5BD8BBC" w14:textId="77777777" w:rsidR="00B16336" w:rsidRPr="00BB629B" w:rsidRDefault="00B16336" w:rsidP="00B16336">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7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3A6862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7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6769F94" w14:textId="77777777" w:rsidR="00B16336" w:rsidRPr="00BB629B" w:rsidRDefault="00B16336" w:rsidP="00B16336">
            <w:pPr>
              <w:pStyle w:val="TAL"/>
            </w:pPr>
            <w:r w:rsidRPr="00BB629B">
              <w:t>Skip TC 7.6.2 if UE supports NSA and TS 38.521-3 TC 7.6B.2.2 or 7.6B.2.3 has been executed.</w:t>
            </w:r>
          </w:p>
        </w:tc>
      </w:tr>
      <w:tr w:rsidR="00B16336" w:rsidRPr="00BB629B" w14:paraId="70F63CF2" w14:textId="77777777" w:rsidTr="008F42D2">
        <w:trPr>
          <w:jc w:val="center"/>
          <w:trPrChange w:id="197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7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E76901F" w14:textId="77777777" w:rsidR="00B16336" w:rsidRPr="00BB629B" w:rsidRDefault="00B16336" w:rsidP="00B16336">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Change w:id="197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83DC70" w14:textId="77777777" w:rsidR="00B16336" w:rsidRPr="00BB629B" w:rsidRDefault="00B16336" w:rsidP="00B16336">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Change w:id="197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AC932C"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7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D96DAB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7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50C518"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8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8A5E8E1"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8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E404A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8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93AA3A" w14:textId="77777777" w:rsidR="00B16336" w:rsidRPr="00BB629B" w:rsidRDefault="00B16336" w:rsidP="00B16336">
            <w:pPr>
              <w:pStyle w:val="TAL"/>
            </w:pPr>
          </w:p>
        </w:tc>
      </w:tr>
      <w:tr w:rsidR="00B16336" w:rsidRPr="00BB629B" w14:paraId="66FDC61B" w14:textId="77777777" w:rsidTr="008F42D2">
        <w:trPr>
          <w:jc w:val="center"/>
          <w:trPrChange w:id="198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8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18D13DD" w14:textId="77777777" w:rsidR="00B16336" w:rsidRPr="00BB629B" w:rsidRDefault="00B16336" w:rsidP="00B16336">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Change w:id="198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C3FDA2F" w14:textId="77777777" w:rsidR="00B16336" w:rsidRPr="00BB629B" w:rsidRDefault="00B16336" w:rsidP="00B16336">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Change w:id="198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8A1E8D6"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8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6E1037"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8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770E9D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8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C7D179" w14:textId="77777777" w:rsidR="00B16336" w:rsidRPr="00BB629B" w:rsidRDefault="00B16336" w:rsidP="00B16336">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Change w:id="199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9BBC5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9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A0482C" w14:textId="77777777" w:rsidR="00B16336" w:rsidRPr="00BB629B" w:rsidRDefault="00B16336" w:rsidP="00B16336">
            <w:pPr>
              <w:pStyle w:val="TAL"/>
            </w:pPr>
            <w:r w:rsidRPr="00BB629B">
              <w:t>Skip TC 7.6.4 if UE supports NSA and TS 38.521-3 TC 7.6B.4.2 or 7.6B.4.3 has been executed.</w:t>
            </w:r>
          </w:p>
        </w:tc>
      </w:tr>
      <w:tr w:rsidR="00B16336" w:rsidRPr="00BB629B" w14:paraId="7D0BE178" w14:textId="77777777" w:rsidTr="008F42D2">
        <w:trPr>
          <w:jc w:val="center"/>
          <w:trPrChange w:id="199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9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0A5D90B" w14:textId="77777777" w:rsidR="00B16336" w:rsidRPr="00BB629B" w:rsidRDefault="00B16336" w:rsidP="00B16336">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Change w:id="199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5844FAA" w14:textId="77777777" w:rsidR="00B16336" w:rsidRPr="00BB629B" w:rsidRDefault="00B16336" w:rsidP="00B16336">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199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F1105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9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0C9C70"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99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DA75C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99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BE59F07"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99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127E7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0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789D060" w14:textId="77777777" w:rsidR="00B16336" w:rsidRPr="00BB629B" w:rsidRDefault="00B16336" w:rsidP="00B16336">
            <w:pPr>
              <w:pStyle w:val="TAL"/>
            </w:pPr>
          </w:p>
        </w:tc>
      </w:tr>
      <w:tr w:rsidR="00B16336" w:rsidRPr="00BB629B" w14:paraId="3A391831" w14:textId="77777777" w:rsidTr="008F42D2">
        <w:trPr>
          <w:jc w:val="center"/>
          <w:trPrChange w:id="2001"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2002" w:author="Amy TAO" w:date="2023-05-11T22:48:00Z">
              <w:tcPr>
                <w:tcW w:w="1349" w:type="dxa"/>
                <w:tcBorders>
                  <w:top w:val="single" w:sz="4" w:space="0" w:color="auto"/>
                  <w:left w:val="single" w:sz="4" w:space="0" w:color="auto"/>
                  <w:bottom w:val="nil"/>
                  <w:right w:val="single" w:sz="4" w:space="0" w:color="auto"/>
                </w:tcBorders>
                <w:hideMark/>
              </w:tcPr>
            </w:tcPrChange>
          </w:tcPr>
          <w:p w14:paraId="4BD5AD68" w14:textId="77777777" w:rsidR="00B16336" w:rsidRPr="00BB629B" w:rsidRDefault="00B16336" w:rsidP="00B16336">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Change w:id="2003" w:author="Amy TAO" w:date="2023-05-11T22:48:00Z">
              <w:tcPr>
                <w:tcW w:w="4467" w:type="dxa"/>
                <w:tcBorders>
                  <w:top w:val="single" w:sz="4" w:space="0" w:color="auto"/>
                  <w:left w:val="single" w:sz="4" w:space="0" w:color="auto"/>
                  <w:bottom w:val="nil"/>
                  <w:right w:val="single" w:sz="4" w:space="0" w:color="auto"/>
                </w:tcBorders>
                <w:hideMark/>
              </w:tcPr>
            </w:tcPrChange>
          </w:tcPr>
          <w:p w14:paraId="5F6A4F83" w14:textId="77777777" w:rsidR="00B16336" w:rsidRPr="00BB629B" w:rsidRDefault="00B16336" w:rsidP="00B16336">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0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79418A"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0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2D402A8" w14:textId="77777777" w:rsidR="00B16336" w:rsidRPr="00BB629B" w:rsidRDefault="00B16336" w:rsidP="00B16336">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200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A76B15C"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Change w:id="2007" w:author="Amy TAO" w:date="2023-05-11T22:48:00Z">
              <w:tcPr>
                <w:tcW w:w="1556" w:type="dxa"/>
                <w:tcBorders>
                  <w:top w:val="single" w:sz="4" w:space="0" w:color="auto"/>
                  <w:left w:val="single" w:sz="4" w:space="0" w:color="auto"/>
                  <w:bottom w:val="nil"/>
                  <w:right w:val="single" w:sz="4" w:space="0" w:color="auto"/>
                </w:tcBorders>
                <w:hideMark/>
              </w:tcPr>
            </w:tcPrChange>
          </w:tcPr>
          <w:p w14:paraId="767EF773"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Change w:id="2008" w:author="Amy TAO" w:date="2023-05-11T22:48:00Z">
              <w:tcPr>
                <w:tcW w:w="1105" w:type="dxa"/>
                <w:tcBorders>
                  <w:top w:val="single" w:sz="4" w:space="0" w:color="auto"/>
                  <w:left w:val="single" w:sz="4" w:space="0" w:color="auto"/>
                  <w:bottom w:val="nil"/>
                  <w:right w:val="single" w:sz="4" w:space="0" w:color="auto"/>
                </w:tcBorders>
              </w:tcPr>
            </w:tcPrChange>
          </w:tcPr>
          <w:p w14:paraId="7FE7FF9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2009" w:author="Amy TAO" w:date="2023-05-11T22:48:00Z">
              <w:tcPr>
                <w:tcW w:w="2009" w:type="dxa"/>
                <w:tcBorders>
                  <w:top w:val="single" w:sz="4" w:space="0" w:color="auto"/>
                  <w:left w:val="single" w:sz="4" w:space="0" w:color="auto"/>
                  <w:bottom w:val="nil"/>
                  <w:right w:val="single" w:sz="4" w:space="0" w:color="auto"/>
                </w:tcBorders>
              </w:tcPr>
            </w:tcPrChange>
          </w:tcPr>
          <w:p w14:paraId="02455E23" w14:textId="77777777" w:rsidR="00B16336" w:rsidRPr="00BB629B" w:rsidRDefault="00B16336" w:rsidP="00B16336">
            <w:pPr>
              <w:pStyle w:val="TAL"/>
            </w:pPr>
          </w:p>
        </w:tc>
      </w:tr>
      <w:tr w:rsidR="00B16336" w:rsidRPr="00BB629B" w14:paraId="0B8464E0" w14:textId="77777777" w:rsidTr="008F42D2">
        <w:trPr>
          <w:jc w:val="center"/>
          <w:trPrChange w:id="201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1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B61E17A" w14:textId="77777777" w:rsidR="00B16336" w:rsidRPr="00BB629B" w:rsidRDefault="00B16336" w:rsidP="00B16336">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Change w:id="201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513CF5A" w14:textId="77777777" w:rsidR="00B16336" w:rsidRPr="00BB629B" w:rsidRDefault="00B16336" w:rsidP="00B16336">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Change w:id="201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40674DA"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1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6BDC223"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1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8CD849F"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1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F657B50"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1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3884B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01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A47C2A9" w14:textId="77777777" w:rsidR="00B16336" w:rsidRPr="00BB629B" w:rsidRDefault="00B16336" w:rsidP="00B16336">
            <w:pPr>
              <w:pStyle w:val="TAL"/>
              <w:rPr>
                <w:rFonts w:eastAsia="SimSun"/>
                <w:lang w:eastAsia="zh-CN"/>
              </w:rPr>
            </w:pPr>
            <w:r w:rsidRPr="00BB629B">
              <w:t>NOTE 1</w:t>
            </w:r>
          </w:p>
          <w:p w14:paraId="1E039C00"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B16336" w:rsidRPr="00BB629B" w14:paraId="5715A5A1" w14:textId="77777777" w:rsidTr="008F42D2">
        <w:trPr>
          <w:jc w:val="center"/>
          <w:trPrChange w:id="201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2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11E93AE" w14:textId="77777777" w:rsidR="00B16336" w:rsidRPr="00BB629B" w:rsidRDefault="00B16336" w:rsidP="00B16336">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Change w:id="202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145DCB" w14:textId="77777777" w:rsidR="00B16336" w:rsidRPr="00BB629B" w:rsidRDefault="00B16336" w:rsidP="00B16336">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202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5EF7A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2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34FC9BD"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02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6FB2C1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02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CD7D67C"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02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4C224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2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6CAA47F" w14:textId="77777777" w:rsidR="00B16336" w:rsidRPr="00BB629B" w:rsidRDefault="00B16336" w:rsidP="00B16336">
            <w:pPr>
              <w:pStyle w:val="TAL"/>
            </w:pPr>
          </w:p>
        </w:tc>
      </w:tr>
      <w:tr w:rsidR="00B16336" w:rsidRPr="00BB629B" w14:paraId="5451038E" w14:textId="77777777" w:rsidTr="008F42D2">
        <w:trPr>
          <w:jc w:val="center"/>
          <w:trPrChange w:id="202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2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7FF750" w14:textId="77777777" w:rsidR="00B16336" w:rsidRPr="00BB629B" w:rsidRDefault="00B16336" w:rsidP="00B16336">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Change w:id="203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C3FB27E" w14:textId="77777777" w:rsidR="00B16336" w:rsidRPr="00BB629B" w:rsidRDefault="00B16336" w:rsidP="00B16336">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3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2AF847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3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27A5481"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03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A0888F8"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3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47B5D1A"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03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AF721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3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4B9507A" w14:textId="77777777" w:rsidR="00B16336" w:rsidRPr="00BB629B" w:rsidRDefault="00B16336" w:rsidP="00B16336">
            <w:pPr>
              <w:pStyle w:val="TAL"/>
            </w:pPr>
          </w:p>
        </w:tc>
      </w:tr>
      <w:tr w:rsidR="00B16336" w:rsidRPr="00BB629B" w14:paraId="57045AFD" w14:textId="77777777" w:rsidTr="008F42D2">
        <w:trPr>
          <w:jc w:val="center"/>
          <w:trPrChange w:id="203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3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3023102" w14:textId="77777777" w:rsidR="00B16336" w:rsidRPr="00BB629B" w:rsidRDefault="00B16336" w:rsidP="00B16336">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Change w:id="203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61EEC13" w14:textId="77777777" w:rsidR="00B16336" w:rsidRPr="00BB629B" w:rsidRDefault="00B16336" w:rsidP="00B16336">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Change w:id="204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B536048"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4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8A179A8"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4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5C4F128" w14:textId="77777777" w:rsidR="00B16336" w:rsidRPr="00BB629B" w:rsidRDefault="00B16336" w:rsidP="00B16336">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Change w:id="204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F645E2E"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4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7DCB9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CF891F6" w14:textId="77777777" w:rsidR="00B16336" w:rsidRPr="00BB629B" w:rsidRDefault="00B16336" w:rsidP="00B16336">
            <w:pPr>
              <w:pStyle w:val="TAL"/>
            </w:pPr>
          </w:p>
        </w:tc>
      </w:tr>
      <w:tr w:rsidR="00B16336" w:rsidRPr="00BB629B" w14:paraId="2BBB4FDD" w14:textId="77777777" w:rsidTr="008F42D2">
        <w:trPr>
          <w:jc w:val="center"/>
          <w:trPrChange w:id="204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4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D2386D5" w14:textId="77777777" w:rsidR="00B16336" w:rsidRPr="00BB629B" w:rsidRDefault="00B16336" w:rsidP="00B16336">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Change w:id="204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6F87AF0" w14:textId="77777777" w:rsidR="00B16336" w:rsidRPr="00BB629B" w:rsidRDefault="00B16336" w:rsidP="00B16336">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204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5910FB1"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5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913F694"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05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DE78094"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05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53C8E6C"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05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30AB5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5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2AD85D" w14:textId="77777777" w:rsidR="00B16336" w:rsidRPr="00BB629B" w:rsidRDefault="00B16336" w:rsidP="00B16336">
            <w:pPr>
              <w:pStyle w:val="TAL"/>
            </w:pPr>
          </w:p>
        </w:tc>
      </w:tr>
      <w:tr w:rsidR="00B16336" w:rsidRPr="00BB629B" w14:paraId="7E862220" w14:textId="77777777" w:rsidTr="008F42D2">
        <w:trPr>
          <w:jc w:val="center"/>
          <w:trPrChange w:id="20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5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BF39039" w14:textId="77777777" w:rsidR="00B16336" w:rsidRPr="00BB629B" w:rsidRDefault="00B16336" w:rsidP="00B16336">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Change w:id="205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9F0CAB9" w14:textId="77777777" w:rsidR="00B16336" w:rsidRPr="00BB629B" w:rsidRDefault="00B16336" w:rsidP="00B16336">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5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59E0A41"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5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AFC1A6F"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06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48EDE5A"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6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7F50E39"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0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2F46E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6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3C097A3" w14:textId="77777777" w:rsidR="00B16336" w:rsidRPr="00BB629B" w:rsidRDefault="00B16336" w:rsidP="00B16336">
            <w:pPr>
              <w:pStyle w:val="TAL"/>
            </w:pPr>
          </w:p>
        </w:tc>
      </w:tr>
      <w:tr w:rsidR="00B16336" w:rsidRPr="00BB629B" w14:paraId="14823929" w14:textId="77777777" w:rsidTr="008F42D2">
        <w:trPr>
          <w:jc w:val="center"/>
          <w:trPrChange w:id="20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6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D824A0" w14:textId="77777777" w:rsidR="00B16336" w:rsidRPr="00BB629B" w:rsidRDefault="00B16336" w:rsidP="00B16336">
            <w:pPr>
              <w:pStyle w:val="TAL"/>
              <w:rPr>
                <w:lang w:eastAsia="zh-CN"/>
              </w:rPr>
            </w:pPr>
            <w:r w:rsidRPr="00BB629B">
              <w:rPr>
                <w:lang w:eastAsia="zh-TW"/>
              </w:rPr>
              <w:lastRenderedPageBreak/>
              <w:t>7.6A.4.3</w:t>
            </w:r>
          </w:p>
        </w:tc>
        <w:tc>
          <w:tcPr>
            <w:tcW w:w="4467" w:type="dxa"/>
            <w:tcBorders>
              <w:top w:val="single" w:sz="4" w:space="0" w:color="auto"/>
              <w:left w:val="single" w:sz="4" w:space="0" w:color="auto"/>
              <w:bottom w:val="single" w:sz="4" w:space="0" w:color="auto"/>
              <w:right w:val="single" w:sz="4" w:space="0" w:color="auto"/>
            </w:tcBorders>
            <w:hideMark/>
            <w:tcPrChange w:id="206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10209D5" w14:textId="77777777" w:rsidR="00B16336" w:rsidRPr="00BB629B" w:rsidRDefault="00B16336" w:rsidP="00B16336">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Change w:id="206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640060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6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133DF41"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6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E08C0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7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0DFA36A"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8CF1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07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02131DA"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B16336" w:rsidRPr="00BB629B" w14:paraId="1A9AD37C" w14:textId="77777777" w:rsidTr="008F42D2">
        <w:trPr>
          <w:jc w:val="center"/>
          <w:trPrChange w:id="20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D79FE1" w14:textId="77777777" w:rsidR="00B16336" w:rsidRPr="00BB629B" w:rsidRDefault="00B16336" w:rsidP="00B16336">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Change w:id="20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1D559D" w14:textId="77777777" w:rsidR="00B16336" w:rsidRPr="00BB629B" w:rsidRDefault="00B16336" w:rsidP="00B16336">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Change w:id="20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6A09A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2210A"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0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8BA6BC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0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2C48CFA"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0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9611FB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E09D771" w14:textId="77777777" w:rsidR="00B16336" w:rsidRPr="00BB629B" w:rsidRDefault="00B16336" w:rsidP="00B16336">
            <w:pPr>
              <w:pStyle w:val="TAL"/>
            </w:pPr>
          </w:p>
        </w:tc>
      </w:tr>
      <w:tr w:rsidR="00B16336" w:rsidRPr="00BB629B" w14:paraId="6FD30EE3" w14:textId="77777777" w:rsidTr="008F42D2">
        <w:trPr>
          <w:jc w:val="center"/>
          <w:trPrChange w:id="20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0AFEFD3" w14:textId="77777777" w:rsidR="00B16336" w:rsidRPr="00BB629B" w:rsidRDefault="00B16336" w:rsidP="00B16336">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Change w:id="20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9038D6" w14:textId="77777777" w:rsidR="00B16336" w:rsidRPr="00BB629B" w:rsidRDefault="00B16336" w:rsidP="00B16336">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Change w:id="20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FE132A7"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Change w:id="20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D60DA07" w14:textId="77777777" w:rsidR="00B16336" w:rsidRPr="00BB629B" w:rsidRDefault="00B16336" w:rsidP="00B16336">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Change w:id="20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9922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Change w:id="20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8D027AF" w14:textId="77777777" w:rsidR="00B16336" w:rsidRPr="00BB629B" w:rsidRDefault="00B16336" w:rsidP="00B16336">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Change w:id="20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8F4C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9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87E117" w14:textId="77777777" w:rsidR="00B16336" w:rsidRPr="00BB629B" w:rsidRDefault="00B16336" w:rsidP="00B16336">
            <w:pPr>
              <w:pStyle w:val="TAL"/>
            </w:pPr>
          </w:p>
        </w:tc>
      </w:tr>
      <w:tr w:rsidR="00B16336" w:rsidRPr="00BB629B" w14:paraId="3DA59011" w14:textId="77777777" w:rsidTr="008F42D2">
        <w:trPr>
          <w:jc w:val="center"/>
          <w:trPrChange w:id="20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EF0B03" w14:textId="77777777" w:rsidR="00B16336" w:rsidRPr="00BB629B" w:rsidRDefault="00B16336" w:rsidP="00B16336">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Change w:id="20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3861EFA" w14:textId="77777777" w:rsidR="00B16336" w:rsidRPr="00BB629B" w:rsidRDefault="00B16336" w:rsidP="00B16336">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Change w:id="20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5F08BA"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7DEB259"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0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56CAD9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0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4C489B"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0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A8A38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9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A575D0" w14:textId="77777777" w:rsidR="00B16336" w:rsidRPr="00BB629B" w:rsidRDefault="00B16336" w:rsidP="00B16336">
            <w:pPr>
              <w:pStyle w:val="TAL"/>
            </w:pPr>
          </w:p>
        </w:tc>
      </w:tr>
      <w:tr w:rsidR="00B16336" w:rsidRPr="00BB629B" w14:paraId="00B9FA16" w14:textId="77777777" w:rsidTr="008F42D2">
        <w:trPr>
          <w:jc w:val="center"/>
          <w:trPrChange w:id="21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394BE69" w14:textId="77777777" w:rsidR="00B16336" w:rsidRPr="00BB629B" w:rsidRDefault="00B16336" w:rsidP="00B16336">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Change w:id="21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C597AA4" w14:textId="77777777" w:rsidR="00B16336" w:rsidRPr="00BB629B" w:rsidRDefault="00B16336" w:rsidP="00B16336">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Change w:id="21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C2BDC5"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Change w:id="21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F70064" w14:textId="77777777" w:rsidR="00B16336" w:rsidRPr="00BB629B" w:rsidRDefault="00B16336" w:rsidP="00B16336">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Change w:id="21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D6BD4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Change w:id="21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28AC3B" w14:textId="77777777" w:rsidR="00B16336" w:rsidRPr="00BB629B" w:rsidRDefault="00B16336" w:rsidP="00B16336">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Change w:id="21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264201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62FBEDD" w14:textId="77777777" w:rsidR="00B16336" w:rsidRPr="00BB629B" w:rsidRDefault="00B16336" w:rsidP="00B16336">
            <w:pPr>
              <w:pStyle w:val="TAL"/>
            </w:pPr>
          </w:p>
        </w:tc>
      </w:tr>
      <w:tr w:rsidR="00B16336" w:rsidRPr="00BB629B" w14:paraId="3E4B2E71" w14:textId="77777777" w:rsidTr="008F42D2">
        <w:trPr>
          <w:jc w:val="center"/>
          <w:trPrChange w:id="21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1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BBC148" w14:textId="77777777" w:rsidR="00B16336" w:rsidRPr="00BB629B" w:rsidRDefault="00B16336" w:rsidP="00B16336">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Change w:id="211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2F2D634" w14:textId="77777777" w:rsidR="00B16336" w:rsidRPr="00BB629B" w:rsidRDefault="00B16336" w:rsidP="00B16336">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1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9104F4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1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1BD133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1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D97951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1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B40CC9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FF64A5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900636" w14:textId="77777777" w:rsidR="00B16336" w:rsidRPr="00BB629B" w:rsidRDefault="00B16336" w:rsidP="00B16336">
            <w:pPr>
              <w:pStyle w:val="TAL"/>
            </w:pPr>
          </w:p>
        </w:tc>
      </w:tr>
      <w:tr w:rsidR="00B16336" w:rsidRPr="00BB629B" w14:paraId="35F8E7E3" w14:textId="77777777" w:rsidTr="008F42D2">
        <w:trPr>
          <w:jc w:val="center"/>
          <w:trPrChange w:id="21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1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541834F" w14:textId="77777777" w:rsidR="00B16336" w:rsidRPr="00BB629B" w:rsidRDefault="00B16336" w:rsidP="00B16336">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Change w:id="212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D575ADF" w14:textId="77777777" w:rsidR="00B16336" w:rsidRPr="00BB629B" w:rsidRDefault="00B16336" w:rsidP="00B16336">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Change w:id="212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B45E97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2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419520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2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A6C459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2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6B74991"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08DF5A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14CC93" w14:textId="77777777" w:rsidR="00B16336" w:rsidRPr="00BB629B" w:rsidRDefault="00B16336" w:rsidP="00B16336">
            <w:pPr>
              <w:pStyle w:val="TAL"/>
            </w:pPr>
          </w:p>
        </w:tc>
      </w:tr>
      <w:tr w:rsidR="00B16336" w:rsidRPr="00BB629B" w14:paraId="4832D541" w14:textId="77777777" w:rsidTr="008F42D2">
        <w:trPr>
          <w:jc w:val="center"/>
          <w:trPrChange w:id="21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2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8E4CA0E" w14:textId="77777777" w:rsidR="00B16336" w:rsidRPr="00BB629B" w:rsidRDefault="00B16336" w:rsidP="00B16336">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Change w:id="212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C2845B6" w14:textId="77777777" w:rsidR="00B16336" w:rsidRPr="00BB629B" w:rsidRDefault="00B16336" w:rsidP="00B16336">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3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075405"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3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2F3C3B"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3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32652E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3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048A12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D5BE2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143B46" w14:textId="77777777" w:rsidR="00B16336" w:rsidRPr="00BB629B" w:rsidRDefault="00B16336" w:rsidP="00B16336">
            <w:pPr>
              <w:pStyle w:val="TAL"/>
            </w:pPr>
          </w:p>
        </w:tc>
      </w:tr>
      <w:tr w:rsidR="00B16336" w:rsidRPr="00BB629B" w14:paraId="2E10DB73" w14:textId="77777777" w:rsidTr="008F42D2">
        <w:trPr>
          <w:jc w:val="center"/>
          <w:trPrChange w:id="21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3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12BFCDF" w14:textId="77777777" w:rsidR="00B16336" w:rsidRPr="00BB629B" w:rsidRDefault="00B16336" w:rsidP="00B16336">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Change w:id="213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F90E42E" w14:textId="77777777" w:rsidR="00B16336" w:rsidRPr="00BB629B" w:rsidRDefault="00B16336" w:rsidP="00B16336">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Change w:id="213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48EAB8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4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05631D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4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5C2742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4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FEF93E1"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08D4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ED43562" w14:textId="77777777" w:rsidR="00B16336" w:rsidRPr="00BB629B" w:rsidRDefault="00B16336" w:rsidP="00B16336">
            <w:pPr>
              <w:pStyle w:val="TAL"/>
            </w:pPr>
          </w:p>
        </w:tc>
      </w:tr>
      <w:tr w:rsidR="00B16336" w:rsidRPr="00BB629B" w14:paraId="5896A0B4" w14:textId="77777777" w:rsidTr="008F42D2">
        <w:trPr>
          <w:jc w:val="center"/>
          <w:trPrChange w:id="21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7BFA584" w14:textId="77777777" w:rsidR="00B16336" w:rsidRPr="00BB629B" w:rsidRDefault="00B16336" w:rsidP="00B16336">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Change w:id="21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E3D9184" w14:textId="77777777" w:rsidR="00B16336" w:rsidRPr="00BB629B" w:rsidRDefault="00B16336" w:rsidP="00B16336">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0469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354A533"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523DF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B20F00D"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A5E4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5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C44DB1C" w14:textId="77777777" w:rsidR="00B16336" w:rsidRPr="00BB629B" w:rsidRDefault="00B16336" w:rsidP="00B16336">
            <w:pPr>
              <w:pStyle w:val="TAL"/>
            </w:pPr>
          </w:p>
        </w:tc>
      </w:tr>
      <w:tr w:rsidR="00B16336" w:rsidRPr="00BB629B" w14:paraId="17538146" w14:textId="77777777" w:rsidTr="008F42D2">
        <w:trPr>
          <w:jc w:val="center"/>
          <w:trPrChange w:id="21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5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5A009EF" w14:textId="77777777" w:rsidR="00B16336" w:rsidRPr="00BB629B" w:rsidRDefault="00B16336" w:rsidP="00B16336">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Change w:id="215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7A9E8EC" w14:textId="77777777" w:rsidR="00B16336" w:rsidRPr="00BB629B" w:rsidRDefault="00B16336" w:rsidP="00B16336">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Change w:id="215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C596A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5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D470131"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5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80587A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6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732A747"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4827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42C01F2" w14:textId="77777777" w:rsidR="00B16336" w:rsidRPr="00BB629B" w:rsidRDefault="00B16336" w:rsidP="00B16336">
            <w:pPr>
              <w:pStyle w:val="TAL"/>
            </w:pPr>
          </w:p>
        </w:tc>
      </w:tr>
      <w:tr w:rsidR="00B16336" w:rsidRPr="00BB629B" w14:paraId="22815A47" w14:textId="77777777" w:rsidTr="008F42D2">
        <w:trPr>
          <w:jc w:val="center"/>
          <w:trPrChange w:id="21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6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99324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Change w:id="216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CED67E6" w14:textId="77777777" w:rsidR="00B16336" w:rsidRPr="00BB629B" w:rsidRDefault="00B16336" w:rsidP="00B16336">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16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AB7AB0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216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3285E5E" w14:textId="77777777" w:rsidR="00B16336" w:rsidRPr="00BB629B" w:rsidRDefault="00B16336" w:rsidP="00B16336">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216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EB9128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16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D092288" w14:textId="77777777" w:rsidR="00B16336" w:rsidRPr="00BB629B" w:rsidRDefault="00B16336" w:rsidP="00B16336">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1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27E928C"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217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CC8E836" w14:textId="77777777" w:rsidR="00B16336" w:rsidRPr="00BB629B" w:rsidRDefault="00B16336" w:rsidP="00B16336">
            <w:pPr>
              <w:keepNext/>
              <w:keepLines/>
              <w:spacing w:after="0"/>
              <w:rPr>
                <w:rFonts w:ascii="Arial" w:hAnsi="Arial"/>
                <w:sz w:val="18"/>
              </w:rPr>
            </w:pPr>
          </w:p>
        </w:tc>
      </w:tr>
      <w:tr w:rsidR="00B16336" w:rsidRPr="00BB629B" w14:paraId="7D3D86D5" w14:textId="77777777" w:rsidTr="008F42D2">
        <w:trPr>
          <w:jc w:val="center"/>
          <w:trPrChange w:id="21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7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77116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Change w:id="217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287A36D9" w14:textId="77777777" w:rsidR="00B16336" w:rsidRPr="00BB629B" w:rsidRDefault="00B16336" w:rsidP="00B16336">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17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396FBB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217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242C5D7" w14:textId="77777777" w:rsidR="00B16336" w:rsidRPr="00BB629B" w:rsidRDefault="00B16336" w:rsidP="00B16336">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217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6AC8B6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17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46D5833" w14:textId="77777777" w:rsidR="00B16336" w:rsidRPr="00BB629B" w:rsidRDefault="00B16336" w:rsidP="00B16336">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1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1DD5C37"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218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42792F5" w14:textId="77777777" w:rsidR="00B16336" w:rsidRPr="00BB629B" w:rsidRDefault="00B16336" w:rsidP="00B16336">
            <w:pPr>
              <w:keepNext/>
              <w:keepLines/>
              <w:spacing w:after="0"/>
              <w:rPr>
                <w:rFonts w:ascii="Arial" w:hAnsi="Arial"/>
                <w:sz w:val="18"/>
              </w:rPr>
            </w:pPr>
          </w:p>
        </w:tc>
      </w:tr>
      <w:tr w:rsidR="00B16336" w:rsidRPr="00BB629B" w14:paraId="2F3C9A22" w14:textId="77777777" w:rsidTr="008F42D2">
        <w:trPr>
          <w:jc w:val="center"/>
          <w:trPrChange w:id="21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8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C6AA4AC" w14:textId="77777777" w:rsidR="00B16336" w:rsidRPr="00BB629B" w:rsidRDefault="00B16336" w:rsidP="00B16336">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Change w:id="218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23C27BC" w14:textId="77777777" w:rsidR="00B16336" w:rsidRPr="00BB629B" w:rsidRDefault="00B16336" w:rsidP="00B16336">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Change w:id="21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8CD3B8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4726B69"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1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48F772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18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DB157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1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D371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B87A67" w14:textId="77777777" w:rsidR="00B16336" w:rsidRPr="00BB629B" w:rsidRDefault="00B16336" w:rsidP="00B16336">
            <w:pPr>
              <w:pStyle w:val="TAL"/>
            </w:pPr>
          </w:p>
        </w:tc>
      </w:tr>
      <w:tr w:rsidR="00B16336" w:rsidRPr="00BB629B" w14:paraId="705A58C5" w14:textId="77777777" w:rsidTr="008F42D2">
        <w:trPr>
          <w:jc w:val="center"/>
          <w:trPrChange w:id="21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9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2F1E697" w14:textId="77777777" w:rsidR="00B16336" w:rsidRPr="00BB629B" w:rsidRDefault="00B16336" w:rsidP="00B16336">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Change w:id="219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27F955" w14:textId="77777777" w:rsidR="00B16336" w:rsidRPr="00BB629B" w:rsidRDefault="00B16336" w:rsidP="00B16336">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Change w:id="219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9520D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9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19FF0B"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19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55A3D8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19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F68F61"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1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AE725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0A8A1F7" w14:textId="77777777" w:rsidR="00B16336" w:rsidRPr="00BB629B" w:rsidRDefault="00B16336" w:rsidP="00B16336">
            <w:pPr>
              <w:pStyle w:val="TAL"/>
            </w:pPr>
          </w:p>
        </w:tc>
      </w:tr>
      <w:tr w:rsidR="00B16336" w:rsidRPr="00BB629B" w14:paraId="3D532C25" w14:textId="77777777" w:rsidTr="008F42D2">
        <w:trPr>
          <w:jc w:val="center"/>
          <w:trPrChange w:id="219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0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50C67D0" w14:textId="77777777" w:rsidR="00B16336" w:rsidRPr="00BB629B" w:rsidRDefault="00B16336" w:rsidP="00B16336">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Change w:id="220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7F78648" w14:textId="77777777" w:rsidR="00B16336" w:rsidRPr="00BB629B" w:rsidRDefault="00B16336" w:rsidP="00B16336">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Change w:id="220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DE74B53"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0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D41A0D2" w14:textId="77777777" w:rsidR="00B16336" w:rsidRPr="00BB629B" w:rsidRDefault="00B16336" w:rsidP="00B16336">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220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9C360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220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7662B88"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20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A0F9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0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B7EDF8F" w14:textId="77777777" w:rsidR="00B16336" w:rsidRPr="00BB629B" w:rsidRDefault="00B16336" w:rsidP="00B16336">
            <w:pPr>
              <w:pStyle w:val="TAL"/>
            </w:pPr>
          </w:p>
        </w:tc>
      </w:tr>
      <w:tr w:rsidR="00B16336" w:rsidRPr="00BB629B" w14:paraId="1F77C99B" w14:textId="77777777" w:rsidTr="008F42D2">
        <w:trPr>
          <w:jc w:val="center"/>
          <w:trPrChange w:id="220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0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D14DF3" w14:textId="77777777" w:rsidR="00B16336" w:rsidRPr="00BB629B" w:rsidRDefault="00B16336" w:rsidP="00B16336">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Change w:id="221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AA83A33" w14:textId="77777777" w:rsidR="00B16336" w:rsidRPr="00BB629B" w:rsidRDefault="00B16336" w:rsidP="00B16336">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Change w:id="221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2CD5E9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21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BB38DB1" w14:textId="77777777" w:rsidR="00B16336" w:rsidRPr="00BB629B" w:rsidRDefault="00B16336" w:rsidP="00B16336">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221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24FA56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Change w:id="221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8A368B" w14:textId="77777777" w:rsidR="00B16336" w:rsidRPr="00BB629B" w:rsidRDefault="00B16336" w:rsidP="00B16336">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Change w:id="22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5B343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1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6EEBA8E" w14:textId="77777777" w:rsidR="00B16336" w:rsidRPr="00BB629B" w:rsidRDefault="00B16336" w:rsidP="00B16336">
            <w:pPr>
              <w:pStyle w:val="TAL"/>
            </w:pPr>
            <w:r w:rsidRPr="00BB629B">
              <w:t>NOTE 1</w:t>
            </w:r>
          </w:p>
        </w:tc>
      </w:tr>
      <w:tr w:rsidR="00B16336" w:rsidRPr="00BB629B" w14:paraId="557C80A0" w14:textId="77777777" w:rsidTr="008F42D2">
        <w:trPr>
          <w:jc w:val="center"/>
          <w:trPrChange w:id="22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1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7E07FD" w14:textId="77777777" w:rsidR="00B16336" w:rsidRPr="00BB629B" w:rsidRDefault="00B16336" w:rsidP="00B16336">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Change w:id="221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055617" w14:textId="77777777" w:rsidR="00B16336" w:rsidRPr="00BB629B" w:rsidRDefault="00B16336" w:rsidP="00B16336">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Change w:id="22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6C4A0B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057AAE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2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44793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22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3EB4B9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2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4C087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2D2F4C" w14:textId="77777777" w:rsidR="00B16336" w:rsidRPr="00BB629B" w:rsidRDefault="00B16336" w:rsidP="00B16336">
            <w:pPr>
              <w:pStyle w:val="TAL"/>
            </w:pPr>
          </w:p>
        </w:tc>
      </w:tr>
      <w:tr w:rsidR="00B16336" w:rsidRPr="00BB629B" w14:paraId="329A6064" w14:textId="77777777" w:rsidTr="008F42D2">
        <w:trPr>
          <w:jc w:val="center"/>
          <w:trPrChange w:id="22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2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45F6A72" w14:textId="77777777" w:rsidR="00B16336" w:rsidRPr="00BB629B" w:rsidRDefault="00B16336" w:rsidP="00B16336">
            <w:pPr>
              <w:pStyle w:val="TAL"/>
              <w:rPr>
                <w:lang w:eastAsia="zh-CN"/>
              </w:rPr>
            </w:pPr>
            <w:r w:rsidRPr="00BB629B">
              <w:lastRenderedPageBreak/>
              <w:t>7.7D_1</w:t>
            </w:r>
          </w:p>
        </w:tc>
        <w:tc>
          <w:tcPr>
            <w:tcW w:w="4467" w:type="dxa"/>
            <w:tcBorders>
              <w:top w:val="single" w:sz="4" w:space="0" w:color="auto"/>
              <w:left w:val="single" w:sz="4" w:space="0" w:color="auto"/>
              <w:bottom w:val="single" w:sz="4" w:space="0" w:color="auto"/>
              <w:right w:val="single" w:sz="4" w:space="0" w:color="auto"/>
            </w:tcBorders>
            <w:tcPrChange w:id="222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B83559A" w14:textId="77777777" w:rsidR="00B16336" w:rsidRPr="00BB629B" w:rsidRDefault="00B16336" w:rsidP="00B16336">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Change w:id="222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877EC0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23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BA5D45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23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3CF7EFF"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23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A47C65E"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2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E91D3C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3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77162C" w14:textId="77777777" w:rsidR="00B16336" w:rsidRPr="00BB629B" w:rsidRDefault="00B16336" w:rsidP="00B16336">
            <w:pPr>
              <w:pStyle w:val="TAL"/>
            </w:pPr>
          </w:p>
        </w:tc>
      </w:tr>
      <w:tr w:rsidR="00B16336" w:rsidRPr="00BB629B" w14:paraId="50A516CF" w14:textId="77777777" w:rsidTr="008F42D2">
        <w:trPr>
          <w:jc w:val="center"/>
          <w:trPrChange w:id="22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3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7709DF7" w14:textId="77777777" w:rsidR="00B16336" w:rsidRPr="00BB629B" w:rsidRDefault="00B16336" w:rsidP="00B16336">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Change w:id="223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668EB10" w14:textId="77777777" w:rsidR="00B16336" w:rsidRPr="00BB629B" w:rsidRDefault="00B16336" w:rsidP="00B16336">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Change w:id="223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20EB8F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Change w:id="223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9DA30F2"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224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294989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24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9AFC408"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2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70050A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4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22215A4" w14:textId="77777777" w:rsidR="00B16336" w:rsidRPr="00BB629B" w:rsidRDefault="00B16336" w:rsidP="00B16336">
            <w:pPr>
              <w:pStyle w:val="TAL"/>
            </w:pPr>
          </w:p>
        </w:tc>
      </w:tr>
      <w:tr w:rsidR="00B16336" w:rsidRPr="00BB629B" w14:paraId="01485C2C" w14:textId="77777777" w:rsidTr="008F42D2">
        <w:trPr>
          <w:jc w:val="center"/>
          <w:trPrChange w:id="22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4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868E20E" w14:textId="77777777" w:rsidR="00B16336" w:rsidRPr="00BB629B" w:rsidRDefault="00B16336" w:rsidP="00B16336">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Change w:id="224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AB531A4" w14:textId="77777777" w:rsidR="00B16336" w:rsidRPr="00BB629B" w:rsidRDefault="00B16336" w:rsidP="00B16336">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Change w:id="224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43E326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4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205A6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24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38279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25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25371F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2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649089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5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ADAA714" w14:textId="77777777" w:rsidR="00B16336" w:rsidRPr="00BB629B" w:rsidRDefault="00B16336" w:rsidP="00B16336">
            <w:pPr>
              <w:pStyle w:val="TAL"/>
            </w:pPr>
            <w:r w:rsidRPr="00BB629B">
              <w:t>Skip TC 7.8.2 if UE supports NSA and TS 38.521-3 TC 7.8B.2.2 or 7.8B.2.3 has been executed.</w:t>
            </w:r>
          </w:p>
        </w:tc>
      </w:tr>
      <w:tr w:rsidR="00B16336" w:rsidRPr="00BB629B" w14:paraId="0825FC1A" w14:textId="77777777" w:rsidTr="008F42D2">
        <w:trPr>
          <w:jc w:val="center"/>
          <w:trPrChange w:id="22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5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004B669" w14:textId="77777777" w:rsidR="00B16336" w:rsidRPr="00BB629B" w:rsidRDefault="00B16336" w:rsidP="00B16336">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Change w:id="225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D6BD59" w14:textId="77777777" w:rsidR="00B16336" w:rsidRPr="00BB629B" w:rsidRDefault="00B16336" w:rsidP="00B16336">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Change w:id="225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C2AF784" w14:textId="77777777" w:rsidR="00B16336" w:rsidRPr="00BB629B" w:rsidRDefault="00B16336" w:rsidP="00B16336">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Change w:id="225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7666A48" w14:textId="77777777" w:rsidR="00B16336" w:rsidRPr="00BB629B" w:rsidRDefault="00B16336" w:rsidP="00B16336">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Change w:id="225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081224"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25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ACBB95" w14:textId="77777777" w:rsidR="00B16336" w:rsidRPr="00BB629B" w:rsidRDefault="00B16336" w:rsidP="00B16336">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2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A5081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6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332BD9" w14:textId="77777777" w:rsidR="00B16336" w:rsidRPr="00BB629B" w:rsidRDefault="00B16336" w:rsidP="00B16336">
            <w:pPr>
              <w:pStyle w:val="TAL"/>
            </w:pPr>
          </w:p>
        </w:tc>
      </w:tr>
      <w:tr w:rsidR="00B16336" w:rsidRPr="00BB629B" w14:paraId="39A58BD4" w14:textId="77777777" w:rsidTr="008F42D2">
        <w:trPr>
          <w:jc w:val="center"/>
          <w:trPrChange w:id="22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6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44523E0" w14:textId="77777777" w:rsidR="00B16336" w:rsidRPr="00BB629B" w:rsidRDefault="00B16336" w:rsidP="00B16336">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Change w:id="226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B7E0537" w14:textId="77777777" w:rsidR="00B16336" w:rsidRPr="00BB629B" w:rsidRDefault="00B16336" w:rsidP="00B16336">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Change w:id="226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9AFBB4"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6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0B6F15F"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26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556A033"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Change w:id="226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74CCACD"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2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80CE12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7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2593D8" w14:textId="77777777" w:rsidR="00B16336" w:rsidRPr="00BB629B" w:rsidRDefault="00B16336" w:rsidP="00B16336">
            <w:pPr>
              <w:pStyle w:val="TAL"/>
            </w:pPr>
          </w:p>
        </w:tc>
      </w:tr>
      <w:tr w:rsidR="00B16336" w:rsidRPr="00BB629B" w14:paraId="29FD5AA5" w14:textId="77777777" w:rsidTr="008F42D2">
        <w:trPr>
          <w:jc w:val="center"/>
          <w:trPrChange w:id="22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7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F20D00" w14:textId="77777777" w:rsidR="00B16336" w:rsidRPr="00BB629B" w:rsidRDefault="00B16336" w:rsidP="00B16336">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Change w:id="227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6E96954" w14:textId="77777777" w:rsidR="00B16336" w:rsidRPr="00BB629B" w:rsidRDefault="00B16336" w:rsidP="00B16336">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Change w:id="227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7A9B6E" w14:textId="77777777" w:rsidR="00B16336" w:rsidRPr="00BB629B" w:rsidRDefault="00B16336" w:rsidP="00B16336">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27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1A96B42"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27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B848178"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Change w:id="227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5679ECE"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2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43FFE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7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BC39AD" w14:textId="77777777" w:rsidR="00B16336" w:rsidRPr="00BB629B" w:rsidRDefault="00B16336" w:rsidP="00B16336">
            <w:pPr>
              <w:pStyle w:val="TAL"/>
            </w:pPr>
          </w:p>
        </w:tc>
      </w:tr>
      <w:tr w:rsidR="00B16336" w:rsidRPr="00BB629B" w14:paraId="2F40FBF5" w14:textId="77777777" w:rsidTr="008F42D2">
        <w:trPr>
          <w:jc w:val="center"/>
          <w:trPrChange w:id="22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8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8B39A4" w14:textId="77777777" w:rsidR="00B16336" w:rsidRPr="00BB629B" w:rsidRDefault="00B16336" w:rsidP="00B16336">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Change w:id="228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32F3048" w14:textId="77777777" w:rsidR="00B16336" w:rsidRPr="00BB629B" w:rsidRDefault="00B16336" w:rsidP="00B16336">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Change w:id="22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45BFC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7F717A8"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2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D537533"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2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5C41852"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2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E5BF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8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EFA3146" w14:textId="77777777" w:rsidR="00B16336" w:rsidRPr="00BB629B" w:rsidRDefault="00B16336" w:rsidP="00B16336">
            <w:pPr>
              <w:pStyle w:val="TAL"/>
            </w:pPr>
          </w:p>
        </w:tc>
      </w:tr>
      <w:tr w:rsidR="00B16336" w:rsidRPr="00BB629B" w14:paraId="2D560AC1" w14:textId="77777777" w:rsidTr="008F42D2">
        <w:trPr>
          <w:jc w:val="center"/>
          <w:trPrChange w:id="22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9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B0EC250" w14:textId="77777777" w:rsidR="00B16336" w:rsidRPr="00BB629B" w:rsidRDefault="00B16336" w:rsidP="00B16336">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Change w:id="229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0416EE0" w14:textId="77777777" w:rsidR="00B16336" w:rsidRPr="00BB629B" w:rsidRDefault="00B16336" w:rsidP="00B16336">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Change w:id="229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9474BE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29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F38F162"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29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691031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29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4312016"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2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A8E0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C51F7F" w14:textId="77777777" w:rsidR="00B16336" w:rsidRPr="00BB629B" w:rsidRDefault="00B16336" w:rsidP="00B16336">
            <w:pPr>
              <w:pStyle w:val="TAL"/>
            </w:pPr>
          </w:p>
        </w:tc>
      </w:tr>
      <w:tr w:rsidR="00B16336" w:rsidRPr="00BB629B" w14:paraId="6CDF445A" w14:textId="77777777" w:rsidTr="008F42D2">
        <w:trPr>
          <w:jc w:val="center"/>
          <w:trPrChange w:id="22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9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8E749C1" w14:textId="77777777" w:rsidR="00B16336" w:rsidRPr="00BB629B" w:rsidRDefault="00B16336" w:rsidP="00B16336">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Change w:id="230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C05616E" w14:textId="77777777" w:rsidR="00B16336" w:rsidRPr="00BB629B" w:rsidRDefault="00B16336" w:rsidP="00B16336">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30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5779D84"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Change w:id="230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8E2A1A7"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230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604F3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30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ECB0E9A"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3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FBF0D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3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52C868" w14:textId="77777777" w:rsidR="00B16336" w:rsidRPr="00BB629B" w:rsidRDefault="00B16336" w:rsidP="00B16336">
            <w:pPr>
              <w:pStyle w:val="TAL"/>
            </w:pPr>
          </w:p>
        </w:tc>
      </w:tr>
      <w:tr w:rsidR="00B16336" w:rsidRPr="00BB629B" w14:paraId="59CBCA0E" w14:textId="77777777" w:rsidTr="008F42D2">
        <w:trPr>
          <w:jc w:val="center"/>
          <w:trPrChange w:id="23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30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C4E133A" w14:textId="77777777" w:rsidR="00B16336" w:rsidRPr="00BB629B" w:rsidRDefault="00B16336" w:rsidP="00B16336">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Change w:id="230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A446C83" w14:textId="77777777" w:rsidR="00B16336" w:rsidRPr="00BB629B" w:rsidRDefault="00B16336" w:rsidP="00B16336">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Change w:id="231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E03D2A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31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3B439B0"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31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15EE8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31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86D7A5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3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AFBB47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315"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5466CE0" w14:textId="77777777" w:rsidR="00B16336" w:rsidRPr="00BB629B" w:rsidRDefault="00B16336" w:rsidP="00B16336">
            <w:pPr>
              <w:pStyle w:val="TAL"/>
            </w:pPr>
            <w:r w:rsidRPr="00BB629B">
              <w:t>Skip TC 7.9 if UE supports NSA and TS 38.521-3 TC 7.9B.1 or 7.9B.2 or 7.9B.3 has been executed.</w:t>
            </w:r>
          </w:p>
        </w:tc>
      </w:tr>
      <w:tr w:rsidR="00B16336" w:rsidRPr="00BB629B" w14:paraId="61DC8BE8" w14:textId="77777777" w:rsidTr="008F42D2">
        <w:trPr>
          <w:jc w:val="center"/>
          <w:trPrChange w:id="23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31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135E83" w14:textId="77777777" w:rsidR="00B16336" w:rsidRPr="00BB629B" w:rsidRDefault="00B16336" w:rsidP="00B16336">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Change w:id="231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41DC937" w14:textId="77777777" w:rsidR="00B16336" w:rsidRPr="00BB629B" w:rsidRDefault="00B16336" w:rsidP="00B16336">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Change w:id="231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5BD261D" w14:textId="77777777" w:rsidR="00B16336" w:rsidRPr="00BB629B" w:rsidRDefault="00B16336" w:rsidP="00B16336">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32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6BE5ED" w14:textId="77777777" w:rsidR="00B16336" w:rsidRPr="00BB629B" w:rsidRDefault="00B16336" w:rsidP="00B16336">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Change w:id="232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608234" w14:textId="77777777" w:rsidR="00B16336" w:rsidRPr="00BB629B" w:rsidRDefault="00B16336" w:rsidP="00B16336">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Change w:id="232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36FB4D9" w14:textId="77777777" w:rsidR="00B16336" w:rsidRPr="00BB629B" w:rsidRDefault="00B16336" w:rsidP="00B16336">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Change w:id="23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79A5E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3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DE43D1" w14:textId="77777777" w:rsidR="00B16336" w:rsidRPr="00BB629B" w:rsidRDefault="00B16336" w:rsidP="00B16336">
            <w:pPr>
              <w:pStyle w:val="TAL"/>
            </w:pPr>
          </w:p>
        </w:tc>
      </w:tr>
      <w:tr w:rsidR="00B16336" w:rsidRPr="00BB629B" w14:paraId="0F8F222B" w14:textId="77777777" w:rsidTr="008F42D2">
        <w:trPr>
          <w:jc w:val="center"/>
          <w:trPrChange w:id="2325" w:author="Amy TAO" w:date="2023-05-11T22:48:00Z">
            <w:trPr>
              <w:jc w:val="center"/>
            </w:trPr>
          </w:trPrChange>
        </w:trPr>
        <w:tc>
          <w:tcPr>
            <w:tcW w:w="15896" w:type="dxa"/>
            <w:gridSpan w:val="8"/>
            <w:tcBorders>
              <w:top w:val="single" w:sz="4" w:space="0" w:color="auto"/>
              <w:left w:val="single" w:sz="4" w:space="0" w:color="auto"/>
              <w:bottom w:val="single" w:sz="4" w:space="0" w:color="auto"/>
              <w:right w:val="single" w:sz="4" w:space="0" w:color="auto"/>
            </w:tcBorders>
            <w:hideMark/>
            <w:tcPrChange w:id="2326" w:author="Amy TAO" w:date="2023-05-11T22:48:00Z">
              <w:tcPr>
                <w:tcW w:w="15588" w:type="dxa"/>
                <w:gridSpan w:val="8"/>
                <w:tcBorders>
                  <w:top w:val="single" w:sz="4" w:space="0" w:color="auto"/>
                  <w:left w:val="single" w:sz="4" w:space="0" w:color="auto"/>
                  <w:bottom w:val="single" w:sz="4" w:space="0" w:color="auto"/>
                  <w:right w:val="single" w:sz="4" w:space="0" w:color="auto"/>
                </w:tcBorders>
                <w:hideMark/>
              </w:tcPr>
            </w:tcPrChange>
          </w:tcPr>
          <w:p w14:paraId="64F01B18" w14:textId="77777777" w:rsidR="00B16336" w:rsidRPr="00BB629B" w:rsidRDefault="00B16336" w:rsidP="00B1633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6A4C636C" w14:textId="77777777" w:rsidR="00B16336" w:rsidRPr="00BB629B" w:rsidRDefault="00B16336" w:rsidP="00B16336">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011E8FBC" w14:textId="77777777" w:rsidR="00B16336" w:rsidRPr="00BB629B" w:rsidRDefault="00B16336" w:rsidP="00B16336"/>
    <w:p w14:paraId="0C7CD70C" w14:textId="77777777" w:rsidR="00B16336" w:rsidRPr="00BB629B" w:rsidRDefault="00B16336" w:rsidP="00B16336">
      <w:pPr>
        <w:spacing w:after="0"/>
        <w:sectPr w:rsidR="00B16336" w:rsidRPr="00BB629B" w:rsidSect="00B16336">
          <w:footnotePr>
            <w:numRestart w:val="eachSect"/>
          </w:footnotePr>
          <w:pgSz w:w="16840" w:h="11907" w:orient="landscape"/>
          <w:pgMar w:top="1140" w:right="1412" w:bottom="1140" w:left="1140" w:header="567" w:footer="567" w:gutter="0"/>
          <w:cols w:space="720"/>
        </w:sectPr>
      </w:pPr>
    </w:p>
    <w:p w14:paraId="2C52A03C" w14:textId="77777777" w:rsidR="00B16336" w:rsidRPr="00BB629B" w:rsidRDefault="00B16336" w:rsidP="00B16336">
      <w:pPr>
        <w:pStyle w:val="TH"/>
      </w:pPr>
      <w:r w:rsidRPr="00BB629B">
        <w:lastRenderedPageBreak/>
        <w:t>Table 4.1.1-1a: Void</w:t>
      </w:r>
    </w:p>
    <w:p w14:paraId="78D9D79A" w14:textId="77777777" w:rsidR="00B16336" w:rsidRPr="00BB629B" w:rsidRDefault="00B16336" w:rsidP="00B16336">
      <w:pPr>
        <w:pStyle w:val="TH"/>
      </w:pPr>
      <w:r w:rsidRPr="00BB629B">
        <w:t>Table 4.1</w:t>
      </w:r>
      <w:r w:rsidRPr="00BB629B">
        <w:rPr>
          <w:lang w:eastAsia="zh-CN"/>
        </w:rPr>
        <w:t>.1</w:t>
      </w:r>
      <w:r w:rsidRPr="00BB629B">
        <w:t>-1b: Void</w:t>
      </w:r>
    </w:p>
    <w:p w14:paraId="5831212C" w14:textId="77777777" w:rsidR="00B16336" w:rsidRPr="00BB629B" w:rsidRDefault="00B16336" w:rsidP="00B16336">
      <w:pPr>
        <w:pStyle w:val="TH"/>
      </w:pPr>
      <w:r w:rsidRPr="00BB629B">
        <w:t>Table 4.1</w:t>
      </w:r>
      <w:r w:rsidRPr="00BB629B">
        <w:rPr>
          <w:lang w:eastAsia="zh-CN"/>
        </w:rPr>
        <w:t>.1</w:t>
      </w:r>
      <w:r w:rsidRPr="00BB629B">
        <w:t>-1c: Void</w:t>
      </w:r>
    </w:p>
    <w:p w14:paraId="6FD27EB5" w14:textId="77777777" w:rsidR="00B16336" w:rsidRPr="00BB629B" w:rsidRDefault="00B16336" w:rsidP="00B16336">
      <w:pPr>
        <w:rPr>
          <w:lang w:eastAsia="zh-CN"/>
        </w:rPr>
      </w:pPr>
    </w:p>
    <w:p w14:paraId="7953CAE7" w14:textId="77777777" w:rsidR="00B16336" w:rsidRPr="00BB629B" w:rsidRDefault="00B16336" w:rsidP="00B16336">
      <w:pPr>
        <w:spacing w:after="0"/>
        <w:rPr>
          <w:iCs/>
          <w:color w:val="FF0000"/>
        </w:rPr>
        <w:sectPr w:rsidR="00B16336" w:rsidRPr="00BB629B" w:rsidSect="00B16336">
          <w:footnotePr>
            <w:numRestart w:val="eachSect"/>
          </w:footnotePr>
          <w:pgSz w:w="11907" w:h="16840"/>
          <w:pgMar w:top="1412" w:right="1140" w:bottom="1140" w:left="1140" w:header="567" w:footer="567" w:gutter="0"/>
          <w:cols w:space="720"/>
        </w:sectPr>
      </w:pPr>
    </w:p>
    <w:p w14:paraId="1E9C0884" w14:textId="77777777" w:rsidR="00B16336" w:rsidRPr="00BB629B" w:rsidRDefault="00B16336" w:rsidP="00B16336">
      <w:pPr>
        <w:pStyle w:val="Heading3"/>
        <w:tabs>
          <w:tab w:val="left" w:pos="7125"/>
        </w:tabs>
        <w:rPr>
          <w:rFonts w:eastAsia="Batang"/>
          <w:lang w:eastAsia="ja-JP"/>
        </w:rPr>
      </w:pPr>
      <w:bookmarkStart w:id="2327" w:name="_Toc20936808"/>
      <w:bookmarkStart w:id="2328" w:name="_Toc36713254"/>
      <w:bookmarkStart w:id="2329" w:name="_Toc36713657"/>
      <w:bookmarkStart w:id="2330" w:name="_Toc52217970"/>
      <w:bookmarkStart w:id="2331" w:name="_Toc58499582"/>
      <w:bookmarkStart w:id="2332" w:name="_Toc68538439"/>
      <w:bookmarkStart w:id="2333" w:name="_Toc75510022"/>
      <w:bookmarkStart w:id="2334" w:name="_Toc90971500"/>
      <w:bookmarkStart w:id="2335" w:name="_Toc100158408"/>
      <w:bookmarkStart w:id="2336"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2327"/>
      <w:bookmarkEnd w:id="2328"/>
      <w:bookmarkEnd w:id="2329"/>
      <w:bookmarkEnd w:id="2330"/>
      <w:bookmarkEnd w:id="2331"/>
      <w:bookmarkEnd w:id="2332"/>
      <w:bookmarkEnd w:id="2333"/>
      <w:bookmarkEnd w:id="2334"/>
      <w:bookmarkEnd w:id="2335"/>
      <w:bookmarkEnd w:id="2336"/>
    </w:p>
    <w:p w14:paraId="62FF6886" w14:textId="77777777" w:rsidR="00B16336" w:rsidRPr="00BB629B" w:rsidRDefault="00B16336" w:rsidP="00B16336">
      <w:pPr>
        <w:pStyle w:val="TH"/>
      </w:pPr>
      <w:r w:rsidRPr="00BB629B">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37" w:author="Amy TAO" w:date="2023-05-09T11:04:00Z">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01"/>
        <w:gridCol w:w="4500"/>
        <w:gridCol w:w="671"/>
        <w:gridCol w:w="1136"/>
        <w:gridCol w:w="3184"/>
        <w:gridCol w:w="1558"/>
        <w:gridCol w:w="1353"/>
        <w:gridCol w:w="1984"/>
        <w:tblGridChange w:id="2338">
          <w:tblGrid>
            <w:gridCol w:w="1201"/>
            <w:gridCol w:w="4500"/>
            <w:gridCol w:w="671"/>
            <w:gridCol w:w="1136"/>
            <w:gridCol w:w="176"/>
            <w:gridCol w:w="3008"/>
            <w:gridCol w:w="176"/>
            <w:gridCol w:w="1382"/>
            <w:gridCol w:w="176"/>
            <w:gridCol w:w="1100"/>
            <w:gridCol w:w="77"/>
            <w:gridCol w:w="1907"/>
            <w:gridCol w:w="77"/>
          </w:tblGrid>
        </w:tblGridChange>
      </w:tblGrid>
      <w:tr w:rsidR="00B16336" w:rsidRPr="00BB629B" w14:paraId="3F24D3A7" w14:textId="77777777" w:rsidTr="004332F9">
        <w:trPr>
          <w:tblHeader/>
          <w:jc w:val="center"/>
          <w:trPrChange w:id="2339" w:author="Amy TAO" w:date="2023-05-09T11:04:00Z">
            <w:trPr>
              <w:gridAfter w:val="0"/>
              <w:tblHeader/>
              <w:jc w:val="center"/>
            </w:trPr>
          </w:trPrChange>
        </w:trPr>
        <w:tc>
          <w:tcPr>
            <w:tcW w:w="1201" w:type="dxa"/>
            <w:tcBorders>
              <w:top w:val="single" w:sz="4" w:space="0" w:color="auto"/>
              <w:left w:val="single" w:sz="4" w:space="0" w:color="auto"/>
              <w:bottom w:val="nil"/>
              <w:right w:val="single" w:sz="4" w:space="0" w:color="auto"/>
            </w:tcBorders>
            <w:hideMark/>
            <w:tcPrChange w:id="2340" w:author="Amy TAO" w:date="2023-05-09T11:04:00Z">
              <w:tcPr>
                <w:tcW w:w="1201" w:type="dxa"/>
                <w:tcBorders>
                  <w:top w:val="single" w:sz="4" w:space="0" w:color="auto"/>
                  <w:left w:val="single" w:sz="4" w:space="0" w:color="auto"/>
                  <w:bottom w:val="nil"/>
                  <w:right w:val="single" w:sz="4" w:space="0" w:color="auto"/>
                </w:tcBorders>
                <w:hideMark/>
              </w:tcPr>
            </w:tcPrChange>
          </w:tcPr>
          <w:p w14:paraId="7B59BBD6" w14:textId="77777777" w:rsidR="00B16336" w:rsidRPr="00BB629B" w:rsidRDefault="00B16336" w:rsidP="00B16336">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Change w:id="2341" w:author="Amy TAO" w:date="2023-05-09T11:04:00Z">
              <w:tcPr>
                <w:tcW w:w="4500" w:type="dxa"/>
                <w:tcBorders>
                  <w:top w:val="single" w:sz="4" w:space="0" w:color="auto"/>
                  <w:left w:val="single" w:sz="4" w:space="0" w:color="auto"/>
                  <w:bottom w:val="nil"/>
                  <w:right w:val="single" w:sz="4" w:space="0" w:color="auto"/>
                </w:tcBorders>
                <w:hideMark/>
              </w:tcPr>
            </w:tcPrChange>
          </w:tcPr>
          <w:p w14:paraId="3C87F4CF" w14:textId="77777777" w:rsidR="00B16336" w:rsidRPr="00BB629B" w:rsidRDefault="00B16336" w:rsidP="00B16336">
            <w:pPr>
              <w:pStyle w:val="TAH"/>
            </w:pPr>
            <w:r w:rsidRPr="00BB629B">
              <w:t>TC Title</w:t>
            </w:r>
          </w:p>
        </w:tc>
        <w:tc>
          <w:tcPr>
            <w:tcW w:w="671" w:type="dxa"/>
            <w:tcBorders>
              <w:top w:val="single" w:sz="4" w:space="0" w:color="auto"/>
              <w:left w:val="single" w:sz="4" w:space="0" w:color="auto"/>
              <w:bottom w:val="nil"/>
              <w:right w:val="single" w:sz="4" w:space="0" w:color="auto"/>
            </w:tcBorders>
            <w:hideMark/>
            <w:tcPrChange w:id="2342" w:author="Amy TAO" w:date="2023-05-09T11:04:00Z">
              <w:tcPr>
                <w:tcW w:w="671" w:type="dxa"/>
                <w:tcBorders>
                  <w:top w:val="single" w:sz="4" w:space="0" w:color="auto"/>
                  <w:left w:val="single" w:sz="4" w:space="0" w:color="auto"/>
                  <w:bottom w:val="nil"/>
                  <w:right w:val="single" w:sz="4" w:space="0" w:color="auto"/>
                </w:tcBorders>
                <w:hideMark/>
              </w:tcPr>
            </w:tcPrChange>
          </w:tcPr>
          <w:p w14:paraId="46C76A9D" w14:textId="77777777" w:rsidR="00B16336" w:rsidRPr="00BB629B" w:rsidRDefault="00B16336" w:rsidP="00B16336">
            <w:pPr>
              <w:pStyle w:val="TAH"/>
            </w:pPr>
            <w:r w:rsidRPr="00BB629B">
              <w:t>Release</w:t>
            </w:r>
          </w:p>
        </w:tc>
        <w:tc>
          <w:tcPr>
            <w:tcW w:w="4320" w:type="dxa"/>
            <w:gridSpan w:val="2"/>
            <w:tcBorders>
              <w:top w:val="single" w:sz="4" w:space="0" w:color="auto"/>
              <w:left w:val="single" w:sz="4" w:space="0" w:color="auto"/>
              <w:bottom w:val="single" w:sz="4" w:space="0" w:color="auto"/>
              <w:right w:val="single" w:sz="4" w:space="0" w:color="auto"/>
            </w:tcBorders>
            <w:hideMark/>
            <w:tcPrChange w:id="2343" w:author="Amy TAO" w:date="2023-05-09T11:04:00Z">
              <w:tcPr>
                <w:tcW w:w="4496" w:type="dxa"/>
                <w:gridSpan w:val="4"/>
                <w:tcBorders>
                  <w:top w:val="single" w:sz="4" w:space="0" w:color="auto"/>
                  <w:left w:val="single" w:sz="4" w:space="0" w:color="auto"/>
                  <w:bottom w:val="single" w:sz="4" w:space="0" w:color="auto"/>
                  <w:right w:val="single" w:sz="4" w:space="0" w:color="auto"/>
                </w:tcBorders>
                <w:hideMark/>
              </w:tcPr>
            </w:tcPrChange>
          </w:tcPr>
          <w:p w14:paraId="6B51D276" w14:textId="77777777" w:rsidR="00B16336" w:rsidRPr="00BB629B" w:rsidRDefault="00B16336" w:rsidP="00B16336">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Change w:id="2344" w:author="Amy TAO" w:date="2023-05-09T11:04:00Z">
              <w:tcPr>
                <w:tcW w:w="1558" w:type="dxa"/>
                <w:gridSpan w:val="2"/>
                <w:tcBorders>
                  <w:top w:val="single" w:sz="4" w:space="0" w:color="auto"/>
                  <w:left w:val="single" w:sz="4" w:space="0" w:color="auto"/>
                  <w:bottom w:val="nil"/>
                  <w:right w:val="single" w:sz="4" w:space="0" w:color="auto"/>
                </w:tcBorders>
                <w:hideMark/>
              </w:tcPr>
            </w:tcPrChange>
          </w:tcPr>
          <w:p w14:paraId="3D03F95F" w14:textId="77777777" w:rsidR="00B16336" w:rsidRPr="00BB629B" w:rsidRDefault="00B16336" w:rsidP="00B16336">
            <w:pPr>
              <w:pStyle w:val="TAH"/>
            </w:pPr>
            <w:r w:rsidRPr="00BB629B">
              <w:t>Tested Bands/CA-Configurations Selection</w:t>
            </w:r>
          </w:p>
        </w:tc>
        <w:tc>
          <w:tcPr>
            <w:tcW w:w="1353" w:type="dxa"/>
            <w:tcBorders>
              <w:top w:val="single" w:sz="4" w:space="0" w:color="auto"/>
              <w:left w:val="single" w:sz="4" w:space="0" w:color="auto"/>
              <w:bottom w:val="nil"/>
              <w:right w:val="single" w:sz="4" w:space="0" w:color="auto"/>
            </w:tcBorders>
            <w:hideMark/>
            <w:tcPrChange w:id="2345" w:author="Amy TAO" w:date="2023-05-09T11:04:00Z">
              <w:tcPr>
                <w:tcW w:w="1100" w:type="dxa"/>
                <w:tcBorders>
                  <w:top w:val="single" w:sz="4" w:space="0" w:color="auto"/>
                  <w:left w:val="single" w:sz="4" w:space="0" w:color="auto"/>
                  <w:bottom w:val="nil"/>
                  <w:right w:val="single" w:sz="4" w:space="0" w:color="auto"/>
                </w:tcBorders>
                <w:hideMark/>
              </w:tcPr>
            </w:tcPrChange>
          </w:tcPr>
          <w:p w14:paraId="5C8278C4" w14:textId="77777777" w:rsidR="00B16336" w:rsidRPr="00BB629B" w:rsidRDefault="00B16336" w:rsidP="00B16336">
            <w:pPr>
              <w:pStyle w:val="TAH"/>
            </w:pPr>
            <w:r w:rsidRPr="00BB629B">
              <w:t>Branch</w:t>
            </w:r>
          </w:p>
        </w:tc>
        <w:tc>
          <w:tcPr>
            <w:tcW w:w="1984" w:type="dxa"/>
            <w:tcBorders>
              <w:top w:val="single" w:sz="4" w:space="0" w:color="auto"/>
              <w:left w:val="single" w:sz="4" w:space="0" w:color="auto"/>
              <w:bottom w:val="nil"/>
              <w:right w:val="single" w:sz="4" w:space="0" w:color="auto"/>
            </w:tcBorders>
            <w:hideMark/>
            <w:tcPrChange w:id="2346" w:author="Amy TAO" w:date="2023-05-09T11:04:00Z">
              <w:tcPr>
                <w:tcW w:w="1984" w:type="dxa"/>
                <w:gridSpan w:val="2"/>
                <w:tcBorders>
                  <w:top w:val="single" w:sz="4" w:space="0" w:color="auto"/>
                  <w:left w:val="single" w:sz="4" w:space="0" w:color="auto"/>
                  <w:bottom w:val="nil"/>
                  <w:right w:val="single" w:sz="4" w:space="0" w:color="auto"/>
                </w:tcBorders>
                <w:hideMark/>
              </w:tcPr>
            </w:tcPrChange>
          </w:tcPr>
          <w:p w14:paraId="145FED71" w14:textId="77777777" w:rsidR="00B16336" w:rsidRPr="00BB629B" w:rsidRDefault="00B16336" w:rsidP="00B16336">
            <w:pPr>
              <w:pStyle w:val="TAH"/>
              <w:rPr>
                <w:rFonts w:eastAsia="SimSun"/>
                <w:lang w:eastAsia="zh-CN"/>
              </w:rPr>
            </w:pPr>
            <w:r w:rsidRPr="00BB629B">
              <w:t>Additional Information</w:t>
            </w:r>
          </w:p>
        </w:tc>
      </w:tr>
      <w:tr w:rsidR="00B16336" w:rsidRPr="00BB629B" w14:paraId="028C7AF5" w14:textId="77777777" w:rsidTr="004332F9">
        <w:trPr>
          <w:tblHeader/>
          <w:jc w:val="center"/>
          <w:trPrChange w:id="2347" w:author="Amy TAO" w:date="2023-05-09T11:04:00Z">
            <w:trPr>
              <w:gridAfter w:val="0"/>
              <w:tblHeader/>
              <w:jc w:val="center"/>
            </w:trPr>
          </w:trPrChange>
        </w:trPr>
        <w:tc>
          <w:tcPr>
            <w:tcW w:w="1201" w:type="dxa"/>
            <w:tcBorders>
              <w:top w:val="nil"/>
              <w:left w:val="single" w:sz="4" w:space="0" w:color="auto"/>
              <w:bottom w:val="single" w:sz="4" w:space="0" w:color="auto"/>
              <w:right w:val="single" w:sz="4" w:space="0" w:color="auto"/>
            </w:tcBorders>
            <w:tcPrChange w:id="2348" w:author="Amy TAO" w:date="2023-05-09T11:04:00Z">
              <w:tcPr>
                <w:tcW w:w="1201" w:type="dxa"/>
                <w:tcBorders>
                  <w:top w:val="nil"/>
                  <w:left w:val="single" w:sz="4" w:space="0" w:color="auto"/>
                  <w:bottom w:val="single" w:sz="4" w:space="0" w:color="auto"/>
                  <w:right w:val="single" w:sz="4" w:space="0" w:color="auto"/>
                </w:tcBorders>
              </w:tcPr>
            </w:tcPrChange>
          </w:tcPr>
          <w:p w14:paraId="02D89213" w14:textId="77777777" w:rsidR="00B16336" w:rsidRPr="00BB629B" w:rsidRDefault="00B16336" w:rsidP="00B16336">
            <w:pPr>
              <w:pStyle w:val="TAH"/>
            </w:pPr>
          </w:p>
        </w:tc>
        <w:tc>
          <w:tcPr>
            <w:tcW w:w="4500" w:type="dxa"/>
            <w:tcBorders>
              <w:top w:val="nil"/>
              <w:left w:val="single" w:sz="4" w:space="0" w:color="auto"/>
              <w:bottom w:val="single" w:sz="4" w:space="0" w:color="auto"/>
              <w:right w:val="single" w:sz="4" w:space="0" w:color="auto"/>
            </w:tcBorders>
            <w:tcPrChange w:id="2349" w:author="Amy TAO" w:date="2023-05-09T11:04:00Z">
              <w:tcPr>
                <w:tcW w:w="4500" w:type="dxa"/>
                <w:tcBorders>
                  <w:top w:val="nil"/>
                  <w:left w:val="single" w:sz="4" w:space="0" w:color="auto"/>
                  <w:bottom w:val="single" w:sz="4" w:space="0" w:color="auto"/>
                  <w:right w:val="single" w:sz="4" w:space="0" w:color="auto"/>
                </w:tcBorders>
              </w:tcPr>
            </w:tcPrChange>
          </w:tcPr>
          <w:p w14:paraId="4968A5AA" w14:textId="77777777" w:rsidR="00B16336" w:rsidRPr="00BB629B" w:rsidRDefault="00B16336" w:rsidP="00B16336">
            <w:pPr>
              <w:pStyle w:val="TAH"/>
            </w:pPr>
          </w:p>
        </w:tc>
        <w:tc>
          <w:tcPr>
            <w:tcW w:w="671" w:type="dxa"/>
            <w:tcBorders>
              <w:top w:val="single" w:sz="4" w:space="0" w:color="auto"/>
              <w:left w:val="single" w:sz="4" w:space="0" w:color="auto"/>
              <w:bottom w:val="single" w:sz="4" w:space="0" w:color="auto"/>
              <w:right w:val="single" w:sz="4" w:space="0" w:color="auto"/>
            </w:tcBorders>
            <w:tcPrChange w:id="235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EA83E88" w14:textId="77777777" w:rsidR="00B16336" w:rsidRPr="00BB629B" w:rsidRDefault="00B16336" w:rsidP="00B16336">
            <w:pPr>
              <w:pStyle w:val="TAH"/>
            </w:pPr>
          </w:p>
        </w:tc>
        <w:tc>
          <w:tcPr>
            <w:tcW w:w="1136" w:type="dxa"/>
            <w:tcBorders>
              <w:top w:val="single" w:sz="4" w:space="0" w:color="auto"/>
              <w:left w:val="single" w:sz="4" w:space="0" w:color="auto"/>
              <w:bottom w:val="single" w:sz="4" w:space="0" w:color="auto"/>
              <w:right w:val="single" w:sz="4" w:space="0" w:color="auto"/>
            </w:tcBorders>
            <w:hideMark/>
            <w:tcPrChange w:id="235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73B4BC" w14:textId="77777777" w:rsidR="00B16336" w:rsidRPr="00BB629B" w:rsidRDefault="00B16336" w:rsidP="00B16336">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Change w:id="235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E95529" w14:textId="77777777" w:rsidR="00B16336" w:rsidRPr="00BB629B" w:rsidRDefault="00B16336" w:rsidP="00B16336">
            <w:pPr>
              <w:pStyle w:val="TAH"/>
            </w:pPr>
            <w:r w:rsidRPr="00BB629B">
              <w:t>Comment</w:t>
            </w:r>
          </w:p>
        </w:tc>
        <w:tc>
          <w:tcPr>
            <w:tcW w:w="1558" w:type="dxa"/>
            <w:tcBorders>
              <w:top w:val="nil"/>
              <w:left w:val="single" w:sz="4" w:space="0" w:color="auto"/>
              <w:bottom w:val="single" w:sz="4" w:space="0" w:color="auto"/>
              <w:right w:val="single" w:sz="4" w:space="0" w:color="auto"/>
            </w:tcBorders>
            <w:tcPrChange w:id="2353" w:author="Amy TAO" w:date="2023-05-09T11:04:00Z">
              <w:tcPr>
                <w:tcW w:w="1558" w:type="dxa"/>
                <w:gridSpan w:val="2"/>
                <w:tcBorders>
                  <w:top w:val="nil"/>
                  <w:left w:val="single" w:sz="4" w:space="0" w:color="auto"/>
                  <w:bottom w:val="single" w:sz="4" w:space="0" w:color="auto"/>
                  <w:right w:val="single" w:sz="4" w:space="0" w:color="auto"/>
                </w:tcBorders>
              </w:tcPr>
            </w:tcPrChange>
          </w:tcPr>
          <w:p w14:paraId="3E74B699" w14:textId="77777777" w:rsidR="00B16336" w:rsidRPr="00BB629B" w:rsidRDefault="00B16336" w:rsidP="00B16336">
            <w:pPr>
              <w:pStyle w:val="TAH"/>
              <w:rPr>
                <w:lang w:eastAsia="zh-CN"/>
              </w:rPr>
            </w:pPr>
          </w:p>
        </w:tc>
        <w:tc>
          <w:tcPr>
            <w:tcW w:w="1353" w:type="dxa"/>
            <w:tcBorders>
              <w:top w:val="nil"/>
              <w:left w:val="single" w:sz="4" w:space="0" w:color="auto"/>
              <w:bottom w:val="single" w:sz="4" w:space="0" w:color="auto"/>
              <w:right w:val="single" w:sz="4" w:space="0" w:color="auto"/>
            </w:tcBorders>
            <w:tcPrChange w:id="2354" w:author="Amy TAO" w:date="2023-05-09T11:04:00Z">
              <w:tcPr>
                <w:tcW w:w="1100" w:type="dxa"/>
                <w:tcBorders>
                  <w:top w:val="nil"/>
                  <w:left w:val="single" w:sz="4" w:space="0" w:color="auto"/>
                  <w:bottom w:val="single" w:sz="4" w:space="0" w:color="auto"/>
                  <w:right w:val="single" w:sz="4" w:space="0" w:color="auto"/>
                </w:tcBorders>
              </w:tcPr>
            </w:tcPrChange>
          </w:tcPr>
          <w:p w14:paraId="1E8DE7F9"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Change w:id="2355" w:author="Amy TAO" w:date="2023-05-09T11:04:00Z">
              <w:tcPr>
                <w:tcW w:w="1984" w:type="dxa"/>
                <w:gridSpan w:val="2"/>
                <w:tcBorders>
                  <w:top w:val="nil"/>
                  <w:left w:val="single" w:sz="4" w:space="0" w:color="auto"/>
                  <w:bottom w:val="single" w:sz="4" w:space="0" w:color="auto"/>
                  <w:right w:val="single" w:sz="4" w:space="0" w:color="auto"/>
                </w:tcBorders>
              </w:tcPr>
            </w:tcPrChange>
          </w:tcPr>
          <w:p w14:paraId="4508ED82" w14:textId="77777777" w:rsidR="00B16336" w:rsidRPr="00BB629B" w:rsidRDefault="00B16336" w:rsidP="00B16336">
            <w:pPr>
              <w:pStyle w:val="TAH"/>
            </w:pPr>
          </w:p>
        </w:tc>
      </w:tr>
      <w:tr w:rsidR="00B16336" w:rsidRPr="00BB629B" w14:paraId="1014FC2B" w14:textId="77777777" w:rsidTr="004332F9">
        <w:trPr>
          <w:jc w:val="center"/>
          <w:trPrChange w:id="235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shd w:val="clear" w:color="auto" w:fill="E7E6E6"/>
            <w:hideMark/>
            <w:tcPrChange w:id="2357" w:author="Amy TAO" w:date="2023-05-09T11:04:00Z">
              <w:tcPr>
                <w:tcW w:w="120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5BD9A" w14:textId="77777777" w:rsidR="00B16336" w:rsidRPr="00BB629B" w:rsidRDefault="00B16336" w:rsidP="00B16336">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Change w:id="2358" w:author="Amy TAO" w:date="2023-05-09T11:04:00Z">
              <w:tcPr>
                <w:tcW w:w="45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57AA6C" w14:textId="77777777" w:rsidR="00B16336" w:rsidRPr="00BB629B" w:rsidRDefault="00B16336" w:rsidP="00B16336">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Change w:id="2359" w:author="Amy TAO" w:date="2023-05-09T11:04:00Z">
              <w:tcPr>
                <w:tcW w:w="671" w:type="dxa"/>
                <w:tcBorders>
                  <w:top w:val="single" w:sz="4" w:space="0" w:color="auto"/>
                  <w:left w:val="single" w:sz="4" w:space="0" w:color="auto"/>
                  <w:bottom w:val="single" w:sz="4" w:space="0" w:color="auto"/>
                  <w:right w:val="single" w:sz="4" w:space="0" w:color="auto"/>
                </w:tcBorders>
                <w:shd w:val="clear" w:color="auto" w:fill="E7E6E6"/>
              </w:tcPr>
            </w:tcPrChange>
          </w:tcPr>
          <w:p w14:paraId="5431A3CF" w14:textId="77777777" w:rsidR="00B16336" w:rsidRPr="00BB629B" w:rsidRDefault="00B16336" w:rsidP="00B16336">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Change w:id="2360" w:author="Amy TAO" w:date="2023-05-09T11:04:00Z">
              <w:tcPr>
                <w:tcW w:w="1312"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662D58"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Change w:id="2361" w:author="Amy TAO" w:date="2023-05-09T11:04:00Z">
              <w:tcPr>
                <w:tcW w:w="31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E64715"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Change w:id="2362" w:author="Amy TAO" w:date="2023-05-09T11:04: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41E0B8" w14:textId="77777777" w:rsidR="00B16336" w:rsidRPr="00BB629B" w:rsidRDefault="00B16336" w:rsidP="00B1633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Change w:id="2363" w:author="Amy TAO" w:date="2023-05-09T11:04:00Z">
              <w:tcPr>
                <w:tcW w:w="1100" w:type="dxa"/>
                <w:tcBorders>
                  <w:top w:val="single" w:sz="4" w:space="0" w:color="auto"/>
                  <w:left w:val="single" w:sz="4" w:space="0" w:color="auto"/>
                  <w:bottom w:val="single" w:sz="4" w:space="0" w:color="auto"/>
                  <w:right w:val="single" w:sz="4" w:space="0" w:color="auto"/>
                </w:tcBorders>
                <w:shd w:val="clear" w:color="auto" w:fill="E7E6E6"/>
              </w:tcPr>
            </w:tcPrChange>
          </w:tcPr>
          <w:p w14:paraId="0856E8DC" w14:textId="77777777" w:rsidR="00B16336" w:rsidRPr="00BB629B" w:rsidRDefault="00B16336" w:rsidP="00B1633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364" w:author="Amy TAO" w:date="2023-05-09T11:04:00Z">
              <w:tcPr>
                <w:tcW w:w="19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2FF6A0" w14:textId="77777777" w:rsidR="00B16336" w:rsidRPr="00BB629B" w:rsidRDefault="00B16336" w:rsidP="00B16336">
            <w:pPr>
              <w:pStyle w:val="TAL"/>
              <w:rPr>
                <w:rFonts w:eastAsia="SimSun"/>
                <w:lang w:eastAsia="zh-CN"/>
              </w:rPr>
            </w:pPr>
          </w:p>
        </w:tc>
      </w:tr>
      <w:tr w:rsidR="00B16336" w:rsidRPr="00BB629B" w14:paraId="33C67852" w14:textId="77777777" w:rsidTr="004332F9">
        <w:trPr>
          <w:jc w:val="center"/>
          <w:trPrChange w:id="2365" w:author="Amy TAO" w:date="2023-05-09T11:04:00Z">
            <w:trPr>
              <w:gridAfter w:val="0"/>
              <w:jc w:val="center"/>
            </w:trPr>
          </w:trPrChange>
        </w:trPr>
        <w:tc>
          <w:tcPr>
            <w:tcW w:w="1201" w:type="dxa"/>
            <w:tcBorders>
              <w:top w:val="single" w:sz="4" w:space="0" w:color="auto"/>
              <w:left w:val="single" w:sz="4" w:space="0" w:color="auto"/>
              <w:bottom w:val="nil"/>
              <w:right w:val="single" w:sz="4" w:space="0" w:color="auto"/>
            </w:tcBorders>
            <w:hideMark/>
            <w:tcPrChange w:id="23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01ABF43" w14:textId="77777777" w:rsidR="00B16336" w:rsidRPr="00BB629B" w:rsidRDefault="00B16336" w:rsidP="00B16336">
            <w:pPr>
              <w:pStyle w:val="TAL"/>
            </w:pPr>
            <w:r w:rsidRPr="00BB629B">
              <w:t>6.2.1.1</w:t>
            </w:r>
          </w:p>
        </w:tc>
        <w:tc>
          <w:tcPr>
            <w:tcW w:w="4500" w:type="dxa"/>
            <w:tcBorders>
              <w:top w:val="single" w:sz="4" w:space="0" w:color="auto"/>
              <w:left w:val="single" w:sz="4" w:space="0" w:color="auto"/>
              <w:bottom w:val="nil"/>
              <w:right w:val="single" w:sz="4" w:space="0" w:color="auto"/>
            </w:tcBorders>
            <w:hideMark/>
            <w:tcPrChange w:id="23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D28254F" w14:textId="77777777" w:rsidR="00B16336" w:rsidRPr="00BB629B" w:rsidRDefault="00B16336" w:rsidP="00B16336">
            <w:pPr>
              <w:pStyle w:val="TAL"/>
            </w:pPr>
            <w:r w:rsidRPr="00BB629B">
              <w:t>UE maximum output power - EIRP and TRP</w:t>
            </w:r>
          </w:p>
        </w:tc>
        <w:tc>
          <w:tcPr>
            <w:tcW w:w="671" w:type="dxa"/>
            <w:tcBorders>
              <w:top w:val="single" w:sz="4" w:space="0" w:color="auto"/>
              <w:left w:val="single" w:sz="4" w:space="0" w:color="auto"/>
              <w:bottom w:val="nil"/>
              <w:right w:val="single" w:sz="4" w:space="0" w:color="auto"/>
            </w:tcBorders>
            <w:hideMark/>
            <w:tcPrChange w:id="23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82C3BD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nil"/>
              <w:right w:val="single" w:sz="4" w:space="0" w:color="auto"/>
            </w:tcBorders>
            <w:hideMark/>
            <w:tcPrChange w:id="23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4006F9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nil"/>
              <w:right w:val="single" w:sz="4" w:space="0" w:color="auto"/>
            </w:tcBorders>
            <w:hideMark/>
            <w:tcPrChange w:id="23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C4B396" w14:textId="77777777" w:rsidR="00B16336" w:rsidRPr="00BB629B" w:rsidRDefault="00B16336" w:rsidP="00B16336">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Change w:id="23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82A7E3F"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37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13A215C" w14:textId="77777777" w:rsidR="00B16336" w:rsidRPr="00BB629B" w:rsidRDefault="00B16336" w:rsidP="00B16336">
            <w:pPr>
              <w:pStyle w:val="TAL"/>
              <w:rPr>
                <w:lang w:eastAsia="zh-CN"/>
              </w:rPr>
            </w:pPr>
            <w:r w:rsidRPr="00BB629B">
              <w:rPr>
                <w:lang w:eastAsia="zh-CN"/>
              </w:rPr>
              <w:t>PC1</w:t>
            </w:r>
          </w:p>
          <w:p w14:paraId="6E1EA488" w14:textId="74009337" w:rsidR="00B16336" w:rsidRPr="008F42D2" w:rsidRDefault="00B16336" w:rsidP="00B16336">
            <w:pPr>
              <w:pStyle w:val="TAL"/>
              <w:rPr>
                <w:lang w:val="en-US" w:eastAsia="zh-TW"/>
              </w:rPr>
            </w:pPr>
            <w:r w:rsidRPr="00BB629B">
              <w:rPr>
                <w:lang w:eastAsia="zh-CN"/>
              </w:rPr>
              <w:t>PC2</w:t>
            </w:r>
            <w:ins w:id="2373" w:author="Amy TAO" w:date="2023-05-09T11:03:00Z">
              <w:r w:rsidR="004332F9">
                <w:rPr>
                  <w:lang w:eastAsia="zh-CN"/>
                </w:rPr>
                <w:t xml:space="preserve"> (NOTE </w:t>
              </w:r>
              <w:r w:rsidR="004332F9">
                <w:rPr>
                  <w:lang w:val="en-US" w:eastAsia="zh-TW"/>
                </w:rPr>
                <w:t>1)</w:t>
              </w:r>
            </w:ins>
          </w:p>
          <w:p w14:paraId="289AD4A4" w14:textId="58AF001F" w:rsidR="00B16336" w:rsidRPr="00BB629B" w:rsidRDefault="00B16336" w:rsidP="00B16336">
            <w:pPr>
              <w:pStyle w:val="TAL"/>
              <w:rPr>
                <w:lang w:eastAsia="zh-CN"/>
              </w:rPr>
            </w:pPr>
            <w:r w:rsidRPr="00BB629B">
              <w:rPr>
                <w:lang w:eastAsia="zh-CN"/>
              </w:rPr>
              <w:t>PC3</w:t>
            </w:r>
          </w:p>
          <w:p w14:paraId="56DC6C52" w14:textId="756238F7" w:rsidR="00B16336" w:rsidRPr="008F42D2" w:rsidRDefault="00B16336" w:rsidP="00B16336">
            <w:pPr>
              <w:pStyle w:val="TAL"/>
              <w:rPr>
                <w:rFonts w:eastAsia="SimSun"/>
                <w:lang w:eastAsia="zh-CN"/>
              </w:rPr>
            </w:pPr>
            <w:r w:rsidRPr="00BB629B">
              <w:rPr>
                <w:lang w:eastAsia="zh-CN"/>
              </w:rPr>
              <w:t>PC4</w:t>
            </w:r>
            <w:ins w:id="2374" w:author="Amy TAO" w:date="2023-05-11T22:52:00Z">
              <w:r w:rsidR="008F42D2">
                <w:rPr>
                  <w:rFonts w:eastAsia="SimSun"/>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237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1347056" w14:textId="77777777" w:rsidR="00B16336" w:rsidRPr="00BB629B" w:rsidRDefault="00B16336" w:rsidP="00B16336">
            <w:pPr>
              <w:pStyle w:val="TAL"/>
            </w:pPr>
            <w:r w:rsidRPr="00BB629B">
              <w:t>Skip TC 6.2.1.1 if UE supports NSA and TS 38.521-3 TC 6.2B.1.4.1 has been executed.</w:t>
            </w:r>
          </w:p>
        </w:tc>
      </w:tr>
      <w:tr w:rsidR="00B16336" w:rsidRPr="00BB629B" w14:paraId="3C00099F" w14:textId="77777777" w:rsidTr="004332F9">
        <w:trPr>
          <w:jc w:val="center"/>
          <w:trPrChange w:id="237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37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02BCE6" w14:textId="0EA8C361" w:rsidR="00B16336" w:rsidRPr="00BB629B" w:rsidRDefault="00B16336" w:rsidP="00B16336">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Change w:id="237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415BEF6" w14:textId="77777777" w:rsidR="00B16336" w:rsidRPr="00BB629B" w:rsidRDefault="00B16336" w:rsidP="00B16336">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Change w:id="237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14BC36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38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950131" w14:textId="77777777" w:rsidR="00B16336" w:rsidRPr="00BB629B" w:rsidRDefault="00B16336" w:rsidP="00B16336">
            <w:pPr>
              <w:pStyle w:val="TAL"/>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Change w:id="238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95B9169" w14:textId="77777777" w:rsidR="00B16336" w:rsidRPr="00BB629B" w:rsidRDefault="00B16336" w:rsidP="00B16336">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Change w:id="238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8E65676"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38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78FED98" w14:textId="77777777" w:rsidR="00B16336" w:rsidRPr="00BB629B" w:rsidRDefault="00B16336" w:rsidP="00B16336">
            <w:pPr>
              <w:pStyle w:val="TAL"/>
              <w:rPr>
                <w:lang w:eastAsia="zh-CN"/>
              </w:rPr>
            </w:pPr>
            <w:r w:rsidRPr="00BB629B">
              <w:rPr>
                <w:lang w:eastAsia="zh-CN"/>
              </w:rPr>
              <w:t>PC1</w:t>
            </w:r>
          </w:p>
          <w:p w14:paraId="279ABC75" w14:textId="278C3218" w:rsidR="00B16336" w:rsidRPr="00BB629B" w:rsidRDefault="00B16336" w:rsidP="00B16336">
            <w:pPr>
              <w:pStyle w:val="TAL"/>
              <w:rPr>
                <w:lang w:eastAsia="zh-CN"/>
              </w:rPr>
            </w:pPr>
            <w:r w:rsidRPr="00BB629B">
              <w:rPr>
                <w:lang w:eastAsia="zh-CN"/>
              </w:rPr>
              <w:t>PC2</w:t>
            </w:r>
            <w:ins w:id="2384" w:author="Amy TAO" w:date="2023-05-11T22:52:00Z">
              <w:r w:rsidR="008F42D2">
                <w:rPr>
                  <w:lang w:eastAsia="zh-CN"/>
                </w:rPr>
                <w:t xml:space="preserve"> (NOTE </w:t>
              </w:r>
              <w:r w:rsidR="008F42D2">
                <w:rPr>
                  <w:lang w:val="en-US" w:eastAsia="zh-TW"/>
                </w:rPr>
                <w:t>1)</w:t>
              </w:r>
            </w:ins>
          </w:p>
          <w:p w14:paraId="763C9EFB" w14:textId="77777777" w:rsidR="00B16336" w:rsidRPr="00BB629B" w:rsidRDefault="00B16336" w:rsidP="00B16336">
            <w:pPr>
              <w:pStyle w:val="TAL"/>
              <w:rPr>
                <w:lang w:eastAsia="zh-CN"/>
              </w:rPr>
            </w:pPr>
            <w:r w:rsidRPr="00BB629B">
              <w:rPr>
                <w:lang w:eastAsia="zh-CN"/>
              </w:rPr>
              <w:t>PC3</w:t>
            </w:r>
          </w:p>
          <w:p w14:paraId="0EABF228" w14:textId="486A9105" w:rsidR="00B16336" w:rsidRPr="00BB629B" w:rsidRDefault="00B16336" w:rsidP="00B16336">
            <w:pPr>
              <w:pStyle w:val="TAL"/>
            </w:pPr>
            <w:r w:rsidRPr="00BB629B">
              <w:rPr>
                <w:lang w:eastAsia="zh-CN"/>
              </w:rPr>
              <w:t>PC4</w:t>
            </w:r>
            <w:ins w:id="2385" w:author="Amy TAO" w:date="2023-05-11T22:52: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38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5759C74" w14:textId="77777777" w:rsidR="00B16336" w:rsidRPr="00BB629B" w:rsidRDefault="00B16336" w:rsidP="00B16336">
            <w:pPr>
              <w:pStyle w:val="TAL"/>
            </w:pPr>
            <w:r w:rsidRPr="00BB629B">
              <w:t>Skip TC 6.2.1.2 if UE supports NSA and TS 38.521-3 TC 6.2B.1.4.2 has been executed.</w:t>
            </w:r>
          </w:p>
        </w:tc>
      </w:tr>
      <w:tr w:rsidR="00B16336" w:rsidRPr="004332F9" w14:paraId="76EE9972" w14:textId="77777777" w:rsidTr="004332F9">
        <w:trPr>
          <w:jc w:val="center"/>
          <w:trPrChange w:id="238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388"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687DFFC9" w14:textId="77777777" w:rsidR="00B16336" w:rsidRPr="00BB629B" w:rsidRDefault="00B16336" w:rsidP="00B16336">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Change w:id="2389"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44CAB8DB" w14:textId="77777777" w:rsidR="00B16336" w:rsidRPr="00BB629B" w:rsidRDefault="00B16336" w:rsidP="00B16336">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Change w:id="239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3022868C"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Change w:id="239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7906C4C"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Change w:id="239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3A9765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Change w:id="239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D18A51B"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39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82F479" w14:textId="77777777" w:rsidR="00B16336" w:rsidRPr="00BB629B" w:rsidRDefault="00B16336" w:rsidP="00B16336">
            <w:pPr>
              <w:pStyle w:val="TAL"/>
              <w:rPr>
                <w:lang w:eastAsia="zh-CN"/>
              </w:rPr>
            </w:pPr>
            <w:r w:rsidRPr="00BB629B">
              <w:rPr>
                <w:lang w:eastAsia="zh-CN"/>
              </w:rPr>
              <w:t>PC1</w:t>
            </w:r>
          </w:p>
          <w:p w14:paraId="5BE97C81" w14:textId="45B53915" w:rsidR="00B16336" w:rsidRPr="00BB629B" w:rsidRDefault="00B16336" w:rsidP="00B16336">
            <w:pPr>
              <w:pStyle w:val="TAL"/>
              <w:rPr>
                <w:lang w:eastAsia="zh-CN"/>
              </w:rPr>
            </w:pPr>
            <w:r w:rsidRPr="00BB629B">
              <w:rPr>
                <w:lang w:eastAsia="zh-CN"/>
              </w:rPr>
              <w:t>PC2</w:t>
            </w:r>
            <w:ins w:id="2395" w:author="Amy TAO" w:date="2023-05-11T22:53:00Z">
              <w:r w:rsidR="008F42D2">
                <w:rPr>
                  <w:lang w:eastAsia="zh-CN"/>
                </w:rPr>
                <w:t xml:space="preserve"> (NOTE </w:t>
              </w:r>
              <w:r w:rsidR="008F42D2">
                <w:rPr>
                  <w:lang w:val="en-US" w:eastAsia="zh-TW"/>
                </w:rPr>
                <w:t>1)</w:t>
              </w:r>
            </w:ins>
          </w:p>
          <w:p w14:paraId="275A43B2" w14:textId="77777777" w:rsidR="00B16336" w:rsidRPr="00BB629B" w:rsidRDefault="00B16336" w:rsidP="00B16336">
            <w:pPr>
              <w:pStyle w:val="TAL"/>
              <w:rPr>
                <w:lang w:eastAsia="zh-CN"/>
              </w:rPr>
            </w:pPr>
            <w:r w:rsidRPr="00BB629B">
              <w:rPr>
                <w:lang w:eastAsia="zh-CN"/>
              </w:rPr>
              <w:t>PC3</w:t>
            </w:r>
          </w:p>
          <w:p w14:paraId="4CE3CD8B" w14:textId="545BC660" w:rsidR="00B16336" w:rsidRPr="00BB629B" w:rsidRDefault="00B16336" w:rsidP="00B16336">
            <w:pPr>
              <w:pStyle w:val="TAL"/>
              <w:rPr>
                <w:lang w:eastAsia="zh-CN"/>
              </w:rPr>
            </w:pPr>
            <w:r w:rsidRPr="00BB629B">
              <w:rPr>
                <w:lang w:eastAsia="zh-CN"/>
              </w:rPr>
              <w:t>PC4</w:t>
            </w:r>
            <w:ins w:id="2396" w:author="Amy TAO" w:date="2023-05-11T22:53: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397"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A512B15" w14:textId="77777777" w:rsidR="00B16336" w:rsidRPr="00BB629B" w:rsidRDefault="00B16336" w:rsidP="00B16336">
            <w:pPr>
              <w:pStyle w:val="TAL"/>
            </w:pPr>
            <w:r w:rsidRPr="00BB629B">
              <w:t>Skip TC 6.2.1.1_1 if UE supports NSA and TS 38.521-3 TC 6.2B.1.4.1 has been executed.</w:t>
            </w:r>
          </w:p>
        </w:tc>
      </w:tr>
      <w:tr w:rsidR="00B16336" w:rsidRPr="00BB629B" w14:paraId="6E54F14C" w14:textId="77777777" w:rsidTr="004332F9">
        <w:trPr>
          <w:jc w:val="center"/>
          <w:trPrChange w:id="23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399"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3A819BEE" w14:textId="77777777" w:rsidR="00B16336" w:rsidRPr="00BB629B" w:rsidRDefault="00B16336" w:rsidP="00B16336">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Change w:id="2400"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1947DA7F" w14:textId="77777777" w:rsidR="00B16336" w:rsidRPr="00BB629B" w:rsidRDefault="00B16336" w:rsidP="00B16336">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Change w:id="240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7495F63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Change w:id="240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81402D6" w14:textId="77777777" w:rsidR="00B16336" w:rsidRPr="00BB629B" w:rsidRDefault="00B16336" w:rsidP="00B16336">
            <w:pPr>
              <w:pStyle w:val="TAL"/>
              <w:rPr>
                <w:lang w:eastAsia="zh-CN"/>
              </w:rPr>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tcPrChange w:id="240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2BD97A4"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Change w:id="240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6E6F6EDA"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4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FCA033" w14:textId="77777777" w:rsidR="00B16336" w:rsidRPr="00BB629B" w:rsidRDefault="00B16336" w:rsidP="00B16336">
            <w:pPr>
              <w:pStyle w:val="TAL"/>
              <w:rPr>
                <w:lang w:eastAsia="zh-CN"/>
              </w:rPr>
            </w:pPr>
            <w:r w:rsidRPr="00BB629B">
              <w:rPr>
                <w:lang w:eastAsia="zh-CN"/>
              </w:rPr>
              <w:t>PC1</w:t>
            </w:r>
          </w:p>
          <w:p w14:paraId="4D9A99DF" w14:textId="3756B2F6" w:rsidR="00B16336" w:rsidRPr="00BB629B" w:rsidDel="008F42D2" w:rsidRDefault="00B16336" w:rsidP="00B16336">
            <w:pPr>
              <w:pStyle w:val="TAL"/>
              <w:rPr>
                <w:del w:id="2406" w:author="Amy TAO" w:date="2023-05-11T22:53:00Z"/>
                <w:lang w:eastAsia="zh-CN"/>
              </w:rPr>
            </w:pPr>
            <w:r w:rsidRPr="00BB629B">
              <w:rPr>
                <w:lang w:eastAsia="zh-CN"/>
              </w:rPr>
              <w:t>PC2</w:t>
            </w:r>
            <w:ins w:id="2407" w:author="Amy TAO" w:date="2023-05-11T22:53:00Z">
              <w:r w:rsidR="008F42D2">
                <w:rPr>
                  <w:lang w:eastAsia="zh-CN"/>
                </w:rPr>
                <w:t xml:space="preserve"> (NOTE </w:t>
              </w:r>
              <w:r w:rsidR="008F42D2">
                <w:rPr>
                  <w:lang w:val="en-US" w:eastAsia="zh-TW"/>
                </w:rPr>
                <w:t>1)</w:t>
              </w:r>
            </w:ins>
          </w:p>
          <w:p w14:paraId="3F0DD595" w14:textId="77777777" w:rsidR="00B16336" w:rsidRPr="00BB629B" w:rsidRDefault="00B16336" w:rsidP="00B16336">
            <w:pPr>
              <w:pStyle w:val="TAL"/>
              <w:rPr>
                <w:lang w:eastAsia="zh-CN"/>
              </w:rPr>
            </w:pPr>
            <w:r w:rsidRPr="00BB629B">
              <w:rPr>
                <w:lang w:eastAsia="zh-CN"/>
              </w:rPr>
              <w:t>PC3</w:t>
            </w:r>
          </w:p>
          <w:p w14:paraId="10C7793E" w14:textId="141C6268" w:rsidR="00B16336" w:rsidRPr="00BB629B" w:rsidRDefault="00B16336" w:rsidP="00B16336">
            <w:pPr>
              <w:pStyle w:val="TAL"/>
              <w:rPr>
                <w:lang w:eastAsia="zh-CN"/>
              </w:rPr>
            </w:pPr>
            <w:r w:rsidRPr="00BB629B">
              <w:rPr>
                <w:lang w:eastAsia="zh-CN"/>
              </w:rPr>
              <w:t>PC4</w:t>
            </w:r>
            <w:ins w:id="2408" w:author="Amy TAO" w:date="2023-05-11T22:53: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40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F82F745" w14:textId="77777777" w:rsidR="00B16336" w:rsidRPr="00BB629B" w:rsidRDefault="00B16336" w:rsidP="00B16336">
            <w:pPr>
              <w:pStyle w:val="TAL"/>
            </w:pPr>
            <w:r w:rsidRPr="00BB629B">
              <w:t>Skip TC 6.2.1.2 if UE supports NSA and TS 38.521-3 TC 6.2B.1.4.2 has been executed.</w:t>
            </w:r>
          </w:p>
        </w:tc>
      </w:tr>
      <w:tr w:rsidR="00B16336" w:rsidRPr="00BB629B" w14:paraId="45B0B0D8" w14:textId="77777777" w:rsidTr="004332F9">
        <w:trPr>
          <w:jc w:val="center"/>
          <w:trPrChange w:id="241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1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BB9EBA4" w14:textId="77777777" w:rsidR="00B16336" w:rsidRPr="00BB629B" w:rsidRDefault="00B16336" w:rsidP="00B16336">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Change w:id="241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91D64F" w14:textId="77777777" w:rsidR="00B16336" w:rsidRPr="00BB629B" w:rsidRDefault="00B16336" w:rsidP="00B16336">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Change w:id="241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D7657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41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5CA574"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41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2442C76"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41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C6A4BC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41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4E947B7" w14:textId="77777777" w:rsidR="00B16336" w:rsidRPr="00BB629B" w:rsidRDefault="00B16336" w:rsidP="00B16336">
            <w:pPr>
              <w:pStyle w:val="TAL"/>
              <w:rPr>
                <w:lang w:eastAsia="zh-CN"/>
              </w:rPr>
            </w:pPr>
            <w:r w:rsidRPr="00BB629B">
              <w:rPr>
                <w:lang w:eastAsia="zh-CN"/>
              </w:rPr>
              <w:t>PC1</w:t>
            </w:r>
          </w:p>
          <w:p w14:paraId="64711A13" w14:textId="1FF7FDDC" w:rsidR="00B16336" w:rsidRPr="00BB629B" w:rsidRDefault="00B16336" w:rsidP="00B16336">
            <w:pPr>
              <w:pStyle w:val="TAL"/>
              <w:rPr>
                <w:lang w:eastAsia="zh-CN"/>
              </w:rPr>
            </w:pPr>
            <w:r w:rsidRPr="00BB629B">
              <w:rPr>
                <w:lang w:eastAsia="zh-CN"/>
              </w:rPr>
              <w:t>PC2</w:t>
            </w:r>
            <w:ins w:id="2418" w:author="Amy TAO" w:date="2023-05-11T22:54:00Z">
              <w:r w:rsidR="008F42D2">
                <w:rPr>
                  <w:lang w:eastAsia="zh-CN"/>
                </w:rPr>
                <w:t xml:space="preserve"> (NOTE </w:t>
              </w:r>
              <w:r w:rsidR="008F42D2">
                <w:rPr>
                  <w:lang w:val="en-US" w:eastAsia="zh-TW"/>
                </w:rPr>
                <w:t>1)</w:t>
              </w:r>
            </w:ins>
          </w:p>
          <w:p w14:paraId="62023D51" w14:textId="77777777" w:rsidR="00B16336" w:rsidRPr="00BB629B" w:rsidRDefault="00B16336" w:rsidP="00B16336">
            <w:pPr>
              <w:pStyle w:val="TAL"/>
              <w:rPr>
                <w:lang w:eastAsia="zh-CN"/>
              </w:rPr>
            </w:pPr>
            <w:r w:rsidRPr="00BB629B">
              <w:rPr>
                <w:lang w:eastAsia="zh-CN"/>
              </w:rPr>
              <w:t>PC3</w:t>
            </w:r>
          </w:p>
          <w:p w14:paraId="0AF73448" w14:textId="07D29EBE" w:rsidR="00B16336" w:rsidRPr="00BB629B" w:rsidRDefault="00B16336" w:rsidP="00B16336">
            <w:pPr>
              <w:pStyle w:val="TAL"/>
            </w:pPr>
            <w:r w:rsidRPr="00BB629B">
              <w:rPr>
                <w:lang w:eastAsia="zh-CN"/>
              </w:rPr>
              <w:t>PC4</w:t>
            </w:r>
            <w:ins w:id="2419"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2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9D5831" w14:textId="77777777" w:rsidR="00B16336" w:rsidRDefault="00B16336" w:rsidP="00B16336">
            <w:pPr>
              <w:pStyle w:val="TAL"/>
              <w:rPr>
                <w:rFonts w:eastAsia="SimSun"/>
                <w:lang w:eastAsia="zh-CN"/>
              </w:rPr>
            </w:pPr>
            <w:r w:rsidRPr="00BB629B">
              <w:rPr>
                <w:rFonts w:eastAsia="SimSun"/>
                <w:lang w:eastAsia="zh-CN"/>
              </w:rPr>
              <w:t>Skip TC 6.2.2 if UE supports NSA and TS 38.521-3 TC 6.2B.2.4 has been executed.</w:t>
            </w:r>
          </w:p>
          <w:p w14:paraId="574D25D1" w14:textId="77777777" w:rsidR="00B16336" w:rsidRPr="00BB629B" w:rsidRDefault="00B16336" w:rsidP="00B16336">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B16336" w:rsidRPr="00BB629B" w14:paraId="5105B0BE" w14:textId="77777777" w:rsidTr="004332F9">
        <w:trPr>
          <w:jc w:val="center"/>
          <w:trPrChange w:id="2421" w:author="Amy TAO" w:date="2023-05-09T11:04:00Z">
            <w:trPr>
              <w:gridAfter w:val="0"/>
              <w:jc w:val="center"/>
            </w:trPr>
          </w:trPrChange>
        </w:trPr>
        <w:tc>
          <w:tcPr>
            <w:tcW w:w="1201" w:type="dxa"/>
            <w:tcBorders>
              <w:top w:val="single" w:sz="4" w:space="0" w:color="auto"/>
              <w:left w:val="single" w:sz="4" w:space="0" w:color="auto"/>
              <w:bottom w:val="nil"/>
              <w:right w:val="single" w:sz="4" w:space="0" w:color="auto"/>
            </w:tcBorders>
            <w:tcPrChange w:id="2422" w:author="Amy TAO" w:date="2023-05-09T11:04:00Z">
              <w:tcPr>
                <w:tcW w:w="1201" w:type="dxa"/>
                <w:tcBorders>
                  <w:top w:val="single" w:sz="4" w:space="0" w:color="auto"/>
                  <w:left w:val="single" w:sz="4" w:space="0" w:color="auto"/>
                  <w:bottom w:val="nil"/>
                  <w:right w:val="single" w:sz="4" w:space="0" w:color="auto"/>
                </w:tcBorders>
              </w:tcPr>
            </w:tcPrChange>
          </w:tcPr>
          <w:p w14:paraId="267D3A38" w14:textId="77777777" w:rsidR="00B16336" w:rsidRPr="00BB629B" w:rsidRDefault="00B16336" w:rsidP="00B16336">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Change w:id="2423" w:author="Amy TAO" w:date="2023-05-09T11:04:00Z">
              <w:tcPr>
                <w:tcW w:w="4500" w:type="dxa"/>
                <w:tcBorders>
                  <w:top w:val="single" w:sz="4" w:space="0" w:color="auto"/>
                  <w:left w:val="single" w:sz="4" w:space="0" w:color="auto"/>
                  <w:bottom w:val="nil"/>
                  <w:right w:val="single" w:sz="4" w:space="0" w:color="auto"/>
                </w:tcBorders>
              </w:tcPr>
            </w:tcPrChange>
          </w:tcPr>
          <w:p w14:paraId="2D2F3177" w14:textId="77777777" w:rsidR="00B16336" w:rsidRPr="00BB629B" w:rsidRDefault="00B16336" w:rsidP="00B16336">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Change w:id="2424"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68961C6" w14:textId="77777777" w:rsidR="00B16336" w:rsidRDefault="00B16336" w:rsidP="00B16336">
            <w:pPr>
              <w:pStyle w:val="TAC"/>
              <w:rPr>
                <w:lang w:val="fr-FR" w:eastAsia="fr-FR"/>
              </w:rPr>
            </w:pPr>
            <w:r>
              <w:rPr>
                <w:lang w:val="fr-FR" w:eastAsia="fr-FR"/>
              </w:rPr>
              <w:t>Rel-15</w:t>
            </w:r>
          </w:p>
          <w:p w14:paraId="5F789D9A"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2425"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1431163" w14:textId="77777777" w:rsidR="00B16336" w:rsidRPr="00BB629B" w:rsidRDefault="00B16336" w:rsidP="00B16336">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Change w:id="2426"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4FEC0C7"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Change w:id="2427" w:author="Amy TAO" w:date="2023-05-09T11:04:00Z">
              <w:tcPr>
                <w:tcW w:w="1558" w:type="dxa"/>
                <w:gridSpan w:val="2"/>
                <w:tcBorders>
                  <w:top w:val="single" w:sz="4" w:space="0" w:color="auto"/>
                  <w:left w:val="single" w:sz="4" w:space="0" w:color="auto"/>
                  <w:bottom w:val="nil"/>
                  <w:right w:val="single" w:sz="4" w:space="0" w:color="auto"/>
                </w:tcBorders>
              </w:tcPr>
            </w:tcPrChange>
          </w:tcPr>
          <w:p w14:paraId="6C368CE0"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nil"/>
              <w:right w:val="single" w:sz="4" w:space="0" w:color="auto"/>
            </w:tcBorders>
            <w:tcPrChange w:id="2428" w:author="Amy TAO" w:date="2023-05-09T11:04:00Z">
              <w:tcPr>
                <w:tcW w:w="1100" w:type="dxa"/>
                <w:tcBorders>
                  <w:top w:val="single" w:sz="4" w:space="0" w:color="auto"/>
                  <w:left w:val="single" w:sz="4" w:space="0" w:color="auto"/>
                  <w:bottom w:val="nil"/>
                  <w:right w:val="single" w:sz="4" w:space="0" w:color="auto"/>
                </w:tcBorders>
              </w:tcPr>
            </w:tcPrChange>
          </w:tcPr>
          <w:p w14:paraId="03C74D83" w14:textId="77777777" w:rsidR="00B16336" w:rsidRPr="00BB629B" w:rsidRDefault="00B16336" w:rsidP="00B16336">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Change w:id="2429" w:author="Amy TAO" w:date="2023-05-09T11:04:00Z">
              <w:tcPr>
                <w:tcW w:w="1984" w:type="dxa"/>
                <w:gridSpan w:val="2"/>
                <w:tcBorders>
                  <w:top w:val="single" w:sz="4" w:space="0" w:color="auto"/>
                  <w:left w:val="single" w:sz="4" w:space="0" w:color="auto"/>
                  <w:bottom w:val="nil"/>
                  <w:right w:val="single" w:sz="4" w:space="0" w:color="auto"/>
                </w:tcBorders>
              </w:tcPr>
            </w:tcPrChange>
          </w:tcPr>
          <w:p w14:paraId="0FF54FDE" w14:textId="77777777" w:rsidR="00B16336" w:rsidRPr="00BB629B" w:rsidRDefault="00B16336" w:rsidP="00B16336">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B16336" w:rsidRPr="00BB629B" w14:paraId="728F1B3B" w14:textId="77777777" w:rsidTr="004332F9">
        <w:trPr>
          <w:jc w:val="center"/>
          <w:trPrChange w:id="2430" w:author="Amy TAO" w:date="2023-05-09T11:04:00Z">
            <w:trPr>
              <w:gridAfter w:val="0"/>
              <w:jc w:val="center"/>
            </w:trPr>
          </w:trPrChange>
        </w:trPr>
        <w:tc>
          <w:tcPr>
            <w:tcW w:w="1201" w:type="dxa"/>
            <w:tcBorders>
              <w:top w:val="nil"/>
              <w:left w:val="single" w:sz="4" w:space="0" w:color="auto"/>
              <w:bottom w:val="single" w:sz="4" w:space="0" w:color="auto"/>
              <w:right w:val="single" w:sz="4" w:space="0" w:color="auto"/>
            </w:tcBorders>
            <w:tcPrChange w:id="2431" w:author="Amy TAO" w:date="2023-05-09T11:04:00Z">
              <w:tcPr>
                <w:tcW w:w="1201" w:type="dxa"/>
                <w:tcBorders>
                  <w:top w:val="nil"/>
                  <w:left w:val="single" w:sz="4" w:space="0" w:color="auto"/>
                  <w:bottom w:val="single" w:sz="4" w:space="0" w:color="auto"/>
                  <w:right w:val="single" w:sz="4" w:space="0" w:color="auto"/>
                </w:tcBorders>
              </w:tcPr>
            </w:tcPrChange>
          </w:tcPr>
          <w:p w14:paraId="625A5298" w14:textId="77777777" w:rsidR="00B16336" w:rsidRPr="00BB629B" w:rsidRDefault="00B16336" w:rsidP="00B16336">
            <w:pPr>
              <w:pStyle w:val="TAL"/>
              <w:rPr>
                <w:lang w:val="fr-FR" w:eastAsia="fr-FR"/>
              </w:rPr>
            </w:pPr>
          </w:p>
        </w:tc>
        <w:tc>
          <w:tcPr>
            <w:tcW w:w="4500" w:type="dxa"/>
            <w:tcBorders>
              <w:top w:val="nil"/>
              <w:left w:val="single" w:sz="4" w:space="0" w:color="auto"/>
              <w:bottom w:val="single" w:sz="4" w:space="0" w:color="auto"/>
              <w:right w:val="single" w:sz="4" w:space="0" w:color="auto"/>
            </w:tcBorders>
            <w:tcPrChange w:id="2432" w:author="Amy TAO" w:date="2023-05-09T11:04:00Z">
              <w:tcPr>
                <w:tcW w:w="4500" w:type="dxa"/>
                <w:tcBorders>
                  <w:top w:val="nil"/>
                  <w:left w:val="single" w:sz="4" w:space="0" w:color="auto"/>
                  <w:bottom w:val="single" w:sz="4" w:space="0" w:color="auto"/>
                  <w:right w:val="single" w:sz="4" w:space="0" w:color="auto"/>
                </w:tcBorders>
              </w:tcPr>
            </w:tcPrChange>
          </w:tcPr>
          <w:p w14:paraId="3E1F8ECD" w14:textId="77777777" w:rsidR="00B16336" w:rsidRPr="00BB629B" w:rsidRDefault="00B16336" w:rsidP="00B16336">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Change w:id="2433"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5BB6126E" w14:textId="77777777" w:rsidR="00B16336" w:rsidRDefault="00B16336" w:rsidP="00B16336">
            <w:pPr>
              <w:pStyle w:val="TAC"/>
              <w:rPr>
                <w:lang w:val="fr-FR" w:eastAsia="fr-FR"/>
              </w:rPr>
            </w:pPr>
            <w:r>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Change w:id="2434"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72EDFC7F" w14:textId="77777777" w:rsidR="00B16336" w:rsidRPr="00BB629B" w:rsidRDefault="00B16336" w:rsidP="00B16336">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Change w:id="2435"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EFC7B9D" w14:textId="77777777" w:rsidR="00B16336" w:rsidRPr="00BB629B" w:rsidRDefault="00B16336" w:rsidP="00B16336">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Change w:id="2436" w:author="Amy TAO" w:date="2023-05-09T11:04:00Z">
              <w:tcPr>
                <w:tcW w:w="1558" w:type="dxa"/>
                <w:gridSpan w:val="2"/>
                <w:tcBorders>
                  <w:top w:val="nil"/>
                  <w:left w:val="single" w:sz="4" w:space="0" w:color="auto"/>
                  <w:bottom w:val="single" w:sz="4" w:space="0" w:color="auto"/>
                  <w:right w:val="single" w:sz="4" w:space="0" w:color="auto"/>
                </w:tcBorders>
              </w:tcPr>
            </w:tcPrChange>
          </w:tcPr>
          <w:p w14:paraId="271F0A08" w14:textId="77777777" w:rsidR="00B16336" w:rsidRPr="00BB629B" w:rsidRDefault="00B16336" w:rsidP="00B16336">
            <w:pPr>
              <w:pStyle w:val="TAL"/>
              <w:rPr>
                <w:lang w:val="fr-FR" w:eastAsia="zh-CN"/>
              </w:rPr>
            </w:pPr>
          </w:p>
        </w:tc>
        <w:tc>
          <w:tcPr>
            <w:tcW w:w="1353" w:type="dxa"/>
            <w:tcBorders>
              <w:top w:val="nil"/>
              <w:left w:val="single" w:sz="4" w:space="0" w:color="auto"/>
              <w:bottom w:val="single" w:sz="4" w:space="0" w:color="auto"/>
              <w:right w:val="single" w:sz="4" w:space="0" w:color="auto"/>
            </w:tcBorders>
            <w:tcPrChange w:id="2437" w:author="Amy TAO" w:date="2023-05-09T11:04:00Z">
              <w:tcPr>
                <w:tcW w:w="1100" w:type="dxa"/>
                <w:tcBorders>
                  <w:top w:val="nil"/>
                  <w:left w:val="single" w:sz="4" w:space="0" w:color="auto"/>
                  <w:bottom w:val="single" w:sz="4" w:space="0" w:color="auto"/>
                  <w:right w:val="single" w:sz="4" w:space="0" w:color="auto"/>
                </w:tcBorders>
              </w:tcPr>
            </w:tcPrChange>
          </w:tcPr>
          <w:p w14:paraId="6CD0A022" w14:textId="77777777" w:rsidR="00B16336" w:rsidRPr="00BB629B" w:rsidRDefault="00B16336" w:rsidP="00B16336">
            <w:pPr>
              <w:pStyle w:val="TAL"/>
              <w:rPr>
                <w:lang w:val="fr-FR" w:eastAsia="zh-CN"/>
              </w:rPr>
            </w:pPr>
          </w:p>
        </w:tc>
        <w:tc>
          <w:tcPr>
            <w:tcW w:w="1984" w:type="dxa"/>
            <w:tcBorders>
              <w:top w:val="nil"/>
              <w:left w:val="single" w:sz="4" w:space="0" w:color="auto"/>
              <w:bottom w:val="single" w:sz="4" w:space="0" w:color="auto"/>
              <w:right w:val="single" w:sz="4" w:space="0" w:color="auto"/>
            </w:tcBorders>
            <w:tcPrChange w:id="2438" w:author="Amy TAO" w:date="2023-05-09T11:04:00Z">
              <w:tcPr>
                <w:tcW w:w="1984" w:type="dxa"/>
                <w:gridSpan w:val="2"/>
                <w:tcBorders>
                  <w:top w:val="nil"/>
                  <w:left w:val="single" w:sz="4" w:space="0" w:color="auto"/>
                  <w:bottom w:val="single" w:sz="4" w:space="0" w:color="auto"/>
                  <w:right w:val="single" w:sz="4" w:space="0" w:color="auto"/>
                </w:tcBorders>
              </w:tcPr>
            </w:tcPrChange>
          </w:tcPr>
          <w:p w14:paraId="1A9C2048" w14:textId="77777777" w:rsidR="00B16336" w:rsidRPr="00BB629B" w:rsidRDefault="00B16336" w:rsidP="00B16336">
            <w:pPr>
              <w:pStyle w:val="TAL"/>
              <w:rPr>
                <w:rFonts w:eastAsia="SimSun"/>
                <w:lang w:val="fr-FR" w:eastAsia="zh-CN"/>
              </w:rPr>
            </w:pPr>
          </w:p>
        </w:tc>
      </w:tr>
      <w:tr w:rsidR="00B16336" w:rsidRPr="00BB629B" w14:paraId="41B03FC4" w14:textId="77777777" w:rsidTr="004332F9">
        <w:trPr>
          <w:trHeight w:val="1172"/>
          <w:jc w:val="center"/>
          <w:trPrChange w:id="2439" w:author="Amy TAO" w:date="2023-05-09T11:04:00Z">
            <w:trPr>
              <w:gridAfter w:val="0"/>
              <w:trHeight w:val="1172"/>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4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714A5A9" w14:textId="77777777" w:rsidR="00B16336" w:rsidRPr="00BB629B" w:rsidRDefault="00B16336" w:rsidP="00B16336">
            <w:pPr>
              <w:pStyle w:val="TAL"/>
              <w:rPr>
                <w:bCs/>
              </w:rPr>
            </w:pPr>
            <w:r w:rsidRPr="00BB629B">
              <w:lastRenderedPageBreak/>
              <w:t>6.2.3</w:t>
            </w:r>
          </w:p>
        </w:tc>
        <w:tc>
          <w:tcPr>
            <w:tcW w:w="4500" w:type="dxa"/>
            <w:tcBorders>
              <w:top w:val="single" w:sz="4" w:space="0" w:color="auto"/>
              <w:left w:val="single" w:sz="4" w:space="0" w:color="auto"/>
              <w:bottom w:val="single" w:sz="4" w:space="0" w:color="auto"/>
              <w:right w:val="single" w:sz="4" w:space="0" w:color="auto"/>
            </w:tcBorders>
            <w:hideMark/>
            <w:tcPrChange w:id="244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E242EB7" w14:textId="77777777" w:rsidR="00B16336" w:rsidRPr="00BB629B" w:rsidRDefault="00B16336" w:rsidP="00B16336">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Change w:id="244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D21191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44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CC75DF"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44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3D2E938"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44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49D0E7"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44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3DFF34D" w14:textId="36208CE1" w:rsidR="00B16336" w:rsidRPr="00BB629B" w:rsidRDefault="00B16336" w:rsidP="00B16336">
            <w:pPr>
              <w:pStyle w:val="TAL"/>
              <w:rPr>
                <w:lang w:eastAsia="zh-CN"/>
              </w:rPr>
            </w:pPr>
            <w:r w:rsidRPr="00BB629B">
              <w:rPr>
                <w:lang w:eastAsia="zh-CN"/>
              </w:rPr>
              <w:t>PC1</w:t>
            </w:r>
            <w:ins w:id="2447" w:author="Amy TAO" w:date="2023-05-11T22:54:00Z">
              <w:r w:rsidR="008F42D2">
                <w:rPr>
                  <w:lang w:eastAsia="zh-CN"/>
                </w:rPr>
                <w:t xml:space="preserve"> (NOTE </w:t>
              </w:r>
              <w:r w:rsidR="008F42D2">
                <w:rPr>
                  <w:lang w:val="en-US" w:eastAsia="zh-TW"/>
                </w:rPr>
                <w:t>1)</w:t>
              </w:r>
            </w:ins>
          </w:p>
          <w:p w14:paraId="5185B274" w14:textId="19C973E0" w:rsidR="00B16336" w:rsidRPr="00BB629B" w:rsidRDefault="00B16336" w:rsidP="00B16336">
            <w:pPr>
              <w:pStyle w:val="TAL"/>
              <w:rPr>
                <w:lang w:eastAsia="zh-CN"/>
              </w:rPr>
            </w:pPr>
            <w:r w:rsidRPr="00BB629B">
              <w:rPr>
                <w:lang w:eastAsia="zh-CN"/>
              </w:rPr>
              <w:t>PC2</w:t>
            </w:r>
            <w:ins w:id="2448" w:author="Amy TAO" w:date="2023-05-11T22:54:00Z">
              <w:r w:rsidR="008F42D2">
                <w:rPr>
                  <w:lang w:eastAsia="zh-CN"/>
                </w:rPr>
                <w:t xml:space="preserve"> (NOTE </w:t>
              </w:r>
              <w:r w:rsidR="008F42D2">
                <w:rPr>
                  <w:lang w:val="en-US" w:eastAsia="zh-TW"/>
                </w:rPr>
                <w:t>1)</w:t>
              </w:r>
            </w:ins>
          </w:p>
          <w:p w14:paraId="111BF20C" w14:textId="77777777" w:rsidR="00B16336" w:rsidRPr="00BB629B" w:rsidRDefault="00B16336" w:rsidP="00B16336">
            <w:pPr>
              <w:pStyle w:val="TAL"/>
              <w:rPr>
                <w:lang w:eastAsia="zh-CN"/>
              </w:rPr>
            </w:pPr>
            <w:r w:rsidRPr="00BB629B">
              <w:rPr>
                <w:lang w:eastAsia="zh-CN"/>
              </w:rPr>
              <w:t>PC3</w:t>
            </w:r>
          </w:p>
          <w:p w14:paraId="78216B08" w14:textId="606F0D93" w:rsidR="00B16336" w:rsidRPr="00BB629B" w:rsidRDefault="00B16336" w:rsidP="00B16336">
            <w:pPr>
              <w:pStyle w:val="TAL"/>
            </w:pPr>
            <w:r w:rsidRPr="00BB629B">
              <w:rPr>
                <w:lang w:eastAsia="zh-CN"/>
              </w:rPr>
              <w:t>PC4</w:t>
            </w:r>
            <w:ins w:id="2449"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5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140659" w14:textId="75C47820" w:rsidR="00B16336" w:rsidRPr="00BB629B" w:rsidDel="00B47EF9" w:rsidRDefault="00B16336" w:rsidP="00B16336">
            <w:pPr>
              <w:pStyle w:val="TAL"/>
              <w:rPr>
                <w:del w:id="2451" w:author="Amy TAO" w:date="2023-05-11T22:58:00Z"/>
              </w:rPr>
            </w:pPr>
            <w:del w:id="2452" w:author="Amy TAO" w:date="2023-05-11T22:58:00Z">
              <w:r w:rsidRPr="00BB629B" w:rsidDel="00B47EF9">
                <w:delText>NOTE 1</w:delText>
              </w:r>
            </w:del>
          </w:p>
          <w:p w14:paraId="5C44424C" w14:textId="77777777" w:rsidR="00B16336" w:rsidRPr="00BB629B" w:rsidRDefault="00B16336" w:rsidP="00B16336">
            <w:pPr>
              <w:pStyle w:val="TAL"/>
              <w:rPr>
                <w:rFonts w:eastAsia="SimSun"/>
                <w:lang w:eastAsia="zh-CN"/>
              </w:rPr>
            </w:pPr>
            <w:r w:rsidRPr="00BB629B">
              <w:rPr>
                <w:rFonts w:eastAsia="SimSun"/>
                <w:lang w:eastAsia="zh-CN"/>
              </w:rPr>
              <w:t>Skip TC 6.2.3 if UE supports NSA and TS 38.521-3 TC 6.2B.3.4 has been executed.</w:t>
            </w:r>
          </w:p>
        </w:tc>
      </w:tr>
      <w:tr w:rsidR="00B16336" w:rsidRPr="00BB629B" w14:paraId="7019D40C" w14:textId="77777777" w:rsidTr="004332F9">
        <w:trPr>
          <w:trHeight w:val="1172"/>
          <w:jc w:val="center"/>
          <w:trPrChange w:id="2453" w:author="Amy TAO" w:date="2023-05-09T11:04:00Z">
            <w:trPr>
              <w:gridAfter w:val="0"/>
              <w:trHeight w:val="1172"/>
              <w:jc w:val="center"/>
            </w:trPr>
          </w:trPrChange>
        </w:trPr>
        <w:tc>
          <w:tcPr>
            <w:tcW w:w="1201" w:type="dxa"/>
            <w:tcBorders>
              <w:top w:val="single" w:sz="4" w:space="0" w:color="auto"/>
              <w:left w:val="single" w:sz="4" w:space="0" w:color="auto"/>
              <w:bottom w:val="single" w:sz="4" w:space="0" w:color="auto"/>
              <w:right w:val="single" w:sz="4" w:space="0" w:color="auto"/>
            </w:tcBorders>
            <w:tcPrChange w:id="2454"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218B1A19" w14:textId="77777777" w:rsidR="00B16336" w:rsidRPr="00BB629B" w:rsidRDefault="00B16336" w:rsidP="00B16336">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Change w:id="2455"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074E707" w14:textId="77777777" w:rsidR="00B16336" w:rsidRPr="00BB629B" w:rsidRDefault="00B16336" w:rsidP="00B16336">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Change w:id="2456"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FCFEF5A"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2457"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771E3A9D"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2458"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DBBA0F4"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2459"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021A9DAA"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246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21F413F" w14:textId="1F6898E5" w:rsidR="00B16336" w:rsidRPr="00BB629B" w:rsidRDefault="00B16336" w:rsidP="00B16336">
            <w:pPr>
              <w:pStyle w:val="TAL"/>
              <w:rPr>
                <w:lang w:val="fr-FR" w:eastAsia="zh-CN"/>
              </w:rPr>
            </w:pPr>
            <w:r w:rsidRPr="00BB629B">
              <w:rPr>
                <w:lang w:val="fr-FR" w:eastAsia="zh-CN"/>
              </w:rPr>
              <w:t>PC1</w:t>
            </w:r>
            <w:ins w:id="2461" w:author="Amy TAO" w:date="2023-05-11T22:54:00Z">
              <w:r w:rsidR="008F42D2">
                <w:rPr>
                  <w:lang w:eastAsia="zh-CN"/>
                </w:rPr>
                <w:t xml:space="preserve"> (NOTE </w:t>
              </w:r>
              <w:r w:rsidR="008F42D2">
                <w:rPr>
                  <w:lang w:val="en-US" w:eastAsia="zh-TW"/>
                </w:rPr>
                <w:t>1)</w:t>
              </w:r>
            </w:ins>
          </w:p>
          <w:p w14:paraId="1416FA77" w14:textId="0ABE5087" w:rsidR="00B16336" w:rsidRPr="00BB629B" w:rsidRDefault="00B16336" w:rsidP="00B16336">
            <w:pPr>
              <w:pStyle w:val="TAL"/>
              <w:rPr>
                <w:lang w:val="fr-FR" w:eastAsia="zh-CN"/>
              </w:rPr>
            </w:pPr>
            <w:r w:rsidRPr="00BB629B">
              <w:rPr>
                <w:lang w:val="fr-FR" w:eastAsia="zh-CN"/>
              </w:rPr>
              <w:t>PC2</w:t>
            </w:r>
            <w:ins w:id="2462" w:author="Amy TAO" w:date="2023-05-11T22:54:00Z">
              <w:r w:rsidR="008F42D2">
                <w:rPr>
                  <w:lang w:eastAsia="zh-CN"/>
                </w:rPr>
                <w:t xml:space="preserve"> (NOTE </w:t>
              </w:r>
              <w:r w:rsidR="008F42D2">
                <w:rPr>
                  <w:lang w:val="en-US" w:eastAsia="zh-TW"/>
                </w:rPr>
                <w:t>1)</w:t>
              </w:r>
            </w:ins>
          </w:p>
          <w:p w14:paraId="509352EA" w14:textId="77777777" w:rsidR="00B16336" w:rsidRPr="00BB629B" w:rsidRDefault="00B16336" w:rsidP="00B16336">
            <w:pPr>
              <w:pStyle w:val="TAL"/>
              <w:rPr>
                <w:lang w:val="fr-FR" w:eastAsia="zh-CN"/>
              </w:rPr>
            </w:pPr>
            <w:r w:rsidRPr="00BB629B">
              <w:rPr>
                <w:lang w:val="fr-FR" w:eastAsia="zh-CN"/>
              </w:rPr>
              <w:t>PC3</w:t>
            </w:r>
          </w:p>
          <w:p w14:paraId="3EE0B0E0" w14:textId="4223FB86" w:rsidR="00B16336" w:rsidRPr="00BB629B" w:rsidRDefault="00B16336" w:rsidP="00B16336">
            <w:pPr>
              <w:pStyle w:val="TAL"/>
              <w:rPr>
                <w:lang w:eastAsia="zh-CN"/>
              </w:rPr>
            </w:pPr>
            <w:r w:rsidRPr="00BB629B">
              <w:rPr>
                <w:lang w:val="fr-FR" w:eastAsia="zh-CN"/>
              </w:rPr>
              <w:t>PC4</w:t>
            </w:r>
            <w:ins w:id="2463"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464"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CEE615C" w14:textId="77777777"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B16336" w:rsidRPr="00BB629B" w14:paraId="337DC308" w14:textId="77777777" w:rsidTr="004332F9">
        <w:trPr>
          <w:jc w:val="center"/>
          <w:trPrChange w:id="246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9E8B118" w14:textId="77777777" w:rsidR="00B16336" w:rsidRPr="00BB629B" w:rsidRDefault="00B16336" w:rsidP="00B16336">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Change w:id="24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DEAC60" w14:textId="77777777" w:rsidR="00B16336" w:rsidRPr="00BB629B" w:rsidRDefault="00B16336" w:rsidP="00B16336">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Change w:id="24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F87C3BB"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66CA32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4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0BB7D7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4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C9DCFB"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47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22F6858" w14:textId="79750B28" w:rsidR="00B16336" w:rsidRPr="00BB629B" w:rsidRDefault="00B16336" w:rsidP="00B16336">
            <w:pPr>
              <w:pStyle w:val="TAL"/>
              <w:rPr>
                <w:lang w:eastAsia="zh-CN"/>
              </w:rPr>
            </w:pPr>
            <w:r w:rsidRPr="00BB629B">
              <w:rPr>
                <w:lang w:eastAsia="zh-CN"/>
              </w:rPr>
              <w:t>PC1</w:t>
            </w:r>
            <w:ins w:id="2473" w:author="Amy TAO" w:date="2023-05-11T22:55:00Z">
              <w:r w:rsidR="008F42D2">
                <w:rPr>
                  <w:lang w:eastAsia="zh-CN"/>
                </w:rPr>
                <w:t xml:space="preserve"> (NOTE </w:t>
              </w:r>
              <w:r w:rsidR="008F42D2">
                <w:rPr>
                  <w:lang w:val="en-US" w:eastAsia="zh-TW"/>
                </w:rPr>
                <w:t>1)</w:t>
              </w:r>
            </w:ins>
          </w:p>
          <w:p w14:paraId="4FC2D12C" w14:textId="1A3A08AD" w:rsidR="00B16336" w:rsidRPr="00BB629B" w:rsidRDefault="00B16336" w:rsidP="00B16336">
            <w:pPr>
              <w:pStyle w:val="TAL"/>
              <w:rPr>
                <w:lang w:eastAsia="zh-CN"/>
              </w:rPr>
            </w:pPr>
            <w:r w:rsidRPr="00BB629B">
              <w:rPr>
                <w:lang w:eastAsia="zh-CN"/>
              </w:rPr>
              <w:t>PC2</w:t>
            </w:r>
            <w:ins w:id="2474" w:author="Amy TAO" w:date="2023-05-11T22:55:00Z">
              <w:r w:rsidR="008F42D2">
                <w:rPr>
                  <w:lang w:eastAsia="zh-CN"/>
                </w:rPr>
                <w:t xml:space="preserve"> (NOTE </w:t>
              </w:r>
              <w:r w:rsidR="008F42D2">
                <w:rPr>
                  <w:lang w:val="en-US" w:eastAsia="zh-TW"/>
                </w:rPr>
                <w:t>1)</w:t>
              </w:r>
            </w:ins>
          </w:p>
          <w:p w14:paraId="7FDF5501" w14:textId="77777777" w:rsidR="00B16336" w:rsidRPr="00BB629B" w:rsidRDefault="00B16336" w:rsidP="00B16336">
            <w:pPr>
              <w:pStyle w:val="TAL"/>
              <w:rPr>
                <w:lang w:eastAsia="zh-CN"/>
              </w:rPr>
            </w:pPr>
            <w:r w:rsidRPr="00BB629B">
              <w:rPr>
                <w:lang w:eastAsia="zh-CN"/>
              </w:rPr>
              <w:t>PC3</w:t>
            </w:r>
          </w:p>
          <w:p w14:paraId="35CD0744" w14:textId="3F6B942A" w:rsidR="00B16336" w:rsidRPr="00BB629B" w:rsidRDefault="00B16336" w:rsidP="00B16336">
            <w:pPr>
              <w:pStyle w:val="TAL"/>
            </w:pPr>
            <w:r w:rsidRPr="00BB629B">
              <w:rPr>
                <w:lang w:eastAsia="zh-CN"/>
              </w:rPr>
              <w:t>PC4</w:t>
            </w:r>
            <w:ins w:id="2475"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7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59C97F1" w14:textId="77777777" w:rsidR="00B16336" w:rsidRPr="00BB629B" w:rsidRDefault="00B16336" w:rsidP="00B16336">
            <w:pPr>
              <w:pStyle w:val="TAL"/>
              <w:rPr>
                <w:rFonts w:eastAsia="SimSun"/>
                <w:lang w:eastAsia="zh-CN"/>
              </w:rPr>
            </w:pPr>
            <w:r w:rsidRPr="00BB629B">
              <w:rPr>
                <w:rFonts w:eastAsia="SimSun"/>
                <w:lang w:eastAsia="zh-CN"/>
              </w:rPr>
              <w:t>Skip TC 6.2A.1.1.1 if UE supports NSA and TS 38.521-3 TC 6.2B.1.4_1.1.1 has been executed.</w:t>
            </w:r>
          </w:p>
        </w:tc>
      </w:tr>
      <w:tr w:rsidR="00B16336" w:rsidRPr="00BB629B" w14:paraId="3864B542" w14:textId="77777777" w:rsidTr="004332F9">
        <w:trPr>
          <w:jc w:val="center"/>
          <w:trPrChange w:id="247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7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AAFD282" w14:textId="77777777" w:rsidR="00B16336" w:rsidRPr="00BB629B" w:rsidRDefault="00B16336" w:rsidP="00B16336">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Change w:id="247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2BC5CE" w14:textId="77777777" w:rsidR="00B16336" w:rsidRPr="00BB629B" w:rsidRDefault="00B16336" w:rsidP="00B16336">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Change w:id="248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503DFD"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8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966D7B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48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96D97C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48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63F459"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48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1A1D260" w14:textId="1D1FD565" w:rsidR="00B16336" w:rsidRPr="00BB629B" w:rsidRDefault="00B16336" w:rsidP="00B16336">
            <w:pPr>
              <w:pStyle w:val="TAL"/>
              <w:rPr>
                <w:lang w:eastAsia="zh-CN"/>
              </w:rPr>
            </w:pPr>
            <w:r w:rsidRPr="00BB629B">
              <w:rPr>
                <w:lang w:eastAsia="zh-CN"/>
              </w:rPr>
              <w:t>PC1</w:t>
            </w:r>
            <w:ins w:id="2485" w:author="Amy TAO" w:date="2023-05-11T22:55:00Z">
              <w:r w:rsidR="008F42D2">
                <w:rPr>
                  <w:lang w:eastAsia="zh-CN"/>
                </w:rPr>
                <w:t xml:space="preserve"> (NOTE </w:t>
              </w:r>
              <w:r w:rsidR="008F42D2">
                <w:rPr>
                  <w:lang w:val="en-US" w:eastAsia="zh-TW"/>
                </w:rPr>
                <w:t>1)</w:t>
              </w:r>
            </w:ins>
          </w:p>
          <w:p w14:paraId="381070C3" w14:textId="694A37C4" w:rsidR="00B16336" w:rsidRPr="00BB629B" w:rsidRDefault="00B16336" w:rsidP="00B16336">
            <w:pPr>
              <w:pStyle w:val="TAL"/>
              <w:rPr>
                <w:lang w:eastAsia="zh-CN"/>
              </w:rPr>
            </w:pPr>
            <w:r w:rsidRPr="00BB629B">
              <w:rPr>
                <w:lang w:eastAsia="zh-CN"/>
              </w:rPr>
              <w:t>PC2</w:t>
            </w:r>
            <w:ins w:id="2486" w:author="Amy TAO" w:date="2023-05-11T22:55:00Z">
              <w:r w:rsidR="008F42D2">
                <w:rPr>
                  <w:lang w:eastAsia="zh-CN"/>
                </w:rPr>
                <w:t xml:space="preserve"> (NOTE </w:t>
              </w:r>
              <w:r w:rsidR="008F42D2">
                <w:rPr>
                  <w:lang w:val="en-US" w:eastAsia="zh-TW"/>
                </w:rPr>
                <w:t>1)</w:t>
              </w:r>
            </w:ins>
          </w:p>
          <w:p w14:paraId="69C2B20B" w14:textId="77777777" w:rsidR="00B16336" w:rsidRPr="00BB629B" w:rsidRDefault="00B16336" w:rsidP="00B16336">
            <w:pPr>
              <w:pStyle w:val="TAL"/>
              <w:rPr>
                <w:lang w:eastAsia="zh-CN"/>
              </w:rPr>
            </w:pPr>
            <w:r w:rsidRPr="00BB629B">
              <w:rPr>
                <w:lang w:eastAsia="zh-CN"/>
              </w:rPr>
              <w:t>PC3</w:t>
            </w:r>
          </w:p>
          <w:p w14:paraId="6D35470E" w14:textId="5F4A3D42" w:rsidR="00B16336" w:rsidRPr="00BB629B" w:rsidRDefault="00B16336" w:rsidP="00B16336">
            <w:pPr>
              <w:pStyle w:val="TAL"/>
            </w:pPr>
            <w:r w:rsidRPr="00BB629B">
              <w:rPr>
                <w:lang w:eastAsia="zh-CN"/>
              </w:rPr>
              <w:t>PC4</w:t>
            </w:r>
            <w:ins w:id="2487"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8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FF3D5FA" w14:textId="77777777" w:rsidR="00B16336" w:rsidRPr="00BB629B" w:rsidRDefault="00B16336" w:rsidP="00B16336">
            <w:pPr>
              <w:pStyle w:val="TAL"/>
              <w:rPr>
                <w:rFonts w:eastAsia="SimSun"/>
                <w:lang w:eastAsia="zh-CN"/>
              </w:rPr>
            </w:pPr>
            <w:r w:rsidRPr="00BB629B">
              <w:t>Skip TC 6.2A.1.1.2 if UE supports NSA and TS 38.521-3 TC 6.2B.1.4_1.2.1 has been executed.</w:t>
            </w:r>
          </w:p>
        </w:tc>
      </w:tr>
      <w:tr w:rsidR="00B16336" w:rsidRPr="00BB629B" w14:paraId="5154FD4A" w14:textId="77777777" w:rsidTr="004332F9">
        <w:trPr>
          <w:jc w:val="center"/>
          <w:trPrChange w:id="24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A8A6BDD" w14:textId="77777777" w:rsidR="00B16336" w:rsidRPr="00BB629B" w:rsidRDefault="00B16336" w:rsidP="00B16336">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Change w:id="24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58AA50" w14:textId="77777777" w:rsidR="00B16336" w:rsidRPr="00BB629B" w:rsidRDefault="00B16336" w:rsidP="00B16336">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Change w:id="249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8AC5A3"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9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DCCBA6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49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21715F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49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B2B92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49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5765395" w14:textId="3E1CEBC3" w:rsidR="00B16336" w:rsidRPr="00BB629B" w:rsidRDefault="00B16336" w:rsidP="00B16336">
            <w:pPr>
              <w:pStyle w:val="TAL"/>
              <w:rPr>
                <w:lang w:eastAsia="zh-CN"/>
              </w:rPr>
            </w:pPr>
            <w:r w:rsidRPr="00BB629B">
              <w:rPr>
                <w:lang w:eastAsia="zh-CN"/>
              </w:rPr>
              <w:t>PC1</w:t>
            </w:r>
            <w:ins w:id="2497" w:author="Amy TAO" w:date="2023-05-11T22:55:00Z">
              <w:r w:rsidR="008F42D2">
                <w:rPr>
                  <w:lang w:eastAsia="zh-CN"/>
                </w:rPr>
                <w:t xml:space="preserve"> (NOTE </w:t>
              </w:r>
              <w:r w:rsidR="008F42D2">
                <w:rPr>
                  <w:lang w:val="en-US" w:eastAsia="zh-TW"/>
                </w:rPr>
                <w:t>1)</w:t>
              </w:r>
            </w:ins>
          </w:p>
          <w:p w14:paraId="27712E02" w14:textId="768D690F" w:rsidR="00B16336" w:rsidRPr="00BB629B" w:rsidRDefault="00B16336" w:rsidP="00B16336">
            <w:pPr>
              <w:pStyle w:val="TAL"/>
              <w:rPr>
                <w:lang w:eastAsia="zh-CN"/>
              </w:rPr>
            </w:pPr>
            <w:r w:rsidRPr="00BB629B">
              <w:rPr>
                <w:lang w:eastAsia="zh-CN"/>
              </w:rPr>
              <w:t>PC2</w:t>
            </w:r>
            <w:ins w:id="2498" w:author="Amy TAO" w:date="2023-05-11T22:55:00Z">
              <w:r w:rsidR="008F42D2">
                <w:rPr>
                  <w:lang w:eastAsia="zh-CN"/>
                </w:rPr>
                <w:t xml:space="preserve"> (NOTE </w:t>
              </w:r>
              <w:r w:rsidR="008F42D2">
                <w:rPr>
                  <w:lang w:val="en-US" w:eastAsia="zh-TW"/>
                </w:rPr>
                <w:t>1)</w:t>
              </w:r>
            </w:ins>
          </w:p>
          <w:p w14:paraId="3BFEC304" w14:textId="77777777" w:rsidR="00B16336" w:rsidRPr="00BB629B" w:rsidRDefault="00B16336" w:rsidP="00B16336">
            <w:pPr>
              <w:pStyle w:val="TAL"/>
              <w:rPr>
                <w:lang w:eastAsia="zh-CN"/>
              </w:rPr>
            </w:pPr>
            <w:r w:rsidRPr="00BB629B">
              <w:rPr>
                <w:lang w:eastAsia="zh-CN"/>
              </w:rPr>
              <w:t>PC3</w:t>
            </w:r>
          </w:p>
          <w:p w14:paraId="378C4473" w14:textId="2A0460C2" w:rsidR="00B16336" w:rsidRPr="00BB629B" w:rsidRDefault="00B16336" w:rsidP="00B16336">
            <w:pPr>
              <w:pStyle w:val="TAL"/>
            </w:pPr>
            <w:r w:rsidRPr="00BB629B">
              <w:rPr>
                <w:lang w:eastAsia="zh-CN"/>
              </w:rPr>
              <w:t>PC4</w:t>
            </w:r>
            <w:ins w:id="2499"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0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B2ABB02" w14:textId="77777777" w:rsidR="00B16336" w:rsidRPr="00BB629B" w:rsidRDefault="00B16336" w:rsidP="00B16336">
            <w:pPr>
              <w:pStyle w:val="TAL"/>
              <w:rPr>
                <w:rFonts w:eastAsia="SimSun"/>
                <w:lang w:eastAsia="zh-CN"/>
              </w:rPr>
            </w:pPr>
            <w:r w:rsidRPr="00BB629B">
              <w:t>Skip TC 6.2A.1.1.3 if UE supports NSA and TS 38.521-3 TC 6.2B.1.4_1.3.1 has been executed.</w:t>
            </w:r>
          </w:p>
        </w:tc>
      </w:tr>
      <w:tr w:rsidR="00B16336" w:rsidRPr="00BB629B" w14:paraId="4548E7BA" w14:textId="77777777" w:rsidTr="004332F9">
        <w:trPr>
          <w:jc w:val="center"/>
          <w:trPrChange w:id="250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0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485D740" w14:textId="77777777" w:rsidR="00B16336" w:rsidRPr="00BB629B" w:rsidRDefault="00B16336" w:rsidP="00B16336">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Change w:id="250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9F8425" w14:textId="77777777" w:rsidR="00B16336" w:rsidRPr="00BB629B" w:rsidRDefault="00B16336" w:rsidP="00B16336">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Change w:id="250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9D6DB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0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187AD85"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50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18BA8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50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8B9C183"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50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9419608" w14:textId="6BC978E2" w:rsidR="00B16336" w:rsidRPr="00BB629B" w:rsidRDefault="00B16336" w:rsidP="00B16336">
            <w:pPr>
              <w:pStyle w:val="TAL"/>
              <w:rPr>
                <w:lang w:eastAsia="zh-CN"/>
              </w:rPr>
            </w:pPr>
            <w:r w:rsidRPr="00BB629B">
              <w:rPr>
                <w:lang w:eastAsia="zh-CN"/>
              </w:rPr>
              <w:t>PC1</w:t>
            </w:r>
          </w:p>
          <w:p w14:paraId="742589C5" w14:textId="52C9CEE6" w:rsidR="00B16336" w:rsidRPr="00BB629B" w:rsidRDefault="00B16336" w:rsidP="00B16336">
            <w:pPr>
              <w:pStyle w:val="TAL"/>
              <w:rPr>
                <w:lang w:eastAsia="zh-CN"/>
              </w:rPr>
            </w:pPr>
            <w:r w:rsidRPr="00BB629B">
              <w:rPr>
                <w:lang w:eastAsia="zh-CN"/>
              </w:rPr>
              <w:t>PC2</w:t>
            </w:r>
          </w:p>
          <w:p w14:paraId="5F2334BD" w14:textId="312E7B9D" w:rsidR="00B16336" w:rsidRPr="00BB629B" w:rsidRDefault="00B16336" w:rsidP="00B16336">
            <w:pPr>
              <w:pStyle w:val="TAL"/>
              <w:rPr>
                <w:lang w:eastAsia="zh-CN"/>
              </w:rPr>
            </w:pPr>
            <w:r w:rsidRPr="00BB629B">
              <w:rPr>
                <w:lang w:eastAsia="zh-CN"/>
              </w:rPr>
              <w:t>PC3</w:t>
            </w:r>
          </w:p>
          <w:p w14:paraId="64AB1F55" w14:textId="1037FE75"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0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3DDF691" w14:textId="6072033C" w:rsidR="00B16336" w:rsidRPr="00BB629B" w:rsidRDefault="00B16336" w:rsidP="00B16336">
            <w:pPr>
              <w:pStyle w:val="TAL"/>
            </w:pPr>
            <w:r w:rsidRPr="00BB629B">
              <w:t>NOTE 1</w:t>
            </w:r>
          </w:p>
        </w:tc>
      </w:tr>
      <w:tr w:rsidR="00B16336" w:rsidRPr="00BB629B" w14:paraId="7D53888F" w14:textId="77777777" w:rsidTr="004332F9">
        <w:trPr>
          <w:jc w:val="center"/>
          <w:trPrChange w:id="251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1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EE9640" w14:textId="77777777" w:rsidR="00B16336" w:rsidRPr="00BB629B" w:rsidRDefault="00B16336" w:rsidP="00B16336">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Change w:id="251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06DA43" w14:textId="77777777" w:rsidR="00B16336" w:rsidRPr="00BB629B" w:rsidRDefault="00B16336" w:rsidP="00B16336">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Change w:id="251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EFFAF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1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7C4354"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51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42FC6A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51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7E5E0E5"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51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8F1894F" w14:textId="06412DCD" w:rsidR="00B16336" w:rsidRPr="00BB629B" w:rsidRDefault="00B16336" w:rsidP="00B16336">
            <w:pPr>
              <w:pStyle w:val="TAL"/>
              <w:rPr>
                <w:lang w:eastAsia="zh-CN"/>
              </w:rPr>
            </w:pPr>
            <w:r w:rsidRPr="00BB629B">
              <w:rPr>
                <w:lang w:eastAsia="zh-CN"/>
              </w:rPr>
              <w:t>PC1</w:t>
            </w:r>
          </w:p>
          <w:p w14:paraId="252D668E" w14:textId="03F12A77" w:rsidR="00B16336" w:rsidRPr="00BB629B" w:rsidRDefault="00B16336" w:rsidP="00B16336">
            <w:pPr>
              <w:pStyle w:val="TAL"/>
              <w:rPr>
                <w:lang w:eastAsia="zh-CN"/>
              </w:rPr>
            </w:pPr>
            <w:r w:rsidRPr="00BB629B">
              <w:rPr>
                <w:lang w:eastAsia="zh-CN"/>
              </w:rPr>
              <w:t>PC2</w:t>
            </w:r>
          </w:p>
          <w:p w14:paraId="59C41AAB" w14:textId="77D9B2C7" w:rsidR="00B16336" w:rsidRPr="00BB629B" w:rsidRDefault="00B16336" w:rsidP="00B16336">
            <w:pPr>
              <w:pStyle w:val="TAL"/>
              <w:rPr>
                <w:lang w:eastAsia="zh-CN"/>
              </w:rPr>
            </w:pPr>
            <w:r w:rsidRPr="00BB629B">
              <w:rPr>
                <w:lang w:eastAsia="zh-CN"/>
              </w:rPr>
              <w:t>PC3</w:t>
            </w:r>
          </w:p>
          <w:p w14:paraId="533FFE18" w14:textId="72092A4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1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903AEBE" w14:textId="10F30066" w:rsidR="00B16336" w:rsidRPr="00BB629B" w:rsidRDefault="00B16336" w:rsidP="00B16336">
            <w:pPr>
              <w:pStyle w:val="TAL"/>
            </w:pPr>
            <w:r w:rsidRPr="00BB629B">
              <w:t>NOTE 1</w:t>
            </w:r>
          </w:p>
        </w:tc>
      </w:tr>
      <w:tr w:rsidR="00B16336" w:rsidRPr="00BB629B" w14:paraId="3F0786D6" w14:textId="77777777" w:rsidTr="004332F9">
        <w:trPr>
          <w:jc w:val="center"/>
          <w:trPrChange w:id="251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2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AAD87A" w14:textId="77777777" w:rsidR="00B16336" w:rsidRPr="00BB629B" w:rsidRDefault="00B16336" w:rsidP="00B16336">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Change w:id="252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3F83FC" w14:textId="77777777" w:rsidR="00B16336" w:rsidRPr="00BB629B" w:rsidRDefault="00B16336" w:rsidP="00B16336">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Change w:id="252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8B70ED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2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C16C6F"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52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698A6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52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EEA3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52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1146CA8" w14:textId="32478CD5" w:rsidR="00B16336" w:rsidRPr="00BB629B" w:rsidRDefault="00B16336" w:rsidP="00B16336">
            <w:pPr>
              <w:pStyle w:val="TAL"/>
              <w:rPr>
                <w:lang w:eastAsia="zh-CN"/>
              </w:rPr>
            </w:pPr>
            <w:r w:rsidRPr="00BB629B">
              <w:rPr>
                <w:lang w:eastAsia="zh-CN"/>
              </w:rPr>
              <w:t>PC1</w:t>
            </w:r>
          </w:p>
          <w:p w14:paraId="27993888" w14:textId="5D5F72B3" w:rsidR="00B16336" w:rsidRPr="00BB629B" w:rsidRDefault="00B16336" w:rsidP="00B16336">
            <w:pPr>
              <w:pStyle w:val="TAL"/>
              <w:rPr>
                <w:lang w:eastAsia="zh-CN"/>
              </w:rPr>
            </w:pPr>
            <w:r w:rsidRPr="00BB629B">
              <w:rPr>
                <w:lang w:eastAsia="zh-CN"/>
              </w:rPr>
              <w:t>PC2</w:t>
            </w:r>
          </w:p>
          <w:p w14:paraId="3C1A8888" w14:textId="33003FE3" w:rsidR="00B16336" w:rsidRPr="00BB629B" w:rsidRDefault="00B16336" w:rsidP="00B16336">
            <w:pPr>
              <w:pStyle w:val="TAL"/>
              <w:rPr>
                <w:lang w:eastAsia="zh-CN"/>
              </w:rPr>
            </w:pPr>
            <w:r w:rsidRPr="00BB629B">
              <w:rPr>
                <w:lang w:eastAsia="zh-CN"/>
              </w:rPr>
              <w:t>PC3</w:t>
            </w:r>
          </w:p>
          <w:p w14:paraId="60F49C0D" w14:textId="2ADE9DFA"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2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31385FA" w14:textId="5562F63C" w:rsidR="00B16336" w:rsidRPr="00BB629B" w:rsidRDefault="00B16336" w:rsidP="00B16336">
            <w:pPr>
              <w:pStyle w:val="TAL"/>
            </w:pPr>
            <w:r w:rsidRPr="00BB629B">
              <w:t>NOTE 1</w:t>
            </w:r>
          </w:p>
        </w:tc>
      </w:tr>
      <w:tr w:rsidR="00B16336" w:rsidRPr="00BB629B" w14:paraId="61FEF303" w14:textId="77777777" w:rsidTr="004332F9">
        <w:trPr>
          <w:jc w:val="center"/>
          <w:trPrChange w:id="252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2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ECC905E" w14:textId="77777777" w:rsidR="00B16336" w:rsidRPr="00BB629B" w:rsidRDefault="00B16336" w:rsidP="00B16336">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Change w:id="253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8CB2AB6" w14:textId="77777777" w:rsidR="00B16336" w:rsidRPr="00BB629B" w:rsidRDefault="00B16336" w:rsidP="00B16336">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Change w:id="253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532435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3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4D1A9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53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0129F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53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0B36A7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53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E07C4CC" w14:textId="14FD73C0" w:rsidR="00B16336" w:rsidRPr="00BB629B" w:rsidRDefault="00B16336" w:rsidP="00B16336">
            <w:pPr>
              <w:pStyle w:val="TAL"/>
              <w:rPr>
                <w:lang w:eastAsia="zh-CN"/>
              </w:rPr>
            </w:pPr>
            <w:r w:rsidRPr="00BB629B">
              <w:rPr>
                <w:lang w:eastAsia="zh-CN"/>
              </w:rPr>
              <w:t>PC1</w:t>
            </w:r>
          </w:p>
          <w:p w14:paraId="1B15AC17" w14:textId="066D4979" w:rsidR="00B16336" w:rsidRPr="00BB629B" w:rsidRDefault="00B16336" w:rsidP="00B16336">
            <w:pPr>
              <w:pStyle w:val="TAL"/>
              <w:rPr>
                <w:lang w:eastAsia="zh-CN"/>
              </w:rPr>
            </w:pPr>
            <w:r w:rsidRPr="00BB629B">
              <w:rPr>
                <w:lang w:eastAsia="zh-CN"/>
              </w:rPr>
              <w:t>PC2</w:t>
            </w:r>
          </w:p>
          <w:p w14:paraId="2977AA00" w14:textId="382F8231" w:rsidR="00B16336" w:rsidRPr="00BB629B" w:rsidRDefault="00B16336" w:rsidP="00B16336">
            <w:pPr>
              <w:pStyle w:val="TAL"/>
              <w:rPr>
                <w:lang w:eastAsia="zh-CN"/>
              </w:rPr>
            </w:pPr>
            <w:r w:rsidRPr="00BB629B">
              <w:rPr>
                <w:lang w:eastAsia="zh-CN"/>
              </w:rPr>
              <w:t>PC3</w:t>
            </w:r>
          </w:p>
          <w:p w14:paraId="6EC18BF4" w14:textId="1B9E6B91"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3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222F433" w14:textId="508D49F1" w:rsidR="00B16336" w:rsidRPr="00BB629B" w:rsidRDefault="00B16336" w:rsidP="00B16336">
            <w:pPr>
              <w:pStyle w:val="TAL"/>
            </w:pPr>
            <w:r w:rsidRPr="00BB629B">
              <w:t>NOTE 1</w:t>
            </w:r>
          </w:p>
        </w:tc>
      </w:tr>
      <w:tr w:rsidR="00B16336" w:rsidRPr="00BB629B" w14:paraId="3DCC4271" w14:textId="77777777" w:rsidTr="004332F9">
        <w:trPr>
          <w:jc w:val="center"/>
          <w:trPrChange w:id="253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3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CBD938F" w14:textId="77777777" w:rsidR="00B16336" w:rsidRPr="00BB629B" w:rsidRDefault="00B16336" w:rsidP="00B16336">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Change w:id="253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FD283C7" w14:textId="77777777" w:rsidR="00B16336" w:rsidRPr="00BB629B" w:rsidRDefault="00B16336" w:rsidP="00B16336">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Change w:id="254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A16574A"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4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61F7E3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54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3AA12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54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4561CE"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54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DC619CB" w14:textId="3B9DF8CB" w:rsidR="00B16336" w:rsidRPr="00BB629B" w:rsidRDefault="00B16336" w:rsidP="00B16336">
            <w:pPr>
              <w:pStyle w:val="TAL"/>
              <w:rPr>
                <w:lang w:eastAsia="zh-CN"/>
              </w:rPr>
            </w:pPr>
            <w:r w:rsidRPr="00BB629B">
              <w:rPr>
                <w:lang w:eastAsia="zh-CN"/>
              </w:rPr>
              <w:t>PC1</w:t>
            </w:r>
            <w:ins w:id="2545" w:author="Amy TAO" w:date="2023-05-11T22:59:00Z">
              <w:r w:rsidR="00B47EF9">
                <w:rPr>
                  <w:lang w:eastAsia="zh-CN"/>
                </w:rPr>
                <w:t xml:space="preserve"> (NOTE </w:t>
              </w:r>
              <w:r w:rsidR="00B47EF9">
                <w:rPr>
                  <w:lang w:val="en-US" w:eastAsia="zh-TW"/>
                </w:rPr>
                <w:t>1)</w:t>
              </w:r>
            </w:ins>
          </w:p>
          <w:p w14:paraId="03D84143" w14:textId="365E4C47" w:rsidR="00B16336" w:rsidRPr="00BB629B" w:rsidRDefault="00B16336" w:rsidP="00B16336">
            <w:pPr>
              <w:pStyle w:val="TAL"/>
              <w:rPr>
                <w:lang w:eastAsia="zh-CN"/>
              </w:rPr>
            </w:pPr>
            <w:r w:rsidRPr="00BB629B">
              <w:rPr>
                <w:lang w:eastAsia="zh-CN"/>
              </w:rPr>
              <w:t>PC2</w:t>
            </w:r>
            <w:ins w:id="2546" w:author="Amy TAO" w:date="2023-05-11T22:59:00Z">
              <w:r w:rsidR="00B47EF9">
                <w:rPr>
                  <w:lang w:eastAsia="zh-CN"/>
                </w:rPr>
                <w:t xml:space="preserve"> (NOTE </w:t>
              </w:r>
              <w:r w:rsidR="00B47EF9">
                <w:rPr>
                  <w:lang w:val="en-US" w:eastAsia="zh-TW"/>
                </w:rPr>
                <w:t>1)</w:t>
              </w:r>
            </w:ins>
          </w:p>
          <w:p w14:paraId="1A4C69E1" w14:textId="77777777" w:rsidR="00B16336" w:rsidRPr="00BB629B" w:rsidRDefault="00B16336" w:rsidP="00B16336">
            <w:pPr>
              <w:pStyle w:val="TAL"/>
              <w:rPr>
                <w:lang w:eastAsia="zh-CN"/>
              </w:rPr>
            </w:pPr>
            <w:r w:rsidRPr="00BB629B">
              <w:rPr>
                <w:lang w:eastAsia="zh-CN"/>
              </w:rPr>
              <w:t>PC3</w:t>
            </w:r>
          </w:p>
          <w:p w14:paraId="00869B9B" w14:textId="5AA11E80" w:rsidR="00B16336" w:rsidRPr="00BB629B" w:rsidRDefault="00B16336" w:rsidP="00B16336">
            <w:pPr>
              <w:pStyle w:val="TAL"/>
            </w:pPr>
            <w:r w:rsidRPr="00BB629B">
              <w:rPr>
                <w:lang w:eastAsia="zh-CN"/>
              </w:rPr>
              <w:t>PC4</w:t>
            </w:r>
            <w:ins w:id="2547"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4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70C4BFF" w14:textId="77777777" w:rsidR="00B16336" w:rsidRPr="00BB629B" w:rsidRDefault="00B16336" w:rsidP="00B16336">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B16336" w:rsidRPr="00BB629B" w14:paraId="31BC91B6" w14:textId="77777777" w:rsidTr="004332F9">
        <w:trPr>
          <w:jc w:val="center"/>
          <w:trPrChange w:id="254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5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1DAEF5" w14:textId="77777777" w:rsidR="00B16336" w:rsidRPr="00BB629B" w:rsidRDefault="00B16336" w:rsidP="00B16336">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Change w:id="255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DCDD8E6" w14:textId="77777777" w:rsidR="00B16336" w:rsidRPr="00BB629B" w:rsidRDefault="00B16336" w:rsidP="00B16336">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Change w:id="255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06DEFA"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5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A4D4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55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6D3E8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55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305B6DC"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55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D44F7A1" w14:textId="721C051D" w:rsidR="00B16336" w:rsidRPr="00BB629B" w:rsidRDefault="00B16336" w:rsidP="00B16336">
            <w:pPr>
              <w:pStyle w:val="TAL"/>
              <w:rPr>
                <w:lang w:eastAsia="zh-CN"/>
              </w:rPr>
            </w:pPr>
            <w:r w:rsidRPr="00BB629B">
              <w:rPr>
                <w:lang w:eastAsia="zh-CN"/>
              </w:rPr>
              <w:t>PC1</w:t>
            </w:r>
            <w:ins w:id="2557" w:author="Amy TAO" w:date="2023-05-11T22:59:00Z">
              <w:r w:rsidR="00B47EF9">
                <w:rPr>
                  <w:lang w:eastAsia="zh-CN"/>
                </w:rPr>
                <w:t xml:space="preserve"> (NOTE </w:t>
              </w:r>
              <w:r w:rsidR="00B47EF9">
                <w:rPr>
                  <w:lang w:val="en-US" w:eastAsia="zh-TW"/>
                </w:rPr>
                <w:t>1)</w:t>
              </w:r>
            </w:ins>
          </w:p>
          <w:p w14:paraId="69DCAFEE" w14:textId="37FD29F7" w:rsidR="00B16336" w:rsidRPr="00BB629B" w:rsidRDefault="00B16336" w:rsidP="00B16336">
            <w:pPr>
              <w:pStyle w:val="TAL"/>
              <w:rPr>
                <w:lang w:eastAsia="zh-CN"/>
              </w:rPr>
            </w:pPr>
            <w:r w:rsidRPr="00BB629B">
              <w:rPr>
                <w:lang w:eastAsia="zh-CN"/>
              </w:rPr>
              <w:t>PC2</w:t>
            </w:r>
            <w:ins w:id="2558" w:author="Amy TAO" w:date="2023-05-11T22:59:00Z">
              <w:r w:rsidR="00B47EF9">
                <w:rPr>
                  <w:lang w:eastAsia="zh-CN"/>
                </w:rPr>
                <w:t xml:space="preserve"> (NOTE </w:t>
              </w:r>
              <w:r w:rsidR="00B47EF9">
                <w:rPr>
                  <w:lang w:val="en-US" w:eastAsia="zh-TW"/>
                </w:rPr>
                <w:t>1)</w:t>
              </w:r>
            </w:ins>
          </w:p>
          <w:p w14:paraId="52563280" w14:textId="77777777" w:rsidR="00B16336" w:rsidRPr="00BB629B" w:rsidRDefault="00B16336" w:rsidP="00B16336">
            <w:pPr>
              <w:pStyle w:val="TAL"/>
              <w:rPr>
                <w:lang w:eastAsia="zh-CN"/>
              </w:rPr>
            </w:pPr>
            <w:r w:rsidRPr="00BB629B">
              <w:rPr>
                <w:lang w:eastAsia="zh-CN"/>
              </w:rPr>
              <w:t>PC3</w:t>
            </w:r>
          </w:p>
          <w:p w14:paraId="4FDC27B3" w14:textId="063FA919" w:rsidR="00B16336" w:rsidRPr="00BB629B" w:rsidRDefault="00B16336" w:rsidP="00B16336">
            <w:pPr>
              <w:pStyle w:val="TAL"/>
            </w:pPr>
            <w:r w:rsidRPr="00BB629B">
              <w:rPr>
                <w:lang w:eastAsia="zh-CN"/>
              </w:rPr>
              <w:t>PC4</w:t>
            </w:r>
            <w:ins w:id="2559"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6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BEBD7A4" w14:textId="77777777" w:rsidR="00B16336" w:rsidRPr="00BB629B" w:rsidRDefault="00B16336" w:rsidP="00B16336">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B16336" w:rsidRPr="00BB629B" w14:paraId="1406C48D" w14:textId="77777777" w:rsidTr="004332F9">
        <w:trPr>
          <w:jc w:val="center"/>
          <w:trPrChange w:id="256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6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2EB282" w14:textId="77777777" w:rsidR="00B16336" w:rsidRPr="00BB629B" w:rsidRDefault="00B16336" w:rsidP="00B16336">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Change w:id="256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C82F254" w14:textId="77777777" w:rsidR="00B16336" w:rsidRPr="00BB629B" w:rsidRDefault="00B16336" w:rsidP="00B16336">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Change w:id="256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69756D6"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6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6EB0CD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56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573C7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56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B75D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56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09825A6" w14:textId="5346D8AE" w:rsidR="00B16336" w:rsidRPr="00BB629B" w:rsidRDefault="00B16336" w:rsidP="00B16336">
            <w:pPr>
              <w:pStyle w:val="TAL"/>
              <w:rPr>
                <w:lang w:eastAsia="zh-CN"/>
              </w:rPr>
            </w:pPr>
            <w:r w:rsidRPr="00BB629B">
              <w:rPr>
                <w:lang w:eastAsia="zh-CN"/>
              </w:rPr>
              <w:t>PC1</w:t>
            </w:r>
            <w:ins w:id="2569" w:author="Amy TAO" w:date="2023-05-11T22:59:00Z">
              <w:r w:rsidR="00B47EF9">
                <w:rPr>
                  <w:lang w:eastAsia="zh-CN"/>
                </w:rPr>
                <w:t xml:space="preserve"> (NOTE </w:t>
              </w:r>
              <w:r w:rsidR="00B47EF9">
                <w:rPr>
                  <w:lang w:val="en-US" w:eastAsia="zh-TW"/>
                </w:rPr>
                <w:t>1)</w:t>
              </w:r>
            </w:ins>
          </w:p>
          <w:p w14:paraId="77E926A5" w14:textId="5FF378AE" w:rsidR="00B16336" w:rsidRPr="00BB629B" w:rsidRDefault="00B16336" w:rsidP="00B16336">
            <w:pPr>
              <w:pStyle w:val="TAL"/>
              <w:rPr>
                <w:lang w:eastAsia="zh-CN"/>
              </w:rPr>
            </w:pPr>
            <w:r w:rsidRPr="00BB629B">
              <w:rPr>
                <w:lang w:eastAsia="zh-CN"/>
              </w:rPr>
              <w:t>PC2</w:t>
            </w:r>
            <w:ins w:id="2570" w:author="Amy TAO" w:date="2023-05-11T22:59:00Z">
              <w:r w:rsidR="00B47EF9">
                <w:rPr>
                  <w:lang w:eastAsia="zh-CN"/>
                </w:rPr>
                <w:t xml:space="preserve"> (NOTE </w:t>
              </w:r>
              <w:r w:rsidR="00B47EF9">
                <w:rPr>
                  <w:lang w:val="en-US" w:eastAsia="zh-TW"/>
                </w:rPr>
                <w:t>1)</w:t>
              </w:r>
            </w:ins>
          </w:p>
          <w:p w14:paraId="467C83DF" w14:textId="77777777" w:rsidR="00B16336" w:rsidRPr="00BB629B" w:rsidRDefault="00B16336" w:rsidP="00B16336">
            <w:pPr>
              <w:pStyle w:val="TAL"/>
              <w:rPr>
                <w:lang w:eastAsia="zh-CN"/>
              </w:rPr>
            </w:pPr>
            <w:r w:rsidRPr="00BB629B">
              <w:rPr>
                <w:lang w:eastAsia="zh-CN"/>
              </w:rPr>
              <w:t>PC3</w:t>
            </w:r>
          </w:p>
          <w:p w14:paraId="31DBECA3" w14:textId="1A699384" w:rsidR="00B16336" w:rsidRPr="00BB629B" w:rsidRDefault="00B16336" w:rsidP="00B16336">
            <w:pPr>
              <w:pStyle w:val="TAL"/>
            </w:pPr>
            <w:r w:rsidRPr="00BB629B">
              <w:rPr>
                <w:lang w:eastAsia="zh-CN"/>
              </w:rPr>
              <w:t>PC4</w:t>
            </w:r>
            <w:ins w:id="2571"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7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D11EEE6" w14:textId="77777777" w:rsidR="00B16336" w:rsidRPr="00BB629B" w:rsidRDefault="00B16336" w:rsidP="00B16336">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B16336" w:rsidRPr="00BB629B" w14:paraId="78007C18" w14:textId="77777777" w:rsidTr="004332F9">
        <w:trPr>
          <w:jc w:val="center"/>
          <w:trPrChange w:id="257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7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2AF0447" w14:textId="77777777" w:rsidR="00B16336" w:rsidRPr="00BB629B" w:rsidRDefault="00B16336" w:rsidP="00B16336">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Change w:id="257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F43F454" w14:textId="77777777" w:rsidR="00B16336" w:rsidRPr="00BB629B" w:rsidRDefault="00B16336" w:rsidP="00B16336">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Change w:id="257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0120DF"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7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56C34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57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8E8AC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57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D6FDF05"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58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7CBA904" w14:textId="0FFE382A" w:rsidR="00B16336" w:rsidRPr="00BB629B" w:rsidRDefault="00B16336" w:rsidP="00B16336">
            <w:pPr>
              <w:pStyle w:val="TAL"/>
              <w:rPr>
                <w:lang w:eastAsia="zh-CN"/>
              </w:rPr>
            </w:pPr>
            <w:r w:rsidRPr="00BB629B">
              <w:rPr>
                <w:lang w:eastAsia="zh-CN"/>
              </w:rPr>
              <w:t>PC1</w:t>
            </w:r>
          </w:p>
          <w:p w14:paraId="3B1FF55D" w14:textId="4BCE9846" w:rsidR="00B16336" w:rsidRPr="00BB629B" w:rsidRDefault="00B16336" w:rsidP="00B16336">
            <w:pPr>
              <w:pStyle w:val="TAL"/>
              <w:rPr>
                <w:lang w:eastAsia="zh-CN"/>
              </w:rPr>
            </w:pPr>
            <w:r w:rsidRPr="00BB629B">
              <w:rPr>
                <w:lang w:eastAsia="zh-CN"/>
              </w:rPr>
              <w:t>PC2</w:t>
            </w:r>
          </w:p>
          <w:p w14:paraId="5414D4BD" w14:textId="77777777" w:rsidR="00B16336" w:rsidRPr="00BB629B" w:rsidRDefault="00B16336" w:rsidP="00B16336">
            <w:pPr>
              <w:pStyle w:val="TAL"/>
              <w:rPr>
                <w:lang w:eastAsia="zh-CN"/>
              </w:rPr>
            </w:pPr>
            <w:r w:rsidRPr="00BB629B">
              <w:rPr>
                <w:lang w:eastAsia="zh-CN"/>
              </w:rPr>
              <w:t>PC3</w:t>
            </w:r>
          </w:p>
          <w:p w14:paraId="3E323C57" w14:textId="5EDD453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8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8419BBD" w14:textId="575A7CD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4A884E2A" w14:textId="77777777" w:rsidTr="004332F9">
        <w:trPr>
          <w:jc w:val="center"/>
          <w:trPrChange w:id="258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8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A5AE23" w14:textId="77777777" w:rsidR="00B16336" w:rsidRPr="00BB629B" w:rsidRDefault="00B16336" w:rsidP="00B16336">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Change w:id="258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1653A7" w14:textId="77777777" w:rsidR="00B16336" w:rsidRPr="00BB629B" w:rsidRDefault="00B16336" w:rsidP="00B16336">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Change w:id="258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393E676"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8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BFD30F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58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B4B0FE1"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58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ACD00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58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5B66E18" w14:textId="045F733C" w:rsidR="00B16336" w:rsidRPr="00BB629B" w:rsidRDefault="00B16336" w:rsidP="00B16336">
            <w:pPr>
              <w:pStyle w:val="TAL"/>
              <w:rPr>
                <w:lang w:eastAsia="zh-CN"/>
              </w:rPr>
            </w:pPr>
            <w:r w:rsidRPr="00BB629B">
              <w:rPr>
                <w:lang w:eastAsia="zh-CN"/>
              </w:rPr>
              <w:t>PC1</w:t>
            </w:r>
          </w:p>
          <w:p w14:paraId="52AA73B9" w14:textId="5C22BD9A" w:rsidR="00B16336" w:rsidRPr="00BB629B" w:rsidRDefault="00B16336" w:rsidP="00B16336">
            <w:pPr>
              <w:pStyle w:val="TAL"/>
              <w:rPr>
                <w:lang w:eastAsia="zh-CN"/>
              </w:rPr>
            </w:pPr>
            <w:r w:rsidRPr="00BB629B">
              <w:rPr>
                <w:lang w:eastAsia="zh-CN"/>
              </w:rPr>
              <w:t>PC2</w:t>
            </w:r>
          </w:p>
          <w:p w14:paraId="70265459" w14:textId="77777777" w:rsidR="00B16336" w:rsidRPr="00BB629B" w:rsidRDefault="00B16336" w:rsidP="00B16336">
            <w:pPr>
              <w:pStyle w:val="TAL"/>
              <w:rPr>
                <w:lang w:eastAsia="zh-CN"/>
              </w:rPr>
            </w:pPr>
            <w:r w:rsidRPr="00BB629B">
              <w:rPr>
                <w:lang w:eastAsia="zh-CN"/>
              </w:rPr>
              <w:t>PC3</w:t>
            </w:r>
          </w:p>
          <w:p w14:paraId="097ED9DD" w14:textId="501DC1AF"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9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278ACC1" w14:textId="45741939"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2E6B930E" w14:textId="77777777" w:rsidTr="004332F9">
        <w:trPr>
          <w:jc w:val="center"/>
          <w:trPrChange w:id="259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9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A2B8A3B" w14:textId="77777777" w:rsidR="00B16336" w:rsidRPr="00BB629B" w:rsidRDefault="00B16336" w:rsidP="00B16336">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Change w:id="259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62E5A2" w14:textId="77777777" w:rsidR="00B16336" w:rsidRPr="00BB629B" w:rsidRDefault="00B16336" w:rsidP="00B16336">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Change w:id="259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410366B"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9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D04740D"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59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E4CDA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59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AB2124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59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C72FCE3" w14:textId="26753C17" w:rsidR="00B16336" w:rsidRPr="00BB629B" w:rsidRDefault="00B16336" w:rsidP="00B16336">
            <w:pPr>
              <w:pStyle w:val="TAL"/>
              <w:rPr>
                <w:lang w:eastAsia="zh-CN"/>
              </w:rPr>
            </w:pPr>
            <w:r w:rsidRPr="00BB629B">
              <w:rPr>
                <w:lang w:eastAsia="zh-CN"/>
              </w:rPr>
              <w:t>PC1</w:t>
            </w:r>
          </w:p>
          <w:p w14:paraId="425C6FEC" w14:textId="5CD41C87" w:rsidR="00B16336" w:rsidRPr="00BB629B" w:rsidRDefault="00B16336" w:rsidP="00B16336">
            <w:pPr>
              <w:pStyle w:val="TAL"/>
              <w:rPr>
                <w:lang w:eastAsia="zh-CN"/>
              </w:rPr>
            </w:pPr>
            <w:r w:rsidRPr="00BB629B">
              <w:rPr>
                <w:lang w:eastAsia="zh-CN"/>
              </w:rPr>
              <w:t>PC2</w:t>
            </w:r>
          </w:p>
          <w:p w14:paraId="6F3E9A4E" w14:textId="77777777" w:rsidR="00B16336" w:rsidRPr="00BB629B" w:rsidRDefault="00B16336" w:rsidP="00B16336">
            <w:pPr>
              <w:pStyle w:val="TAL"/>
              <w:rPr>
                <w:lang w:eastAsia="zh-CN"/>
              </w:rPr>
            </w:pPr>
            <w:r w:rsidRPr="00BB629B">
              <w:rPr>
                <w:lang w:eastAsia="zh-CN"/>
              </w:rPr>
              <w:t>PC3</w:t>
            </w:r>
          </w:p>
          <w:p w14:paraId="4FB29FEA" w14:textId="3F6963E0"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9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2ADBE56" w14:textId="11F886BD"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193EA96" w14:textId="77777777" w:rsidTr="004332F9">
        <w:trPr>
          <w:jc w:val="center"/>
          <w:trPrChange w:id="260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0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FF54132" w14:textId="77777777" w:rsidR="00B16336" w:rsidRPr="00BB629B" w:rsidRDefault="00B16336" w:rsidP="00B16336">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Change w:id="260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D31573" w14:textId="77777777" w:rsidR="00B16336" w:rsidRPr="00BB629B" w:rsidRDefault="00B16336" w:rsidP="00B16336">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Change w:id="260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2EAA109"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60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E30C25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60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F9B749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60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9D3C20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60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BC78133" w14:textId="5444E2AB" w:rsidR="00B16336" w:rsidRPr="00BB629B" w:rsidRDefault="00B16336" w:rsidP="00B16336">
            <w:pPr>
              <w:pStyle w:val="TAL"/>
              <w:rPr>
                <w:lang w:eastAsia="zh-CN"/>
              </w:rPr>
            </w:pPr>
            <w:r w:rsidRPr="00BB629B">
              <w:rPr>
                <w:lang w:eastAsia="zh-CN"/>
              </w:rPr>
              <w:t>PC1</w:t>
            </w:r>
          </w:p>
          <w:p w14:paraId="6FB468A0" w14:textId="5225099F" w:rsidR="00B16336" w:rsidRPr="00BB629B" w:rsidRDefault="00B16336" w:rsidP="00B16336">
            <w:pPr>
              <w:pStyle w:val="TAL"/>
              <w:rPr>
                <w:lang w:eastAsia="zh-CN"/>
              </w:rPr>
            </w:pPr>
            <w:r w:rsidRPr="00BB629B">
              <w:rPr>
                <w:lang w:eastAsia="zh-CN"/>
              </w:rPr>
              <w:t>PC2</w:t>
            </w:r>
          </w:p>
          <w:p w14:paraId="771EBFED" w14:textId="77777777" w:rsidR="00B16336" w:rsidRPr="00BB629B" w:rsidRDefault="00B16336" w:rsidP="00B16336">
            <w:pPr>
              <w:pStyle w:val="TAL"/>
              <w:rPr>
                <w:lang w:eastAsia="zh-CN"/>
              </w:rPr>
            </w:pPr>
            <w:r w:rsidRPr="00BB629B">
              <w:rPr>
                <w:lang w:eastAsia="zh-CN"/>
              </w:rPr>
              <w:t>PC3</w:t>
            </w:r>
          </w:p>
          <w:p w14:paraId="71B5E666" w14:textId="7AC6229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60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A54C845" w14:textId="776A16D2"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7E8F4717" w14:textId="77777777" w:rsidTr="004332F9">
        <w:trPr>
          <w:jc w:val="center"/>
          <w:trPrChange w:id="260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1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29B6F6F" w14:textId="77777777" w:rsidR="00B16336" w:rsidRPr="00BB629B" w:rsidRDefault="00B16336" w:rsidP="00B16336">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Change w:id="261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0EC13B" w14:textId="77777777" w:rsidR="00B16336" w:rsidRPr="00BB629B" w:rsidRDefault="00B16336" w:rsidP="00B16336">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Change w:id="261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17A7F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1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3944730" w14:textId="77777777" w:rsidR="00B16336" w:rsidRPr="00BB629B" w:rsidRDefault="00B16336" w:rsidP="00B16336">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61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A7BD1B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61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B28DB5A" w14:textId="77777777" w:rsidR="00B16336" w:rsidRPr="00BB629B" w:rsidRDefault="00B16336" w:rsidP="00B16336">
            <w:pPr>
              <w:pStyle w:val="TAL"/>
              <w:rPr>
                <w:lang w:eastAsia="zh-CN"/>
              </w:rPr>
            </w:pPr>
            <w:r w:rsidRPr="00BB629B">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61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973FA49" w14:textId="62D0257B" w:rsidR="00B16336" w:rsidRPr="00BB629B" w:rsidRDefault="00B16336" w:rsidP="00B16336">
            <w:pPr>
              <w:pStyle w:val="TAL"/>
              <w:rPr>
                <w:lang w:eastAsia="zh-CN"/>
              </w:rPr>
            </w:pPr>
            <w:r w:rsidRPr="00BB629B">
              <w:rPr>
                <w:lang w:eastAsia="zh-CN"/>
              </w:rPr>
              <w:t>PC1</w:t>
            </w:r>
            <w:ins w:id="2617" w:author="Amy TAO" w:date="2023-05-11T23:00:00Z">
              <w:r w:rsidR="00B47EF9">
                <w:rPr>
                  <w:lang w:eastAsia="zh-CN"/>
                </w:rPr>
                <w:t xml:space="preserve"> (NOTE </w:t>
              </w:r>
              <w:r w:rsidR="00B47EF9">
                <w:rPr>
                  <w:lang w:val="en-US" w:eastAsia="zh-TW"/>
                </w:rPr>
                <w:t>1)</w:t>
              </w:r>
            </w:ins>
          </w:p>
          <w:p w14:paraId="7155C69E" w14:textId="663ACFB3" w:rsidR="00B16336" w:rsidRPr="00BB629B" w:rsidRDefault="00B16336" w:rsidP="00B16336">
            <w:pPr>
              <w:pStyle w:val="TAL"/>
              <w:rPr>
                <w:lang w:eastAsia="zh-CN"/>
              </w:rPr>
            </w:pPr>
            <w:r w:rsidRPr="00BB629B">
              <w:rPr>
                <w:lang w:eastAsia="zh-CN"/>
              </w:rPr>
              <w:t>PC2</w:t>
            </w:r>
            <w:ins w:id="2618" w:author="Amy TAO" w:date="2023-05-11T23:00:00Z">
              <w:r w:rsidR="00B47EF9">
                <w:rPr>
                  <w:lang w:eastAsia="zh-CN"/>
                </w:rPr>
                <w:t xml:space="preserve"> (NOTE </w:t>
              </w:r>
              <w:r w:rsidR="00B47EF9">
                <w:rPr>
                  <w:lang w:val="en-US" w:eastAsia="zh-TW"/>
                </w:rPr>
                <w:t>1)</w:t>
              </w:r>
            </w:ins>
          </w:p>
          <w:p w14:paraId="02B17E3C" w14:textId="77777777" w:rsidR="00B16336" w:rsidRPr="00BB629B" w:rsidRDefault="00B16336" w:rsidP="00B16336">
            <w:pPr>
              <w:pStyle w:val="TAL"/>
              <w:rPr>
                <w:lang w:eastAsia="zh-CN"/>
              </w:rPr>
            </w:pPr>
            <w:r w:rsidRPr="00BB629B">
              <w:rPr>
                <w:lang w:eastAsia="zh-CN"/>
              </w:rPr>
              <w:t>PC3</w:t>
            </w:r>
          </w:p>
          <w:p w14:paraId="6E446763" w14:textId="793EF511" w:rsidR="00B16336" w:rsidRPr="00BB629B" w:rsidRDefault="00B16336" w:rsidP="00B16336">
            <w:pPr>
              <w:pStyle w:val="TAL"/>
            </w:pPr>
            <w:r w:rsidRPr="00BB629B">
              <w:rPr>
                <w:lang w:eastAsia="zh-CN"/>
              </w:rPr>
              <w:t>PC4</w:t>
            </w:r>
            <w:ins w:id="2619" w:author="Amy TAO" w:date="2023-05-11T23:00: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62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13F2585" w14:textId="77777777" w:rsidR="00B16336" w:rsidRPr="00BB629B" w:rsidRDefault="00B16336" w:rsidP="00B16336">
            <w:pPr>
              <w:pStyle w:val="TAL"/>
              <w:rPr>
                <w:rFonts w:eastAsia="SimSun"/>
                <w:lang w:eastAsia="zh-CN"/>
              </w:rPr>
            </w:pPr>
          </w:p>
        </w:tc>
      </w:tr>
      <w:tr w:rsidR="00B16336" w:rsidRPr="00BB629B" w14:paraId="74483155" w14:textId="77777777" w:rsidTr="004332F9">
        <w:trPr>
          <w:jc w:val="center"/>
          <w:trPrChange w:id="262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622"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59A72D26" w14:textId="77777777" w:rsidR="00B16336" w:rsidRPr="00BB629B" w:rsidRDefault="00B16336" w:rsidP="00B16336">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Change w:id="2623"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D7BE4F1" w14:textId="77777777" w:rsidR="00B16336" w:rsidRPr="00BB629B" w:rsidRDefault="00B16336" w:rsidP="00B16336">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Change w:id="2624"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150ADF19"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Change w:id="2625"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5D1D8B23"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Change w:id="2626"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16F9B6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Change w:id="2627"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1A88DAA"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62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A4F79C9" w14:textId="1E2AABE4"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56001BB7" w14:textId="66110EFC"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D341385"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DDBF91" w14:textId="3778CC7D"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62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30AE6E2" w14:textId="3BFA78AA"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D2D2A43" w14:textId="77777777" w:rsidTr="004332F9">
        <w:trPr>
          <w:jc w:val="center"/>
          <w:trPrChange w:id="263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631"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109983CA" w14:textId="77777777" w:rsidR="00B16336" w:rsidRPr="00BB629B" w:rsidRDefault="00B16336" w:rsidP="00B16336">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Change w:id="2632"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C61A43D" w14:textId="77777777" w:rsidR="00B16336" w:rsidRPr="00BB629B" w:rsidRDefault="00B16336" w:rsidP="00B16336">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Change w:id="2633"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78E6996A"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Change w:id="2634"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1986F05"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Change w:id="2635"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0FE7E1DE" w14:textId="77777777" w:rsidR="00B16336" w:rsidRPr="00BB629B" w:rsidRDefault="00B16336" w:rsidP="00B16336">
            <w:pPr>
              <w:pStyle w:val="TAL"/>
              <w:rPr>
                <w:rFonts w:eastAsia="SimSun"/>
                <w:lang w:eastAsia="zh-CN"/>
              </w:rPr>
            </w:pPr>
            <w:r w:rsidRPr="00BB629B">
              <w:rPr>
                <w:lang w:eastAsia="zh-CN"/>
              </w:rPr>
              <w:t xml:space="preserve"> </w:t>
            </w: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Change w:id="2636"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DD0CD53"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63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E61D486" w14:textId="3049A350"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6A22FDAE" w14:textId="140B0DFB"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B6AF6B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87CA02" w14:textId="072408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63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15D8E69" w14:textId="12F3EDB3"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0C98231" w14:textId="77777777" w:rsidTr="004332F9">
        <w:trPr>
          <w:jc w:val="center"/>
          <w:trPrChange w:id="263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4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BB1732" w14:textId="77777777" w:rsidR="00B16336" w:rsidRPr="00BB629B" w:rsidRDefault="00B16336" w:rsidP="00B16336">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Change w:id="264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C759E40" w14:textId="77777777" w:rsidR="00B16336" w:rsidRPr="00BB629B" w:rsidRDefault="00B16336" w:rsidP="00B16336">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Change w:id="264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44C2D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4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3F441F2"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4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92BA75"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4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07D04D"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64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ACF03D8" w14:textId="77777777" w:rsidR="00B16336" w:rsidRPr="00BB629B" w:rsidRDefault="00B16336" w:rsidP="00B16336">
            <w:pPr>
              <w:pStyle w:val="TAL"/>
              <w:rPr>
                <w:lang w:eastAsia="zh-CN"/>
              </w:rPr>
            </w:pPr>
            <w:r w:rsidRPr="00BB629B">
              <w:rPr>
                <w:lang w:eastAsia="zh-CN"/>
              </w:rPr>
              <w:t>PC1</w:t>
            </w:r>
          </w:p>
          <w:p w14:paraId="22D368A3" w14:textId="6D7DAA55" w:rsidR="00B16336" w:rsidRPr="00BB629B" w:rsidRDefault="00B16336" w:rsidP="00B16336">
            <w:pPr>
              <w:pStyle w:val="TAL"/>
              <w:rPr>
                <w:lang w:eastAsia="zh-CN"/>
              </w:rPr>
            </w:pPr>
            <w:r w:rsidRPr="00BB629B">
              <w:rPr>
                <w:lang w:eastAsia="zh-CN"/>
              </w:rPr>
              <w:t>PC2</w:t>
            </w:r>
            <w:ins w:id="2647" w:author="Amy TAO" w:date="2023-05-11T23:01:00Z">
              <w:r w:rsidR="001A1B4D">
                <w:rPr>
                  <w:lang w:eastAsia="zh-CN"/>
                </w:rPr>
                <w:t xml:space="preserve"> (NOTE 1)</w:t>
              </w:r>
            </w:ins>
          </w:p>
          <w:p w14:paraId="2361EFBC" w14:textId="77777777" w:rsidR="00B16336" w:rsidRPr="00BB629B" w:rsidRDefault="00B16336" w:rsidP="00B16336">
            <w:pPr>
              <w:pStyle w:val="TAL"/>
              <w:rPr>
                <w:lang w:eastAsia="zh-CN"/>
              </w:rPr>
            </w:pPr>
            <w:r w:rsidRPr="00BB629B">
              <w:rPr>
                <w:lang w:eastAsia="zh-CN"/>
              </w:rPr>
              <w:t>PC3</w:t>
            </w:r>
          </w:p>
          <w:p w14:paraId="7F36D3D0" w14:textId="08FC6130" w:rsidR="00B16336" w:rsidRPr="00BB629B" w:rsidRDefault="00B16336" w:rsidP="00B16336">
            <w:pPr>
              <w:pStyle w:val="TAL"/>
            </w:pPr>
            <w:r w:rsidRPr="00BB629B">
              <w:rPr>
                <w:lang w:eastAsia="zh-CN"/>
              </w:rPr>
              <w:t>PC4</w:t>
            </w:r>
            <w:ins w:id="2648"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264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568CE91" w14:textId="77777777" w:rsidR="00B16336" w:rsidRPr="00BB629B" w:rsidRDefault="00B16336" w:rsidP="00B16336">
            <w:pPr>
              <w:pStyle w:val="TAL"/>
              <w:rPr>
                <w:rFonts w:eastAsia="SimSun"/>
                <w:lang w:eastAsia="zh-CN"/>
              </w:rPr>
            </w:pPr>
            <w:r w:rsidRPr="00BB629B">
              <w:t>Skip TC 6.3.1 if UE supports NSA and TS 38.521-3 TC 6.3B.1.4 has been executed.</w:t>
            </w:r>
          </w:p>
        </w:tc>
      </w:tr>
      <w:tr w:rsidR="00B16336" w:rsidRPr="00BB629B" w14:paraId="6E11E306" w14:textId="77777777" w:rsidTr="004332F9">
        <w:trPr>
          <w:jc w:val="center"/>
          <w:trPrChange w:id="265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5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D9472D5" w14:textId="77777777" w:rsidR="00B16336" w:rsidRPr="00BB629B" w:rsidRDefault="00B16336" w:rsidP="00B16336">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Change w:id="265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0637D6" w14:textId="77777777" w:rsidR="00B16336" w:rsidRPr="00BB629B" w:rsidRDefault="00B16336" w:rsidP="00B16336">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Change w:id="265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98DA25"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65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F58945"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5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09FEF03" w14:textId="77777777" w:rsidR="00B16336" w:rsidRPr="00BB629B" w:rsidRDefault="00B16336" w:rsidP="00B16336">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5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A122D9" w14:textId="77777777" w:rsidR="00B16336" w:rsidRPr="00BB629B" w:rsidRDefault="00B16336" w:rsidP="00B16336">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5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AC2DA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65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1035768E" w14:textId="77777777" w:rsidR="00B16336" w:rsidRPr="00BB629B" w:rsidRDefault="00B16336" w:rsidP="00B16336">
            <w:pPr>
              <w:pStyle w:val="TAL"/>
            </w:pPr>
          </w:p>
        </w:tc>
      </w:tr>
      <w:tr w:rsidR="00B16336" w:rsidRPr="00BB629B" w14:paraId="32743F74" w14:textId="77777777" w:rsidTr="004332F9">
        <w:trPr>
          <w:jc w:val="center"/>
          <w:trPrChange w:id="265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6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3F5B49" w14:textId="77777777" w:rsidR="00B16336" w:rsidRPr="00BB629B" w:rsidRDefault="00B16336" w:rsidP="00B16336">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Change w:id="266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C9DCDF7" w14:textId="77777777" w:rsidR="00B16336" w:rsidRPr="00BB629B" w:rsidRDefault="00B16336" w:rsidP="00B16336">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Change w:id="266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CF383C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6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51242E1"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6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89C7B52"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6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33BA80"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6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6A5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667"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D93997D" w14:textId="77777777" w:rsidR="00B16336" w:rsidRPr="00BB629B" w:rsidRDefault="00B16336" w:rsidP="00B16336">
            <w:pPr>
              <w:pStyle w:val="TAL"/>
              <w:rPr>
                <w:rFonts w:eastAsia="SimSun"/>
                <w:lang w:eastAsia="zh-CN"/>
              </w:rPr>
            </w:pPr>
            <w:r w:rsidRPr="00BB629B">
              <w:t>Skip TC 6.3.3.2 if UE supports NSA and TS 38.521-3 TC 6.3B.3.4 has been executed.</w:t>
            </w:r>
          </w:p>
        </w:tc>
      </w:tr>
      <w:tr w:rsidR="00B16336" w:rsidRPr="00BB629B" w14:paraId="2EAAE057" w14:textId="77777777" w:rsidTr="004332F9">
        <w:trPr>
          <w:jc w:val="center"/>
          <w:trPrChange w:id="266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6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0B32653" w14:textId="77777777" w:rsidR="00B16336" w:rsidRPr="00BB629B" w:rsidRDefault="00B16336" w:rsidP="00B16336">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Change w:id="267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3D2082E" w14:textId="77777777" w:rsidR="00B16336" w:rsidRPr="00BB629B" w:rsidRDefault="00B16336" w:rsidP="00B16336">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Change w:id="267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90B83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7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F8A26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7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27A08C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7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AF943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7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D58DE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7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BB15F8A" w14:textId="77777777" w:rsidR="00B16336" w:rsidRPr="00BB629B" w:rsidRDefault="00B16336" w:rsidP="00B16336">
            <w:pPr>
              <w:pStyle w:val="TAL"/>
              <w:rPr>
                <w:rFonts w:eastAsia="SimSun"/>
                <w:lang w:eastAsia="zh-CN"/>
              </w:rPr>
            </w:pPr>
            <w:r w:rsidRPr="00BB629B">
              <w:t>NOTE 1</w:t>
            </w:r>
          </w:p>
        </w:tc>
      </w:tr>
      <w:tr w:rsidR="00B16336" w:rsidRPr="00BB629B" w14:paraId="77100DE5" w14:textId="77777777" w:rsidTr="004332F9">
        <w:trPr>
          <w:jc w:val="center"/>
          <w:trPrChange w:id="267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7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C6D2DB7" w14:textId="77777777" w:rsidR="00B16336" w:rsidRPr="00BB629B" w:rsidRDefault="00B16336" w:rsidP="00B16336">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Change w:id="267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37FA397" w14:textId="77777777" w:rsidR="00B16336" w:rsidRPr="00BB629B" w:rsidRDefault="00B16336" w:rsidP="00B16336">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Change w:id="268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2B3B71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8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383C207" w14:textId="77777777" w:rsidR="00B16336" w:rsidRPr="00BB629B" w:rsidRDefault="00B16336" w:rsidP="00B16336">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Change w:id="268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0B743C2" w14:textId="77777777" w:rsidR="00B16336" w:rsidRPr="00BB629B" w:rsidRDefault="00B16336" w:rsidP="00B16336">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8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1AF52AD" w14:textId="77777777" w:rsidR="00B16336" w:rsidRPr="00BB629B" w:rsidRDefault="00B16336" w:rsidP="00B16336">
            <w:pPr>
              <w:pStyle w:val="TAL"/>
              <w:rPr>
                <w:lang w:eastAsia="zh-CN"/>
              </w:rPr>
            </w:pPr>
            <w:r w:rsidRPr="00BB629B">
              <w:t>D005</w:t>
            </w:r>
          </w:p>
        </w:tc>
        <w:tc>
          <w:tcPr>
            <w:tcW w:w="1353" w:type="dxa"/>
            <w:tcBorders>
              <w:top w:val="single" w:sz="4" w:space="0" w:color="auto"/>
              <w:left w:val="single" w:sz="4" w:space="0" w:color="auto"/>
              <w:bottom w:val="single" w:sz="4" w:space="0" w:color="auto"/>
              <w:right w:val="single" w:sz="4" w:space="0" w:color="auto"/>
            </w:tcBorders>
            <w:tcPrChange w:id="268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E03919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8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9F5000E" w14:textId="77777777" w:rsidR="00B16336" w:rsidRPr="00BB629B" w:rsidRDefault="00B16336" w:rsidP="00B16336">
            <w:pPr>
              <w:pStyle w:val="TAL"/>
              <w:rPr>
                <w:rFonts w:eastAsia="SimSun"/>
                <w:lang w:eastAsia="zh-CN"/>
              </w:rPr>
            </w:pPr>
          </w:p>
        </w:tc>
      </w:tr>
      <w:tr w:rsidR="00B16336" w:rsidRPr="00BB629B" w14:paraId="2193D928" w14:textId="77777777" w:rsidTr="004332F9">
        <w:trPr>
          <w:jc w:val="center"/>
          <w:trPrChange w:id="268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8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DF21136" w14:textId="77777777" w:rsidR="00B16336" w:rsidRPr="00BB629B" w:rsidRDefault="00B16336" w:rsidP="00B16336">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Change w:id="268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A8B2ABF" w14:textId="77777777" w:rsidR="00B16336" w:rsidRPr="00BB629B" w:rsidRDefault="00B16336" w:rsidP="00B16336">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Change w:id="268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F3AAF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9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F2ADCD"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9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E029D23"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9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55337BB"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9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48DF0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9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43F0AF3" w14:textId="77777777" w:rsidR="00B16336" w:rsidRPr="00BB629B" w:rsidRDefault="00B16336" w:rsidP="00B16336">
            <w:pPr>
              <w:pStyle w:val="TAL"/>
              <w:rPr>
                <w:rFonts w:eastAsia="SimSun"/>
                <w:lang w:eastAsia="zh-CN"/>
              </w:rPr>
            </w:pPr>
            <w:r w:rsidRPr="00BB629B">
              <w:t>NOTE 1</w:t>
            </w:r>
          </w:p>
        </w:tc>
      </w:tr>
      <w:tr w:rsidR="00B16336" w:rsidRPr="00BB629B" w14:paraId="50385314" w14:textId="77777777" w:rsidTr="004332F9">
        <w:trPr>
          <w:jc w:val="center"/>
          <w:trPrChange w:id="269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9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FE94F2" w14:textId="77777777" w:rsidR="00B16336" w:rsidRPr="00BB629B" w:rsidRDefault="00B16336" w:rsidP="00B16336">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Change w:id="269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4A4D159" w14:textId="77777777" w:rsidR="00B16336" w:rsidRPr="00BB629B" w:rsidRDefault="00B16336" w:rsidP="00B16336">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Change w:id="269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FFF71B"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69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B7B45B"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70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98ECFF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70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CD067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70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27D74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70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DE8245" w14:textId="77777777" w:rsidR="00B16336" w:rsidRPr="00BB629B" w:rsidRDefault="00B16336" w:rsidP="00B16336">
            <w:pPr>
              <w:pStyle w:val="TAL"/>
              <w:rPr>
                <w:rFonts w:eastAsia="SimSun"/>
                <w:lang w:eastAsia="zh-CN"/>
              </w:rPr>
            </w:pPr>
          </w:p>
        </w:tc>
      </w:tr>
      <w:tr w:rsidR="00B16336" w:rsidRPr="00BB629B" w14:paraId="1C4D4644" w14:textId="77777777" w:rsidTr="004332F9">
        <w:trPr>
          <w:jc w:val="center"/>
          <w:trPrChange w:id="270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0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BD80115" w14:textId="77777777" w:rsidR="00B16336" w:rsidRPr="00BB629B" w:rsidRDefault="00B16336" w:rsidP="00B16336">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Change w:id="270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8AE52CD" w14:textId="77777777" w:rsidR="00B16336" w:rsidRPr="00BB629B" w:rsidRDefault="00B16336" w:rsidP="00B16336">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Change w:id="270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2AB69F2"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70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50C6332"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70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7465FC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71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D58E11" w14:textId="77777777" w:rsidR="00B16336" w:rsidRPr="00BB629B" w:rsidRDefault="00B16336" w:rsidP="00B16336">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71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8B7F92C" w14:textId="55292DE7" w:rsidR="00B16336" w:rsidRPr="00BB629B" w:rsidRDefault="00B16336" w:rsidP="00B16336">
            <w:pPr>
              <w:pStyle w:val="TAL"/>
              <w:rPr>
                <w:lang w:eastAsia="zh-CN"/>
              </w:rPr>
            </w:pPr>
            <w:r w:rsidRPr="00BB629B">
              <w:rPr>
                <w:lang w:eastAsia="zh-CN"/>
              </w:rPr>
              <w:t>PC1</w:t>
            </w:r>
            <w:ins w:id="2712" w:author="Amy TAO" w:date="2023-05-11T23:01:00Z">
              <w:r w:rsidR="001A1B4D">
                <w:rPr>
                  <w:lang w:eastAsia="zh-CN"/>
                </w:rPr>
                <w:t xml:space="preserve"> (NOTE 1)</w:t>
              </w:r>
            </w:ins>
          </w:p>
          <w:p w14:paraId="14DEBC0B" w14:textId="27D2CAFD" w:rsidR="00B16336" w:rsidRPr="00BB629B" w:rsidRDefault="00B16336" w:rsidP="00B16336">
            <w:pPr>
              <w:pStyle w:val="TAL"/>
              <w:rPr>
                <w:lang w:eastAsia="zh-CN"/>
              </w:rPr>
            </w:pPr>
            <w:r w:rsidRPr="00BB629B">
              <w:rPr>
                <w:lang w:eastAsia="zh-CN"/>
              </w:rPr>
              <w:t>PC2</w:t>
            </w:r>
            <w:ins w:id="2713" w:author="Amy TAO" w:date="2023-05-11T23:01:00Z">
              <w:r w:rsidR="001A1B4D">
                <w:rPr>
                  <w:lang w:eastAsia="zh-CN"/>
                </w:rPr>
                <w:t xml:space="preserve"> (NOTE 1)</w:t>
              </w:r>
            </w:ins>
          </w:p>
          <w:p w14:paraId="3FE0A82B" w14:textId="77777777" w:rsidR="00B16336" w:rsidRPr="00BB629B" w:rsidRDefault="00B16336" w:rsidP="00B16336">
            <w:pPr>
              <w:pStyle w:val="TAL"/>
              <w:rPr>
                <w:lang w:eastAsia="zh-CN"/>
              </w:rPr>
            </w:pPr>
            <w:r w:rsidRPr="00BB629B">
              <w:rPr>
                <w:lang w:eastAsia="zh-CN"/>
              </w:rPr>
              <w:t>PC3</w:t>
            </w:r>
          </w:p>
          <w:p w14:paraId="28A05FFA" w14:textId="5CC21E1B" w:rsidR="00B16336" w:rsidRPr="00BB629B" w:rsidRDefault="00B16336" w:rsidP="00B16336">
            <w:pPr>
              <w:pStyle w:val="TAL"/>
            </w:pPr>
            <w:r w:rsidRPr="00BB629B">
              <w:rPr>
                <w:lang w:eastAsia="zh-CN"/>
              </w:rPr>
              <w:t>PC4</w:t>
            </w:r>
            <w:ins w:id="2714"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15"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B8EB1F1" w14:textId="77777777" w:rsidR="00B16336" w:rsidRPr="00BB629B" w:rsidRDefault="00B16336" w:rsidP="00B16336">
            <w:pPr>
              <w:pStyle w:val="TAL"/>
              <w:rPr>
                <w:rFonts w:eastAsia="SimSun"/>
                <w:lang w:eastAsia="zh-CN"/>
              </w:rPr>
            </w:pPr>
          </w:p>
        </w:tc>
      </w:tr>
      <w:tr w:rsidR="00B16336" w:rsidRPr="00BB629B" w14:paraId="52E272AB" w14:textId="77777777" w:rsidTr="004332F9">
        <w:trPr>
          <w:jc w:val="center"/>
          <w:trPrChange w:id="27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8D5EC4" w14:textId="77777777" w:rsidR="00B16336" w:rsidRPr="00BB629B" w:rsidRDefault="00B16336" w:rsidP="00B16336">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Change w:id="27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796AA8" w14:textId="77777777" w:rsidR="00B16336" w:rsidRPr="00BB629B" w:rsidRDefault="00B16336" w:rsidP="00B16336">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Change w:id="27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FD86A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622689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7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123E3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7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3EAB9DF"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72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E988B1" w14:textId="1E09D59E" w:rsidR="00B16336" w:rsidRPr="00BB629B" w:rsidRDefault="00B16336" w:rsidP="00B16336">
            <w:pPr>
              <w:pStyle w:val="TAL"/>
              <w:rPr>
                <w:lang w:eastAsia="zh-CN"/>
              </w:rPr>
            </w:pPr>
            <w:r w:rsidRPr="00BB629B">
              <w:rPr>
                <w:lang w:eastAsia="zh-CN"/>
              </w:rPr>
              <w:t>PC1</w:t>
            </w:r>
            <w:ins w:id="2724" w:author="Amy TAO" w:date="2023-05-11T23:01:00Z">
              <w:r w:rsidR="001A1B4D">
                <w:rPr>
                  <w:lang w:eastAsia="zh-CN"/>
                </w:rPr>
                <w:t xml:space="preserve"> (NOTE 1)</w:t>
              </w:r>
            </w:ins>
          </w:p>
          <w:p w14:paraId="302D9856" w14:textId="7A54BFC6" w:rsidR="00B16336" w:rsidRPr="00BB629B" w:rsidRDefault="00B16336" w:rsidP="00B16336">
            <w:pPr>
              <w:pStyle w:val="TAL"/>
              <w:rPr>
                <w:lang w:eastAsia="zh-CN"/>
              </w:rPr>
            </w:pPr>
            <w:r w:rsidRPr="00BB629B">
              <w:rPr>
                <w:lang w:eastAsia="zh-CN"/>
              </w:rPr>
              <w:t>PC2</w:t>
            </w:r>
            <w:ins w:id="2725" w:author="Amy TAO" w:date="2023-05-11T23:01:00Z">
              <w:r w:rsidR="001A1B4D">
                <w:rPr>
                  <w:lang w:eastAsia="zh-CN"/>
                </w:rPr>
                <w:t xml:space="preserve"> (NOTE 1)</w:t>
              </w:r>
            </w:ins>
          </w:p>
          <w:p w14:paraId="6039F142" w14:textId="77777777" w:rsidR="00B16336" w:rsidRPr="00BB629B" w:rsidRDefault="00B16336" w:rsidP="00B16336">
            <w:pPr>
              <w:pStyle w:val="TAL"/>
              <w:rPr>
                <w:lang w:eastAsia="zh-CN"/>
              </w:rPr>
            </w:pPr>
            <w:r w:rsidRPr="00BB629B">
              <w:rPr>
                <w:lang w:eastAsia="zh-CN"/>
              </w:rPr>
              <w:t>PC3</w:t>
            </w:r>
          </w:p>
          <w:p w14:paraId="29E95EE6" w14:textId="204E03AC" w:rsidR="00B16336" w:rsidRPr="00BB629B" w:rsidRDefault="00B16336" w:rsidP="00B16336">
            <w:pPr>
              <w:pStyle w:val="TAL"/>
            </w:pPr>
            <w:r w:rsidRPr="00BB629B">
              <w:rPr>
                <w:lang w:eastAsia="zh-CN"/>
              </w:rPr>
              <w:t>PC4</w:t>
            </w:r>
            <w:ins w:id="2726"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27"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8EA62EF" w14:textId="77777777" w:rsidR="00B16336" w:rsidRPr="00BB629B" w:rsidRDefault="00B16336" w:rsidP="00B16336">
            <w:pPr>
              <w:pStyle w:val="TAL"/>
            </w:pPr>
          </w:p>
        </w:tc>
      </w:tr>
      <w:tr w:rsidR="00B16336" w:rsidRPr="00BB629B" w14:paraId="132F831B" w14:textId="77777777" w:rsidTr="004332F9">
        <w:trPr>
          <w:jc w:val="center"/>
          <w:trPrChange w:id="272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2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455F019" w14:textId="77777777" w:rsidR="00B16336" w:rsidRPr="00BB629B" w:rsidRDefault="00B16336" w:rsidP="00B16336">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Change w:id="273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FE8D116" w14:textId="77777777" w:rsidR="00B16336" w:rsidRPr="00BB629B" w:rsidRDefault="00B16336" w:rsidP="00B16336">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Change w:id="273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AA295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3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FFA055"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73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B68E2F"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73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79687C"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73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AA147F" w14:textId="6BEF90F5" w:rsidR="00B16336" w:rsidRPr="00BB629B" w:rsidRDefault="00B16336" w:rsidP="00B16336">
            <w:pPr>
              <w:pStyle w:val="TAL"/>
              <w:rPr>
                <w:lang w:eastAsia="zh-CN"/>
              </w:rPr>
            </w:pPr>
            <w:r w:rsidRPr="00BB629B">
              <w:rPr>
                <w:lang w:eastAsia="zh-CN"/>
              </w:rPr>
              <w:t>PC1</w:t>
            </w:r>
            <w:ins w:id="2736" w:author="Amy TAO" w:date="2023-05-11T23:01:00Z">
              <w:r w:rsidR="001A1B4D">
                <w:rPr>
                  <w:lang w:eastAsia="zh-CN"/>
                </w:rPr>
                <w:t xml:space="preserve"> (NOTE 1)</w:t>
              </w:r>
            </w:ins>
          </w:p>
          <w:p w14:paraId="2DE10F80" w14:textId="6098FF0A" w:rsidR="00B16336" w:rsidRPr="00BB629B" w:rsidRDefault="00B16336" w:rsidP="00B16336">
            <w:pPr>
              <w:pStyle w:val="TAL"/>
              <w:rPr>
                <w:lang w:eastAsia="zh-CN"/>
              </w:rPr>
            </w:pPr>
            <w:r w:rsidRPr="00BB629B">
              <w:rPr>
                <w:lang w:eastAsia="zh-CN"/>
              </w:rPr>
              <w:t>PC2</w:t>
            </w:r>
            <w:ins w:id="2737" w:author="Amy TAO" w:date="2023-05-11T23:01:00Z">
              <w:r w:rsidR="001A1B4D">
                <w:rPr>
                  <w:lang w:eastAsia="zh-CN"/>
                </w:rPr>
                <w:t xml:space="preserve"> (NOTE 1)</w:t>
              </w:r>
            </w:ins>
          </w:p>
          <w:p w14:paraId="2E1C604B" w14:textId="77777777" w:rsidR="00B16336" w:rsidRPr="00BB629B" w:rsidRDefault="00B16336" w:rsidP="00B16336">
            <w:pPr>
              <w:pStyle w:val="TAL"/>
              <w:rPr>
                <w:lang w:eastAsia="zh-CN"/>
              </w:rPr>
            </w:pPr>
            <w:r w:rsidRPr="00BB629B">
              <w:rPr>
                <w:lang w:eastAsia="zh-CN"/>
              </w:rPr>
              <w:t>PC3</w:t>
            </w:r>
          </w:p>
          <w:p w14:paraId="11A6D8F8" w14:textId="687CFC2C" w:rsidR="00B16336" w:rsidRPr="00BB629B" w:rsidRDefault="00B16336" w:rsidP="00B16336">
            <w:pPr>
              <w:pStyle w:val="TAL"/>
            </w:pPr>
            <w:r w:rsidRPr="00BB629B">
              <w:rPr>
                <w:lang w:eastAsia="zh-CN"/>
              </w:rPr>
              <w:t>PC4</w:t>
            </w:r>
            <w:ins w:id="2738"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3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8DE4CA7" w14:textId="77777777" w:rsidR="00B16336" w:rsidRPr="00BB629B" w:rsidRDefault="00B16336" w:rsidP="00B16336">
            <w:pPr>
              <w:pStyle w:val="TAL"/>
            </w:pPr>
          </w:p>
        </w:tc>
      </w:tr>
      <w:tr w:rsidR="00B16336" w:rsidRPr="00BB629B" w14:paraId="211476E0" w14:textId="77777777" w:rsidTr="004332F9">
        <w:trPr>
          <w:jc w:val="center"/>
          <w:trPrChange w:id="274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4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0C54D85" w14:textId="77777777" w:rsidR="00B16336" w:rsidRPr="00BB629B" w:rsidRDefault="00B16336" w:rsidP="00B16336">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Change w:id="274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C3BAF52" w14:textId="77777777" w:rsidR="00B16336" w:rsidRPr="00BB629B" w:rsidRDefault="00B16336" w:rsidP="00B16336">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Change w:id="274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8C1CBF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4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DBB4B4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74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544B12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74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74BDE89"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74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4A4F34D" w14:textId="1DE30026" w:rsidR="00B16336" w:rsidRPr="00BB629B" w:rsidRDefault="00B16336" w:rsidP="00B16336">
            <w:pPr>
              <w:pStyle w:val="TAL"/>
              <w:rPr>
                <w:lang w:eastAsia="zh-CN"/>
              </w:rPr>
            </w:pPr>
            <w:r w:rsidRPr="00BB629B">
              <w:rPr>
                <w:lang w:eastAsia="zh-CN"/>
              </w:rPr>
              <w:t>PC1</w:t>
            </w:r>
            <w:ins w:id="2748" w:author="Amy TAO" w:date="2023-05-11T23:01:00Z">
              <w:r w:rsidR="001A1B4D">
                <w:rPr>
                  <w:lang w:eastAsia="zh-CN"/>
                </w:rPr>
                <w:t xml:space="preserve"> (NOTE 1)</w:t>
              </w:r>
            </w:ins>
          </w:p>
          <w:p w14:paraId="7716C063" w14:textId="28897551" w:rsidR="00B16336" w:rsidRPr="00BB629B" w:rsidRDefault="00B16336" w:rsidP="00B16336">
            <w:pPr>
              <w:pStyle w:val="TAL"/>
              <w:rPr>
                <w:lang w:eastAsia="zh-CN"/>
              </w:rPr>
            </w:pPr>
            <w:r w:rsidRPr="00BB629B">
              <w:rPr>
                <w:lang w:eastAsia="zh-CN"/>
              </w:rPr>
              <w:t>PC2</w:t>
            </w:r>
            <w:ins w:id="2749" w:author="Amy TAO" w:date="2023-05-11T23:01:00Z">
              <w:r w:rsidR="001A1B4D">
                <w:rPr>
                  <w:lang w:eastAsia="zh-CN"/>
                </w:rPr>
                <w:t xml:space="preserve"> (NOTE 1)</w:t>
              </w:r>
            </w:ins>
          </w:p>
          <w:p w14:paraId="3EDF9A10" w14:textId="77777777" w:rsidR="00B16336" w:rsidRPr="00BB629B" w:rsidRDefault="00B16336" w:rsidP="00B16336">
            <w:pPr>
              <w:pStyle w:val="TAL"/>
              <w:rPr>
                <w:lang w:eastAsia="zh-CN"/>
              </w:rPr>
            </w:pPr>
            <w:r w:rsidRPr="00BB629B">
              <w:rPr>
                <w:lang w:eastAsia="zh-CN"/>
              </w:rPr>
              <w:t>PC3</w:t>
            </w:r>
          </w:p>
          <w:p w14:paraId="23263AA5" w14:textId="3C667127" w:rsidR="00B16336" w:rsidRPr="00BB629B" w:rsidRDefault="00B16336" w:rsidP="00B16336">
            <w:pPr>
              <w:pStyle w:val="TAL"/>
            </w:pPr>
            <w:r w:rsidRPr="00BB629B">
              <w:rPr>
                <w:lang w:eastAsia="zh-CN"/>
              </w:rPr>
              <w:t>PC4</w:t>
            </w:r>
            <w:ins w:id="2750"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51"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0CA495D3" w14:textId="77777777" w:rsidR="00B16336" w:rsidRPr="00BB629B" w:rsidRDefault="00B16336" w:rsidP="00B16336">
            <w:pPr>
              <w:pStyle w:val="TAL"/>
            </w:pPr>
          </w:p>
        </w:tc>
      </w:tr>
      <w:tr w:rsidR="00B16336" w:rsidRPr="00BB629B" w14:paraId="0A20D0A4" w14:textId="77777777" w:rsidTr="004332F9">
        <w:trPr>
          <w:jc w:val="center"/>
          <w:trPrChange w:id="275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5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9214432" w14:textId="77777777" w:rsidR="00B16336" w:rsidRPr="00BB629B" w:rsidRDefault="00B16336" w:rsidP="00B16336">
            <w:pPr>
              <w:pStyle w:val="TAL"/>
            </w:pPr>
            <w:r w:rsidRPr="00BB629B">
              <w:lastRenderedPageBreak/>
              <w:t>6.3A.1.5</w:t>
            </w:r>
          </w:p>
        </w:tc>
        <w:tc>
          <w:tcPr>
            <w:tcW w:w="4500" w:type="dxa"/>
            <w:tcBorders>
              <w:top w:val="single" w:sz="4" w:space="0" w:color="auto"/>
              <w:left w:val="single" w:sz="4" w:space="0" w:color="auto"/>
              <w:bottom w:val="single" w:sz="4" w:space="0" w:color="auto"/>
              <w:right w:val="single" w:sz="4" w:space="0" w:color="auto"/>
            </w:tcBorders>
            <w:hideMark/>
            <w:tcPrChange w:id="275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C41FD50" w14:textId="77777777" w:rsidR="00B16336" w:rsidRPr="00BB629B" w:rsidRDefault="00B16336" w:rsidP="00B16336">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Change w:id="275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A9FED63"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5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62A43D"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75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743979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75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1C71FA"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75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94D34AC" w14:textId="410FBF02" w:rsidR="00B16336" w:rsidRPr="00BB629B" w:rsidRDefault="00B16336" w:rsidP="00B16336">
            <w:pPr>
              <w:pStyle w:val="TAL"/>
              <w:rPr>
                <w:lang w:eastAsia="zh-CN"/>
              </w:rPr>
            </w:pPr>
            <w:r w:rsidRPr="00BB629B">
              <w:rPr>
                <w:lang w:eastAsia="zh-CN"/>
              </w:rPr>
              <w:t>PC1</w:t>
            </w:r>
            <w:ins w:id="2760" w:author="Amy TAO" w:date="2023-05-11T23:01:00Z">
              <w:r w:rsidR="001A1B4D">
                <w:rPr>
                  <w:lang w:eastAsia="zh-CN"/>
                </w:rPr>
                <w:t xml:space="preserve"> (NOTE 1)</w:t>
              </w:r>
            </w:ins>
          </w:p>
          <w:p w14:paraId="51EA94CF" w14:textId="141F8167" w:rsidR="00B16336" w:rsidRPr="00BB629B" w:rsidRDefault="00B16336" w:rsidP="00B16336">
            <w:pPr>
              <w:pStyle w:val="TAL"/>
              <w:rPr>
                <w:lang w:eastAsia="zh-CN"/>
              </w:rPr>
            </w:pPr>
            <w:r w:rsidRPr="00BB629B">
              <w:rPr>
                <w:lang w:eastAsia="zh-CN"/>
              </w:rPr>
              <w:t>PC2</w:t>
            </w:r>
            <w:ins w:id="2761" w:author="Amy TAO" w:date="2023-05-11T23:01:00Z">
              <w:r w:rsidR="001A1B4D">
                <w:rPr>
                  <w:lang w:eastAsia="zh-CN"/>
                </w:rPr>
                <w:t xml:space="preserve"> (NOTE 1)</w:t>
              </w:r>
            </w:ins>
          </w:p>
          <w:p w14:paraId="2F5B9960" w14:textId="77777777" w:rsidR="00B16336" w:rsidRPr="00BB629B" w:rsidRDefault="00B16336" w:rsidP="00B16336">
            <w:pPr>
              <w:pStyle w:val="TAL"/>
              <w:rPr>
                <w:lang w:eastAsia="zh-CN"/>
              </w:rPr>
            </w:pPr>
            <w:r w:rsidRPr="00BB629B">
              <w:rPr>
                <w:lang w:eastAsia="zh-CN"/>
              </w:rPr>
              <w:t>PC3</w:t>
            </w:r>
          </w:p>
          <w:p w14:paraId="6817B8FC" w14:textId="17B3FF72" w:rsidR="00B16336" w:rsidRPr="00BB629B" w:rsidRDefault="00B16336" w:rsidP="00B16336">
            <w:pPr>
              <w:pStyle w:val="TAL"/>
            </w:pPr>
            <w:r w:rsidRPr="00BB629B">
              <w:rPr>
                <w:lang w:eastAsia="zh-CN"/>
              </w:rPr>
              <w:t>PC4</w:t>
            </w:r>
            <w:ins w:id="2762"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63"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12095D4" w14:textId="77777777" w:rsidR="00B16336" w:rsidRPr="00BB629B" w:rsidRDefault="00B16336" w:rsidP="00B16336">
            <w:pPr>
              <w:pStyle w:val="TAL"/>
            </w:pPr>
          </w:p>
        </w:tc>
      </w:tr>
      <w:tr w:rsidR="00B16336" w:rsidRPr="00BB629B" w14:paraId="40A6BB6F" w14:textId="77777777" w:rsidTr="004332F9">
        <w:trPr>
          <w:jc w:val="center"/>
          <w:trPrChange w:id="276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6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7F0E957" w14:textId="77777777" w:rsidR="00B16336" w:rsidRPr="00BB629B" w:rsidRDefault="00B16336" w:rsidP="00B16336">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Change w:id="276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0346633" w14:textId="77777777" w:rsidR="00B16336" w:rsidRPr="00BB629B" w:rsidRDefault="00B16336" w:rsidP="00B16336">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Change w:id="276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541AA3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6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2AD059"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76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C87C9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77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3D1A22"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77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3208E4C" w14:textId="6F5B86A3" w:rsidR="00B16336" w:rsidRPr="00BB629B" w:rsidRDefault="00B16336" w:rsidP="00B16336">
            <w:pPr>
              <w:pStyle w:val="TAL"/>
              <w:rPr>
                <w:lang w:eastAsia="zh-CN"/>
              </w:rPr>
            </w:pPr>
            <w:r w:rsidRPr="00BB629B">
              <w:rPr>
                <w:lang w:eastAsia="zh-CN"/>
              </w:rPr>
              <w:t>PC1</w:t>
            </w:r>
            <w:ins w:id="2772" w:author="Amy TAO" w:date="2023-05-11T23:01:00Z">
              <w:r w:rsidR="001A1B4D">
                <w:rPr>
                  <w:lang w:eastAsia="zh-CN"/>
                </w:rPr>
                <w:t xml:space="preserve"> (NOTE 1)</w:t>
              </w:r>
            </w:ins>
          </w:p>
          <w:p w14:paraId="42FFF4DE" w14:textId="25490D55" w:rsidR="00B16336" w:rsidRPr="00BB629B" w:rsidRDefault="00B16336" w:rsidP="00B16336">
            <w:pPr>
              <w:pStyle w:val="TAL"/>
              <w:rPr>
                <w:lang w:eastAsia="zh-CN"/>
              </w:rPr>
            </w:pPr>
            <w:r w:rsidRPr="00BB629B">
              <w:rPr>
                <w:lang w:eastAsia="zh-CN"/>
              </w:rPr>
              <w:t>PC2</w:t>
            </w:r>
            <w:ins w:id="2773" w:author="Amy TAO" w:date="2023-05-11T23:01:00Z">
              <w:r w:rsidR="001A1B4D">
                <w:rPr>
                  <w:lang w:eastAsia="zh-CN"/>
                </w:rPr>
                <w:t xml:space="preserve"> (NOTE 1)</w:t>
              </w:r>
            </w:ins>
          </w:p>
          <w:p w14:paraId="7061BAD8" w14:textId="77777777" w:rsidR="00B16336" w:rsidRPr="00BB629B" w:rsidRDefault="00B16336" w:rsidP="00B16336">
            <w:pPr>
              <w:pStyle w:val="TAL"/>
              <w:rPr>
                <w:lang w:eastAsia="zh-CN"/>
              </w:rPr>
            </w:pPr>
            <w:r w:rsidRPr="00BB629B">
              <w:rPr>
                <w:lang w:eastAsia="zh-CN"/>
              </w:rPr>
              <w:t>PC3</w:t>
            </w:r>
          </w:p>
          <w:p w14:paraId="7049D445" w14:textId="7E9141ED" w:rsidR="00B16336" w:rsidRPr="00BB629B" w:rsidRDefault="00B16336" w:rsidP="00B16336">
            <w:pPr>
              <w:pStyle w:val="TAL"/>
            </w:pPr>
            <w:r w:rsidRPr="00BB629B">
              <w:rPr>
                <w:lang w:eastAsia="zh-CN"/>
              </w:rPr>
              <w:t>PC4</w:t>
            </w:r>
            <w:ins w:id="2774"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75"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B61592B" w14:textId="77777777" w:rsidR="00B16336" w:rsidRPr="00BB629B" w:rsidRDefault="00B16336" w:rsidP="00B16336">
            <w:pPr>
              <w:pStyle w:val="TAL"/>
            </w:pPr>
          </w:p>
        </w:tc>
      </w:tr>
      <w:tr w:rsidR="00B16336" w:rsidRPr="00BB629B" w14:paraId="017DB934" w14:textId="77777777" w:rsidTr="004332F9">
        <w:trPr>
          <w:jc w:val="center"/>
          <w:trPrChange w:id="277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7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77171FB" w14:textId="77777777" w:rsidR="00B16336" w:rsidRPr="00BB629B" w:rsidRDefault="00B16336" w:rsidP="00B16336">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Change w:id="277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2E9029" w14:textId="77777777" w:rsidR="00B16336" w:rsidRPr="00BB629B" w:rsidRDefault="00B16336" w:rsidP="00B16336">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Change w:id="277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5D56E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8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EDBA5E0"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78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7409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78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F4CB5F"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78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22AED7A" w14:textId="259B2F50" w:rsidR="00B16336" w:rsidRPr="00BB629B" w:rsidRDefault="00B16336" w:rsidP="00B16336">
            <w:pPr>
              <w:pStyle w:val="TAL"/>
              <w:rPr>
                <w:lang w:eastAsia="zh-CN"/>
              </w:rPr>
            </w:pPr>
            <w:r w:rsidRPr="00BB629B">
              <w:rPr>
                <w:lang w:eastAsia="zh-CN"/>
              </w:rPr>
              <w:t>PC1</w:t>
            </w:r>
            <w:ins w:id="2784" w:author="Amy TAO" w:date="2023-05-11T23:01:00Z">
              <w:r w:rsidR="001A1B4D">
                <w:rPr>
                  <w:lang w:eastAsia="zh-CN"/>
                </w:rPr>
                <w:t xml:space="preserve"> (NOTE 1)</w:t>
              </w:r>
            </w:ins>
          </w:p>
          <w:p w14:paraId="03E545BA" w14:textId="4D72E09C" w:rsidR="00B16336" w:rsidRPr="00BB629B" w:rsidRDefault="00B16336" w:rsidP="00B16336">
            <w:pPr>
              <w:pStyle w:val="TAL"/>
              <w:rPr>
                <w:lang w:eastAsia="zh-CN"/>
              </w:rPr>
            </w:pPr>
            <w:r w:rsidRPr="00BB629B">
              <w:rPr>
                <w:lang w:eastAsia="zh-CN"/>
              </w:rPr>
              <w:t>PC2</w:t>
            </w:r>
            <w:ins w:id="2785" w:author="Amy TAO" w:date="2023-05-11T23:01:00Z">
              <w:r w:rsidR="001A1B4D">
                <w:rPr>
                  <w:lang w:eastAsia="zh-CN"/>
                </w:rPr>
                <w:t xml:space="preserve"> (NOTE 1)</w:t>
              </w:r>
            </w:ins>
          </w:p>
          <w:p w14:paraId="0DB0B356" w14:textId="77777777" w:rsidR="00B16336" w:rsidRPr="00BB629B" w:rsidRDefault="00B16336" w:rsidP="00B16336">
            <w:pPr>
              <w:pStyle w:val="TAL"/>
              <w:rPr>
                <w:lang w:eastAsia="zh-CN"/>
              </w:rPr>
            </w:pPr>
            <w:r w:rsidRPr="00BB629B">
              <w:rPr>
                <w:lang w:eastAsia="zh-CN"/>
              </w:rPr>
              <w:t>PC3</w:t>
            </w:r>
          </w:p>
          <w:p w14:paraId="4EDC97A6" w14:textId="4B1FA4A0" w:rsidR="00B16336" w:rsidRPr="00BB629B" w:rsidRDefault="00B16336" w:rsidP="00B16336">
            <w:pPr>
              <w:pStyle w:val="TAL"/>
            </w:pPr>
            <w:r w:rsidRPr="00BB629B">
              <w:rPr>
                <w:lang w:eastAsia="zh-CN"/>
              </w:rPr>
              <w:t>PC4</w:t>
            </w:r>
            <w:ins w:id="2786"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87"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FB297FD" w14:textId="77777777" w:rsidR="00B16336" w:rsidRPr="00BB629B" w:rsidRDefault="00B16336" w:rsidP="00B16336">
            <w:pPr>
              <w:pStyle w:val="TAL"/>
            </w:pPr>
          </w:p>
        </w:tc>
      </w:tr>
      <w:tr w:rsidR="00B16336" w:rsidRPr="00BB629B" w14:paraId="6CAE4724" w14:textId="77777777" w:rsidTr="004332F9">
        <w:trPr>
          <w:jc w:val="center"/>
          <w:trPrChange w:id="278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8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F36AFC5" w14:textId="77777777" w:rsidR="00B16336" w:rsidRPr="00BB629B" w:rsidRDefault="00B16336" w:rsidP="00B16336">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Change w:id="279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01F509"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79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6621F864"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79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042EEEB"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79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62D485DC"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79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0E20369F"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79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DC223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796"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0C1A6C02" w14:textId="77777777" w:rsidR="00B16336" w:rsidRPr="00BB629B" w:rsidRDefault="00B16336" w:rsidP="00B16336">
            <w:pPr>
              <w:pStyle w:val="TAL"/>
              <w:rPr>
                <w:rFonts w:eastAsia="SimSun"/>
                <w:lang w:eastAsia="zh-CN"/>
              </w:rPr>
            </w:pPr>
          </w:p>
        </w:tc>
      </w:tr>
      <w:tr w:rsidR="00B16336" w:rsidRPr="00BB629B" w14:paraId="729BF7A1" w14:textId="77777777" w:rsidTr="004332F9">
        <w:trPr>
          <w:jc w:val="center"/>
          <w:trPrChange w:id="279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9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4EC15AE" w14:textId="77777777" w:rsidR="00B16336" w:rsidRPr="00BB629B" w:rsidRDefault="00B16336" w:rsidP="00B16336">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Change w:id="279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00899BE"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80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4FEC64C"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80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D0A14E5"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80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46D07360"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80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5E71014"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80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C609FD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805"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31DFD285" w14:textId="77777777" w:rsidR="00B16336" w:rsidRPr="00BB629B" w:rsidRDefault="00B16336" w:rsidP="00B16336">
            <w:pPr>
              <w:pStyle w:val="TAL"/>
              <w:rPr>
                <w:rFonts w:eastAsia="SimSun"/>
                <w:lang w:eastAsia="zh-CN"/>
              </w:rPr>
            </w:pPr>
          </w:p>
        </w:tc>
      </w:tr>
      <w:tr w:rsidR="00B16336" w:rsidRPr="00BB629B" w14:paraId="75289BCD" w14:textId="77777777" w:rsidTr="004332F9">
        <w:trPr>
          <w:jc w:val="center"/>
          <w:trPrChange w:id="280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0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477C7FC" w14:textId="77777777" w:rsidR="00B16336" w:rsidRPr="00BB629B" w:rsidRDefault="00B16336" w:rsidP="00B16336">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Change w:id="280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23FE8FC"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809"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8D9EE9A"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810"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6BA368BA"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811"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6F59F27"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812"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7E79779"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81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AAE3FC"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814"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8F90B06" w14:textId="77777777" w:rsidR="00B16336" w:rsidRPr="00BB629B" w:rsidRDefault="00B16336" w:rsidP="00B16336">
            <w:pPr>
              <w:pStyle w:val="TAL"/>
              <w:rPr>
                <w:rFonts w:eastAsia="SimSun"/>
                <w:lang w:eastAsia="zh-CN"/>
              </w:rPr>
            </w:pPr>
          </w:p>
        </w:tc>
      </w:tr>
      <w:tr w:rsidR="00B16336" w:rsidRPr="00BB629B" w14:paraId="43257470" w14:textId="77777777" w:rsidTr="004332F9">
        <w:trPr>
          <w:jc w:val="center"/>
          <w:trPrChange w:id="281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1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EDF146" w14:textId="77777777" w:rsidR="00B16336" w:rsidRPr="00BB629B" w:rsidRDefault="00B16336" w:rsidP="00B16336">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Change w:id="281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4DD031" w14:textId="77777777" w:rsidR="00B16336" w:rsidRPr="00BB629B" w:rsidRDefault="00B16336" w:rsidP="00B16336">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Change w:id="281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4389F6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1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47DD5A"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2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03A29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2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981F723"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2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9F2EA0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2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7091989" w14:textId="77777777" w:rsidR="00B16336" w:rsidRPr="00BB629B" w:rsidRDefault="00B16336" w:rsidP="00B16336">
            <w:pPr>
              <w:pStyle w:val="TAL"/>
            </w:pPr>
            <w:r w:rsidRPr="00BB629B">
              <w:t>NOTE 1</w:t>
            </w:r>
          </w:p>
        </w:tc>
      </w:tr>
      <w:tr w:rsidR="00B16336" w:rsidRPr="00BB629B" w14:paraId="6FA3B50F" w14:textId="77777777" w:rsidTr="004332F9">
        <w:trPr>
          <w:jc w:val="center"/>
          <w:trPrChange w:id="282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2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EF0B419" w14:textId="77777777" w:rsidR="00B16336" w:rsidRPr="00BB629B" w:rsidRDefault="00B16336" w:rsidP="00B16336">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Change w:id="282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339DA87" w14:textId="77777777" w:rsidR="00B16336" w:rsidRPr="00BB629B" w:rsidRDefault="00B16336" w:rsidP="00B16336">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Change w:id="282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8156C5"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2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EA825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2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097BF2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3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8C9901"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3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4D6756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3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263F466" w14:textId="77777777" w:rsidR="00B16336" w:rsidRPr="00BB629B" w:rsidRDefault="00B16336" w:rsidP="00B16336">
            <w:pPr>
              <w:pStyle w:val="TAL"/>
            </w:pPr>
            <w:r w:rsidRPr="00BB629B">
              <w:t>NOTE 1</w:t>
            </w:r>
          </w:p>
        </w:tc>
      </w:tr>
      <w:tr w:rsidR="00B16336" w:rsidRPr="00BB629B" w14:paraId="48821180" w14:textId="77777777" w:rsidTr="004332F9">
        <w:trPr>
          <w:jc w:val="center"/>
          <w:trPrChange w:id="283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3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665EFA4" w14:textId="77777777" w:rsidR="00B16336" w:rsidRPr="00BB629B" w:rsidRDefault="00B16336" w:rsidP="00B16336">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Change w:id="283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FA755B2" w14:textId="77777777" w:rsidR="00B16336" w:rsidRPr="00BB629B" w:rsidRDefault="00B16336" w:rsidP="00B16336">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Change w:id="283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8F75E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3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7AA78B4"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83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E579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83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B66300E"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284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A4E3CDC"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4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681B177" w14:textId="77777777" w:rsidR="00B16336" w:rsidRPr="00BB629B" w:rsidRDefault="00B16336" w:rsidP="00B16336">
            <w:pPr>
              <w:pStyle w:val="TAL"/>
            </w:pPr>
            <w:r w:rsidRPr="00BB629B">
              <w:t>NOTE 1</w:t>
            </w:r>
          </w:p>
        </w:tc>
      </w:tr>
      <w:tr w:rsidR="00B16336" w:rsidRPr="00BB629B" w14:paraId="3715896F" w14:textId="77777777" w:rsidTr="004332F9">
        <w:trPr>
          <w:jc w:val="center"/>
          <w:trPrChange w:id="284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4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0E62B39" w14:textId="77777777" w:rsidR="00B16336" w:rsidRPr="00BB629B" w:rsidRDefault="00B16336" w:rsidP="00B16336">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Change w:id="284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150DBC" w14:textId="77777777" w:rsidR="00B16336" w:rsidRPr="00BB629B" w:rsidRDefault="00B16336" w:rsidP="00B16336">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Change w:id="284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BCD1F2"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4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CEF2ED"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84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B4A48E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84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BDBF22E"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284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FE698E4"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5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C8435ED" w14:textId="77777777" w:rsidR="00B16336" w:rsidRPr="00BB629B" w:rsidRDefault="00B16336" w:rsidP="00B16336">
            <w:pPr>
              <w:pStyle w:val="TAL"/>
            </w:pPr>
            <w:r w:rsidRPr="00BB629B">
              <w:t>NOTE 1</w:t>
            </w:r>
          </w:p>
        </w:tc>
      </w:tr>
      <w:tr w:rsidR="00B16336" w:rsidRPr="00BB629B" w14:paraId="2EF4134B" w14:textId="77777777" w:rsidTr="004332F9">
        <w:trPr>
          <w:jc w:val="center"/>
          <w:trPrChange w:id="285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5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04633FA" w14:textId="77777777" w:rsidR="00B16336" w:rsidRPr="00BB629B" w:rsidRDefault="00B16336" w:rsidP="00B16336">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Change w:id="285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044D0B1" w14:textId="77777777" w:rsidR="00B16336" w:rsidRPr="00BB629B" w:rsidRDefault="00B16336" w:rsidP="00B16336">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Change w:id="285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B06EC1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5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9C2DBC"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85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993570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85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7F215A"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285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C2F6A2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5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089976" w14:textId="77777777" w:rsidR="00B16336" w:rsidRPr="00BB629B" w:rsidRDefault="00B16336" w:rsidP="00B16336">
            <w:pPr>
              <w:pStyle w:val="TAL"/>
            </w:pPr>
            <w:r w:rsidRPr="00BB629B">
              <w:t>NOTE 1</w:t>
            </w:r>
          </w:p>
        </w:tc>
      </w:tr>
      <w:tr w:rsidR="00B16336" w:rsidRPr="00BB629B" w14:paraId="4CB2FBA0" w14:textId="77777777" w:rsidTr="004332F9">
        <w:trPr>
          <w:jc w:val="center"/>
          <w:trPrChange w:id="286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6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494EC66" w14:textId="77777777" w:rsidR="00B16336" w:rsidRPr="00BB629B" w:rsidRDefault="00B16336" w:rsidP="00B16336">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Change w:id="286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03E022F" w14:textId="77777777" w:rsidR="00B16336" w:rsidRPr="00BB629B" w:rsidRDefault="00B16336" w:rsidP="00B16336">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Change w:id="286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5E6ABF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6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D5F722E"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86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AC0D9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86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91A973"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286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F1E941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6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324252C" w14:textId="77777777" w:rsidR="00B16336" w:rsidRPr="00BB629B" w:rsidRDefault="00B16336" w:rsidP="00B16336">
            <w:pPr>
              <w:pStyle w:val="TAL"/>
            </w:pPr>
            <w:r w:rsidRPr="00BB629B">
              <w:t>NOTE 1</w:t>
            </w:r>
          </w:p>
        </w:tc>
      </w:tr>
      <w:tr w:rsidR="00B16336" w:rsidRPr="00BB629B" w14:paraId="3E608AA9" w14:textId="77777777" w:rsidTr="004332F9">
        <w:trPr>
          <w:jc w:val="center"/>
          <w:trPrChange w:id="286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7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96BFFAC" w14:textId="77777777" w:rsidR="00B16336" w:rsidRPr="00BB629B" w:rsidRDefault="00B16336" w:rsidP="00B16336">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Change w:id="287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F3C1519" w14:textId="77777777" w:rsidR="00B16336" w:rsidRPr="00BB629B" w:rsidRDefault="00B16336" w:rsidP="00B16336">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Change w:id="287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F02089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7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C117980"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87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6F171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87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1D697CA"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287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89FB9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7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884EC0E" w14:textId="77777777" w:rsidR="00B16336" w:rsidRPr="00BB629B" w:rsidRDefault="00B16336" w:rsidP="00B16336">
            <w:pPr>
              <w:pStyle w:val="TAL"/>
            </w:pPr>
            <w:r w:rsidRPr="00BB629B">
              <w:t>NOTE 1</w:t>
            </w:r>
          </w:p>
        </w:tc>
      </w:tr>
      <w:tr w:rsidR="00B16336" w:rsidRPr="00BB629B" w14:paraId="412980B5" w14:textId="77777777" w:rsidTr="004332F9">
        <w:trPr>
          <w:jc w:val="center"/>
          <w:trPrChange w:id="287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7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B44A5E" w14:textId="77777777" w:rsidR="00B16336" w:rsidRPr="00BB629B" w:rsidRDefault="00B16336" w:rsidP="00B16336">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Change w:id="288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795AAE0" w14:textId="77777777" w:rsidR="00B16336" w:rsidRPr="00BB629B" w:rsidRDefault="00B16336" w:rsidP="00B16336">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Change w:id="288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3C92C1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8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AD4A97"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88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1373B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88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4A62C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288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FBC7A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8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CC01D1C" w14:textId="77777777" w:rsidR="00B16336" w:rsidRPr="00BB629B" w:rsidRDefault="00B16336" w:rsidP="00B16336">
            <w:pPr>
              <w:pStyle w:val="TAL"/>
            </w:pPr>
            <w:r w:rsidRPr="00BB629B">
              <w:t>NOTE 1</w:t>
            </w:r>
          </w:p>
        </w:tc>
      </w:tr>
      <w:tr w:rsidR="00B16336" w:rsidRPr="00BB629B" w14:paraId="7655A4B4" w14:textId="77777777" w:rsidTr="004332F9">
        <w:trPr>
          <w:jc w:val="center"/>
          <w:trPrChange w:id="288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8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03B68CE" w14:textId="77777777" w:rsidR="00B16336" w:rsidRPr="00BB629B" w:rsidRDefault="00B16336" w:rsidP="00B16336">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Change w:id="288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230AADC" w14:textId="77777777" w:rsidR="00B16336" w:rsidRPr="00BB629B" w:rsidRDefault="00B16336" w:rsidP="00B16336">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Change w:id="289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1795D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9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3DCEDE3"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9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9F1CE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9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253C29"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9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81D42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9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B58FAC" w14:textId="77777777" w:rsidR="00B16336" w:rsidRPr="00BB629B" w:rsidRDefault="00B16336" w:rsidP="00B16336">
            <w:pPr>
              <w:pStyle w:val="TAL"/>
            </w:pPr>
            <w:r w:rsidRPr="00BB629B">
              <w:t>NOTE 1</w:t>
            </w:r>
          </w:p>
        </w:tc>
      </w:tr>
      <w:tr w:rsidR="00B16336" w:rsidRPr="00BB629B" w14:paraId="28823459" w14:textId="77777777" w:rsidTr="004332F9">
        <w:trPr>
          <w:jc w:val="center"/>
          <w:trPrChange w:id="289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9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E9C8AD2" w14:textId="77777777" w:rsidR="00B16336" w:rsidRPr="00BB629B" w:rsidRDefault="00B16336" w:rsidP="00B16336">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Change w:id="289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8676D3" w14:textId="77777777" w:rsidR="00B16336" w:rsidRPr="00BB629B" w:rsidRDefault="00B16336" w:rsidP="00B16336">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Change w:id="289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F89630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0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A7FBD9"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90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B758F8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90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810ADED"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290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2ED1C3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0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D5F3507" w14:textId="77777777" w:rsidR="00B16336" w:rsidRPr="00BB629B" w:rsidRDefault="00B16336" w:rsidP="00B16336">
            <w:pPr>
              <w:pStyle w:val="TAL"/>
            </w:pPr>
            <w:r w:rsidRPr="00BB629B">
              <w:t>NOTE 1</w:t>
            </w:r>
          </w:p>
        </w:tc>
      </w:tr>
      <w:tr w:rsidR="00B16336" w:rsidRPr="00BB629B" w14:paraId="2AFDCB78" w14:textId="77777777" w:rsidTr="004332F9">
        <w:trPr>
          <w:jc w:val="center"/>
          <w:trPrChange w:id="290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0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61F0CE8" w14:textId="77777777" w:rsidR="00B16336" w:rsidRPr="00BB629B" w:rsidRDefault="00B16336" w:rsidP="00B16336">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Change w:id="290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3EDA34" w14:textId="77777777" w:rsidR="00B16336" w:rsidRPr="00BB629B" w:rsidRDefault="00B16336" w:rsidP="00B16336">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Change w:id="290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645C00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0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CE49CCA"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91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95FDFD3"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91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E1A97D0"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291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3EF1A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1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2C8C36C" w14:textId="77777777" w:rsidR="00B16336" w:rsidRPr="00BB629B" w:rsidRDefault="00B16336" w:rsidP="00B16336">
            <w:pPr>
              <w:pStyle w:val="TAL"/>
            </w:pPr>
            <w:r w:rsidRPr="00BB629B">
              <w:t>NOTE 1</w:t>
            </w:r>
          </w:p>
        </w:tc>
      </w:tr>
      <w:tr w:rsidR="00B16336" w:rsidRPr="00BB629B" w14:paraId="2AA412DE" w14:textId="77777777" w:rsidTr="004332F9">
        <w:trPr>
          <w:jc w:val="center"/>
          <w:trPrChange w:id="291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1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738E23" w14:textId="77777777" w:rsidR="00B16336" w:rsidRPr="00BB629B" w:rsidRDefault="00B16336" w:rsidP="00B16336">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Change w:id="291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20C2DD" w14:textId="77777777" w:rsidR="00B16336" w:rsidRPr="00BB629B" w:rsidRDefault="00B16336" w:rsidP="00B16336">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Change w:id="291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CE04C3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1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3D888BD"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91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5027B5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92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41EF9F"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292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B92AA4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2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49A9DCA" w14:textId="77777777" w:rsidR="00B16336" w:rsidRPr="00BB629B" w:rsidRDefault="00B16336" w:rsidP="00B16336">
            <w:pPr>
              <w:pStyle w:val="TAL"/>
            </w:pPr>
            <w:r w:rsidRPr="00BB629B">
              <w:t>NOTE 1</w:t>
            </w:r>
          </w:p>
        </w:tc>
      </w:tr>
      <w:tr w:rsidR="00B16336" w:rsidRPr="00BB629B" w14:paraId="22A84405" w14:textId="77777777" w:rsidTr="004332F9">
        <w:trPr>
          <w:jc w:val="center"/>
          <w:trPrChange w:id="292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2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374A93C" w14:textId="77777777" w:rsidR="00B16336" w:rsidRPr="00BB629B" w:rsidRDefault="00B16336" w:rsidP="00B16336">
            <w:pPr>
              <w:pStyle w:val="TAL"/>
            </w:pPr>
            <w:r w:rsidRPr="00BB629B">
              <w:lastRenderedPageBreak/>
              <w:t>6.3A.4.4.5</w:t>
            </w:r>
          </w:p>
        </w:tc>
        <w:tc>
          <w:tcPr>
            <w:tcW w:w="4500" w:type="dxa"/>
            <w:tcBorders>
              <w:top w:val="single" w:sz="4" w:space="0" w:color="auto"/>
              <w:left w:val="single" w:sz="4" w:space="0" w:color="auto"/>
              <w:bottom w:val="single" w:sz="4" w:space="0" w:color="auto"/>
              <w:right w:val="single" w:sz="4" w:space="0" w:color="auto"/>
            </w:tcBorders>
            <w:hideMark/>
            <w:tcPrChange w:id="292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8D53CA" w14:textId="77777777" w:rsidR="00B16336" w:rsidRPr="00BB629B" w:rsidRDefault="00B16336" w:rsidP="00B16336">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Change w:id="292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D442E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2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18501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92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AC4917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92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20C59CC"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293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DD8E0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3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9D53E6" w14:textId="77777777" w:rsidR="00B16336" w:rsidRPr="00BB629B" w:rsidRDefault="00B16336" w:rsidP="00B16336">
            <w:pPr>
              <w:pStyle w:val="TAL"/>
            </w:pPr>
            <w:r w:rsidRPr="00BB629B">
              <w:t>NOTE 1</w:t>
            </w:r>
          </w:p>
        </w:tc>
      </w:tr>
      <w:tr w:rsidR="00B16336" w:rsidRPr="00BB629B" w14:paraId="0A599977" w14:textId="77777777" w:rsidTr="004332F9">
        <w:trPr>
          <w:jc w:val="center"/>
          <w:trPrChange w:id="293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3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C4646C3" w14:textId="77777777" w:rsidR="00B16336" w:rsidRPr="00BB629B" w:rsidRDefault="00B16336" w:rsidP="00B16336">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Change w:id="293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F15839A" w14:textId="77777777" w:rsidR="00B16336" w:rsidRPr="00BB629B" w:rsidRDefault="00B16336" w:rsidP="00B16336">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Change w:id="293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667FD8"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3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2432D3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93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62AE6E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93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E92E24"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293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9C0F9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4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00EFF00" w14:textId="77777777" w:rsidR="00B16336" w:rsidRPr="00BB629B" w:rsidRDefault="00B16336" w:rsidP="00B16336">
            <w:pPr>
              <w:pStyle w:val="TAL"/>
            </w:pPr>
            <w:r w:rsidRPr="00BB629B">
              <w:t>NOTE 1</w:t>
            </w:r>
          </w:p>
        </w:tc>
      </w:tr>
      <w:tr w:rsidR="00B16336" w:rsidRPr="00BB629B" w14:paraId="1E2B37F8" w14:textId="77777777" w:rsidTr="004332F9">
        <w:trPr>
          <w:jc w:val="center"/>
          <w:trPrChange w:id="294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4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612474" w14:textId="77777777" w:rsidR="00B16336" w:rsidRPr="00BB629B" w:rsidRDefault="00B16336" w:rsidP="00B16336">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Change w:id="294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BC02EC9" w14:textId="77777777" w:rsidR="00B16336" w:rsidRPr="00BB629B" w:rsidRDefault="00B16336" w:rsidP="00B16336">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Change w:id="294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6CFBB2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4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A4B6A76"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94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3FF98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94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355510A"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294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B12DD0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4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DB61AB5" w14:textId="77777777" w:rsidR="00B16336" w:rsidRPr="00BB629B" w:rsidRDefault="00B16336" w:rsidP="00B16336">
            <w:pPr>
              <w:pStyle w:val="TAL"/>
            </w:pPr>
            <w:r w:rsidRPr="00BB629B">
              <w:t>NOTE 1</w:t>
            </w:r>
          </w:p>
        </w:tc>
      </w:tr>
      <w:tr w:rsidR="00B16336" w:rsidRPr="00BB629B" w14:paraId="78D4E3F4" w14:textId="77777777" w:rsidTr="004332F9">
        <w:trPr>
          <w:jc w:val="center"/>
          <w:trPrChange w:id="295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5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B0EF0FE" w14:textId="77777777" w:rsidR="00B16336" w:rsidRPr="00BB629B" w:rsidRDefault="00B16336" w:rsidP="00B16336">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Change w:id="295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740408E" w14:textId="77777777" w:rsidR="00B16336" w:rsidRPr="00BB629B" w:rsidRDefault="00B16336" w:rsidP="00B16336">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Change w:id="295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6F939DD"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5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22DA88D"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5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A81E3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295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9ADFAC"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Change w:id="295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88380DB" w14:textId="0C656C24" w:rsidR="00B16336" w:rsidRPr="00BB629B" w:rsidRDefault="00B16336" w:rsidP="00B16336">
            <w:pPr>
              <w:pStyle w:val="TAL"/>
              <w:rPr>
                <w:lang w:eastAsia="zh-CN"/>
              </w:rPr>
            </w:pPr>
            <w:r w:rsidRPr="00BB629B">
              <w:rPr>
                <w:lang w:eastAsia="zh-CN"/>
              </w:rPr>
              <w:t>PC1</w:t>
            </w:r>
          </w:p>
          <w:p w14:paraId="47F33450" w14:textId="29F24951" w:rsidR="00B16336" w:rsidRPr="00BB629B" w:rsidRDefault="00B16336" w:rsidP="00B16336">
            <w:pPr>
              <w:pStyle w:val="TAL"/>
              <w:rPr>
                <w:lang w:eastAsia="zh-CN"/>
              </w:rPr>
            </w:pPr>
            <w:r w:rsidRPr="00BB629B">
              <w:rPr>
                <w:lang w:eastAsia="zh-CN"/>
              </w:rPr>
              <w:t>PC2</w:t>
            </w:r>
          </w:p>
          <w:p w14:paraId="582ACA56" w14:textId="4EF370A8" w:rsidR="00B16336" w:rsidRPr="00BB629B" w:rsidRDefault="00B16336" w:rsidP="00B16336">
            <w:pPr>
              <w:pStyle w:val="TAL"/>
              <w:rPr>
                <w:lang w:eastAsia="zh-CN"/>
              </w:rPr>
            </w:pPr>
            <w:r w:rsidRPr="00BB629B">
              <w:rPr>
                <w:lang w:eastAsia="zh-CN"/>
              </w:rPr>
              <w:t>PC3</w:t>
            </w:r>
          </w:p>
          <w:p w14:paraId="7CA126F2" w14:textId="6C35BAC4"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95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D600CB9" w14:textId="32F29AA2" w:rsidR="00B16336" w:rsidRPr="00BB629B" w:rsidRDefault="00B16336" w:rsidP="00B16336">
            <w:pPr>
              <w:pStyle w:val="TAL"/>
            </w:pPr>
            <w:r w:rsidRPr="00BB629B">
              <w:t>NOTE 1</w:t>
            </w:r>
          </w:p>
        </w:tc>
      </w:tr>
      <w:tr w:rsidR="00B16336" w:rsidRPr="00BB629B" w14:paraId="19AC9A4B" w14:textId="77777777" w:rsidTr="004332F9">
        <w:trPr>
          <w:jc w:val="center"/>
          <w:trPrChange w:id="295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6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A3A042D" w14:textId="77777777" w:rsidR="00B16336" w:rsidRPr="00BB629B" w:rsidRDefault="00B16336" w:rsidP="00B16336">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Change w:id="296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EBEE1A1" w14:textId="77777777" w:rsidR="00B16336" w:rsidRPr="00BB629B" w:rsidRDefault="00B16336" w:rsidP="00B16336">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Change w:id="296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BE2A891"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6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699CAB"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6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BAC055E"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296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156B84D"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96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6E9160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6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6FFAD6B" w14:textId="77777777" w:rsidR="00B16336" w:rsidRPr="00BB629B" w:rsidRDefault="00B16336" w:rsidP="00B16336">
            <w:pPr>
              <w:pStyle w:val="TAL"/>
            </w:pPr>
            <w:r w:rsidRPr="00BB629B">
              <w:t>NOTE 1</w:t>
            </w:r>
          </w:p>
        </w:tc>
      </w:tr>
      <w:tr w:rsidR="00B16336" w:rsidRPr="00BB629B" w14:paraId="26BAD82C" w14:textId="77777777" w:rsidTr="004332F9">
        <w:trPr>
          <w:jc w:val="center"/>
          <w:trPrChange w:id="296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6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A80079" w14:textId="77777777" w:rsidR="00B16336" w:rsidRPr="00BB629B" w:rsidRDefault="00B16336" w:rsidP="00B16336">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Change w:id="297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126D18A" w14:textId="77777777" w:rsidR="00B16336" w:rsidRPr="00BB629B" w:rsidRDefault="00B16336" w:rsidP="00B16336">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Change w:id="297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9415BB9"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7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6891B6"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7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AADFB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297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754446C"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97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6D1A2C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7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35E60F8" w14:textId="77777777" w:rsidR="00B16336" w:rsidRPr="00BB629B" w:rsidRDefault="00B16336" w:rsidP="00B16336">
            <w:pPr>
              <w:pStyle w:val="TAL"/>
            </w:pPr>
            <w:r w:rsidRPr="00BB629B">
              <w:t>NOTE 1</w:t>
            </w:r>
          </w:p>
        </w:tc>
      </w:tr>
      <w:tr w:rsidR="00B16336" w:rsidRPr="00BB629B" w14:paraId="066E21BD" w14:textId="77777777" w:rsidTr="004332F9">
        <w:trPr>
          <w:jc w:val="center"/>
          <w:trPrChange w:id="297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7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903CDCC" w14:textId="77777777" w:rsidR="00B16336" w:rsidRPr="00BB629B" w:rsidRDefault="00B16336" w:rsidP="00B16336">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Change w:id="297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1FB05B1"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Change w:id="298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6163770"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Change w:id="298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D5978E3"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Change w:id="298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C7F74F5"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98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0B6A256"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98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97E941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8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803D779" w14:textId="77777777" w:rsidR="00B16336" w:rsidRPr="00BB629B" w:rsidRDefault="00B16336" w:rsidP="00B16336">
            <w:pPr>
              <w:pStyle w:val="TAL"/>
              <w:rPr>
                <w:rFonts w:eastAsia="SimSun"/>
                <w:lang w:eastAsia="zh-CN"/>
              </w:rPr>
            </w:pPr>
          </w:p>
        </w:tc>
      </w:tr>
      <w:tr w:rsidR="00B16336" w:rsidRPr="00BB629B" w14:paraId="228733B2" w14:textId="77777777" w:rsidTr="004332F9">
        <w:trPr>
          <w:jc w:val="center"/>
          <w:trPrChange w:id="298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8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110EE6" w14:textId="77777777" w:rsidR="00B16336" w:rsidRPr="00BB629B" w:rsidRDefault="00B16336" w:rsidP="00B16336">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Change w:id="298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B757316" w14:textId="77777777" w:rsidR="00B16336" w:rsidRPr="00BB629B" w:rsidRDefault="00B16336" w:rsidP="00B16336">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Change w:id="298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CCCB31"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9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29BD31E" w14:textId="77777777" w:rsidR="00B16336" w:rsidRPr="00BB629B" w:rsidRDefault="00B16336" w:rsidP="00B16336">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99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EFF083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99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EA98B8"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99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AF19E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9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26A4934" w14:textId="77777777" w:rsidR="00B16336" w:rsidRPr="00BB629B" w:rsidRDefault="00B16336" w:rsidP="00B16336">
            <w:pPr>
              <w:pStyle w:val="TAL"/>
            </w:pPr>
            <w:r w:rsidRPr="00BB629B">
              <w:t>Skip TC 6.4.1 if UE supports NSA and TS 38.521-3 TC 6.4B.1.4 has been executed.</w:t>
            </w:r>
          </w:p>
        </w:tc>
      </w:tr>
      <w:tr w:rsidR="00B16336" w:rsidRPr="00BB629B" w14:paraId="254D6F50" w14:textId="77777777" w:rsidTr="004332F9">
        <w:trPr>
          <w:jc w:val="center"/>
          <w:trPrChange w:id="299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9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7D70B68" w14:textId="77777777" w:rsidR="00B16336" w:rsidRPr="00BB629B" w:rsidRDefault="00B16336" w:rsidP="00B16336">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Change w:id="299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DD6328" w14:textId="77777777" w:rsidR="00B16336" w:rsidRPr="00BB629B" w:rsidRDefault="00B16336" w:rsidP="00B16336">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Change w:id="299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B31CF3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9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0E78171" w14:textId="77777777" w:rsidR="00B16336" w:rsidRPr="00BB629B" w:rsidRDefault="00B16336" w:rsidP="00B16336">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0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5DADB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0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0DCE00E"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0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48C2585" w14:textId="77777777" w:rsidR="00B16336" w:rsidRPr="00BB629B" w:rsidRDefault="00B16336" w:rsidP="00B16336">
            <w:pPr>
              <w:pStyle w:val="TAL"/>
              <w:rPr>
                <w:lang w:eastAsia="zh-CN"/>
              </w:rPr>
            </w:pPr>
            <w:r w:rsidRPr="00BB629B">
              <w:rPr>
                <w:lang w:eastAsia="zh-CN"/>
              </w:rPr>
              <w:t>PC1</w:t>
            </w:r>
          </w:p>
          <w:p w14:paraId="7F882E23" w14:textId="644AD3F5" w:rsidR="00B16336" w:rsidRPr="00BB629B" w:rsidRDefault="00B16336" w:rsidP="00B16336">
            <w:pPr>
              <w:pStyle w:val="TAL"/>
              <w:rPr>
                <w:lang w:eastAsia="zh-CN"/>
              </w:rPr>
            </w:pPr>
            <w:r w:rsidRPr="00BB629B">
              <w:rPr>
                <w:lang w:eastAsia="zh-CN"/>
              </w:rPr>
              <w:t>PC2</w:t>
            </w:r>
          </w:p>
          <w:p w14:paraId="265F03B8" w14:textId="77777777" w:rsidR="00B16336" w:rsidRPr="00BB629B" w:rsidRDefault="00B16336" w:rsidP="00B16336">
            <w:pPr>
              <w:pStyle w:val="TAL"/>
              <w:rPr>
                <w:lang w:eastAsia="zh-CN"/>
              </w:rPr>
            </w:pPr>
            <w:r w:rsidRPr="00BB629B">
              <w:rPr>
                <w:lang w:eastAsia="zh-CN"/>
              </w:rPr>
              <w:t>PC3</w:t>
            </w:r>
          </w:p>
          <w:p w14:paraId="261E639E" w14:textId="25B2476E"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00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6E05998" w14:textId="0E79C3F1" w:rsidR="00B16336" w:rsidRPr="00BB629B" w:rsidRDefault="00B16336" w:rsidP="00B16336">
            <w:pPr>
              <w:pStyle w:val="TAL"/>
            </w:pPr>
            <w:r w:rsidRPr="00BB629B">
              <w:t>NOTE 1</w:t>
            </w:r>
          </w:p>
          <w:p w14:paraId="17DA1B13" w14:textId="77777777" w:rsidR="00B16336" w:rsidRPr="00BB629B" w:rsidRDefault="00B16336" w:rsidP="00B16336">
            <w:pPr>
              <w:pStyle w:val="TAL"/>
              <w:rPr>
                <w:rFonts w:eastAsia="SimSun"/>
                <w:lang w:eastAsia="zh-CN"/>
              </w:rPr>
            </w:pPr>
            <w:r w:rsidRPr="00BB629B">
              <w:rPr>
                <w:rFonts w:eastAsia="SimSun"/>
                <w:lang w:eastAsia="zh-CN"/>
              </w:rPr>
              <w:t>Skip TC 6.4.2.1 if UE supports NSA and TS 38.521-3 TC 6.4B.2.4.1 has been executed.</w:t>
            </w:r>
          </w:p>
        </w:tc>
      </w:tr>
      <w:tr w:rsidR="00B16336" w:rsidRPr="00BB629B" w14:paraId="142C7545" w14:textId="77777777" w:rsidTr="004332F9">
        <w:trPr>
          <w:jc w:val="center"/>
          <w:trPrChange w:id="300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005"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26B40783" w14:textId="77777777" w:rsidR="00B16336" w:rsidRPr="00BB629B" w:rsidRDefault="00B16336" w:rsidP="00B16336">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Change w:id="3006"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390EFF3" w14:textId="77777777" w:rsidR="00B16336" w:rsidRPr="00BB629B" w:rsidRDefault="00B16336" w:rsidP="00B16336">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Change w:id="3007"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A52226E"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008"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BFFB80B"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009"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C444EEC"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010"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3946DCE"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01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04548EA" w14:textId="23523CFF" w:rsidR="00B16336" w:rsidRPr="00BB629B" w:rsidRDefault="00B16336" w:rsidP="00B16336">
            <w:pPr>
              <w:pStyle w:val="TAL"/>
              <w:rPr>
                <w:lang w:val="fr-FR" w:eastAsia="zh-CN"/>
              </w:rPr>
            </w:pPr>
            <w:r w:rsidRPr="00BB629B">
              <w:rPr>
                <w:lang w:val="fr-FR" w:eastAsia="zh-CN"/>
              </w:rPr>
              <w:t>PC1</w:t>
            </w:r>
          </w:p>
          <w:p w14:paraId="7D0ADAA6" w14:textId="24FACACB" w:rsidR="00B16336" w:rsidRPr="00BB629B" w:rsidRDefault="00B16336" w:rsidP="00B16336">
            <w:pPr>
              <w:pStyle w:val="TAL"/>
              <w:rPr>
                <w:lang w:val="fr-FR" w:eastAsia="zh-CN"/>
              </w:rPr>
            </w:pPr>
            <w:r w:rsidRPr="00BB629B">
              <w:rPr>
                <w:lang w:val="fr-FR" w:eastAsia="zh-CN"/>
              </w:rPr>
              <w:t>PC2</w:t>
            </w:r>
          </w:p>
          <w:p w14:paraId="24730180" w14:textId="77777777" w:rsidR="00B16336" w:rsidRPr="00BB629B" w:rsidRDefault="00B16336" w:rsidP="00B16336">
            <w:pPr>
              <w:pStyle w:val="TAL"/>
              <w:rPr>
                <w:lang w:val="fr-FR" w:eastAsia="zh-CN"/>
              </w:rPr>
            </w:pPr>
            <w:r w:rsidRPr="00BB629B">
              <w:rPr>
                <w:lang w:val="fr-FR" w:eastAsia="zh-CN"/>
              </w:rPr>
              <w:t>PC3</w:t>
            </w:r>
          </w:p>
          <w:p w14:paraId="6B0D62A4" w14:textId="4442A483" w:rsidR="00B16336" w:rsidRPr="00BB629B" w:rsidRDefault="00B16336" w:rsidP="00B16336">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Change w:id="3012"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36B103E" w14:textId="7D5AE6B9" w:rsidR="008C3F24" w:rsidRDefault="008C3F24" w:rsidP="00B16336">
            <w:pPr>
              <w:pStyle w:val="TAL"/>
              <w:rPr>
                <w:ins w:id="3013" w:author="Amy TAO" w:date="2023-05-11T23:24:00Z"/>
                <w:rFonts w:eastAsia="SimSun"/>
                <w:lang w:val="fr-FR" w:eastAsia="zh-CN"/>
              </w:rPr>
            </w:pPr>
            <w:ins w:id="3014" w:author="Amy TAO" w:date="2023-05-11T23:24:00Z">
              <w:r>
                <w:rPr>
                  <w:rFonts w:eastAsia="SimSun" w:hint="eastAsia"/>
                  <w:lang w:val="fr-FR" w:eastAsia="zh-CN"/>
                </w:rPr>
                <w:t>NOTE 1</w:t>
              </w:r>
            </w:ins>
          </w:p>
          <w:p w14:paraId="7B8E10EE" w14:textId="1E78E8EF"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del w:id="3015" w:author="Amy TAO" w:date="2023-05-12T00:04:00Z">
              <w:r w:rsidRPr="00BB629B" w:rsidDel="001E0194">
                <w:rPr>
                  <w:rFonts w:eastAsia="SimSun" w:cs="Arial"/>
                  <w:sz w:val="20"/>
                  <w:lang w:eastAsia="zh-CN"/>
                </w:rPr>
                <w:delText>6.4B.2.4.1_2</w:delText>
              </w:r>
            </w:del>
            <w:ins w:id="3016" w:author="Amy TAO" w:date="2023-05-12T00:04:00Z">
              <w:r w:rsidR="001E0194">
                <w:rPr>
                  <w:rFonts w:eastAsia="SimSun" w:cs="Arial"/>
                  <w:sz w:val="20"/>
                  <w:lang w:eastAsia="zh-CN"/>
                </w:rPr>
                <w:t>6.4B.2.4.1a</w:t>
              </w:r>
            </w:ins>
            <w:r w:rsidRPr="00BB629B">
              <w:rPr>
                <w:rFonts w:eastAsia="SimSun"/>
                <w:lang w:val="fr-FR" w:eastAsia="zh-CN"/>
              </w:rPr>
              <w:t xml:space="preserve"> has been executed.</w:t>
            </w:r>
          </w:p>
        </w:tc>
      </w:tr>
      <w:tr w:rsidR="00B16336" w:rsidRPr="00BB629B" w14:paraId="04493EEE" w14:textId="77777777" w:rsidTr="004332F9">
        <w:trPr>
          <w:jc w:val="center"/>
          <w:trPrChange w:id="30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1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9BA6D2" w14:textId="77777777" w:rsidR="00B16336" w:rsidRPr="00BB629B" w:rsidRDefault="00B16336" w:rsidP="00B16336">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Change w:id="301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65B7618" w14:textId="77777777" w:rsidR="00B16336" w:rsidRPr="00BB629B" w:rsidRDefault="00B16336" w:rsidP="00B16336">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Change w:id="302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CE4C3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2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E4E971F" w14:textId="77777777" w:rsidR="00B16336" w:rsidRPr="00BB629B" w:rsidRDefault="00B16336" w:rsidP="00B16336">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2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808627E" w14:textId="77777777" w:rsidR="00B16336" w:rsidRPr="00BB629B" w:rsidRDefault="00B16336" w:rsidP="00B16336">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2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B75AA2" w14:textId="77777777" w:rsidR="00B16336" w:rsidRPr="00BB629B" w:rsidRDefault="00B16336" w:rsidP="00B16336">
            <w:pPr>
              <w:pStyle w:val="TAL"/>
              <w:rPr>
                <w:rFonts w:eastAsia="SimSu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2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91CD10B" w14:textId="44E73A01" w:rsidR="00B16336" w:rsidRPr="00BB629B" w:rsidRDefault="00B16336" w:rsidP="00B16336">
            <w:pPr>
              <w:pStyle w:val="TAL"/>
              <w:rPr>
                <w:lang w:eastAsia="zh-CN"/>
              </w:rPr>
            </w:pPr>
            <w:r w:rsidRPr="00BB629B">
              <w:rPr>
                <w:lang w:eastAsia="zh-CN"/>
              </w:rPr>
              <w:t>PC1</w:t>
            </w:r>
            <w:ins w:id="3025" w:author="Amy TAO" w:date="2023-05-11T23:08:00Z">
              <w:r w:rsidR="001524F8">
                <w:rPr>
                  <w:lang w:eastAsia="zh-CN"/>
                </w:rPr>
                <w:t xml:space="preserve"> (NOTE 1)</w:t>
              </w:r>
            </w:ins>
          </w:p>
          <w:p w14:paraId="518C64D1" w14:textId="75A91EB6" w:rsidR="00B16336" w:rsidRPr="00BB629B" w:rsidRDefault="00B16336" w:rsidP="00B16336">
            <w:pPr>
              <w:pStyle w:val="TAL"/>
              <w:rPr>
                <w:lang w:eastAsia="zh-CN"/>
              </w:rPr>
            </w:pPr>
            <w:r w:rsidRPr="00BB629B">
              <w:rPr>
                <w:lang w:eastAsia="zh-CN"/>
              </w:rPr>
              <w:t>PC2</w:t>
            </w:r>
            <w:ins w:id="3026" w:author="Amy TAO" w:date="2023-05-11T23:08:00Z">
              <w:r w:rsidR="001524F8">
                <w:rPr>
                  <w:lang w:eastAsia="zh-CN"/>
                </w:rPr>
                <w:t xml:space="preserve"> (NOTE 1)</w:t>
              </w:r>
            </w:ins>
          </w:p>
          <w:p w14:paraId="12048D41" w14:textId="77777777" w:rsidR="00B16336" w:rsidRPr="00BB629B" w:rsidRDefault="00B16336" w:rsidP="00B16336">
            <w:pPr>
              <w:pStyle w:val="TAL"/>
              <w:rPr>
                <w:lang w:eastAsia="zh-CN"/>
              </w:rPr>
            </w:pPr>
            <w:r w:rsidRPr="00BB629B">
              <w:rPr>
                <w:lang w:eastAsia="zh-CN"/>
              </w:rPr>
              <w:t>PC3</w:t>
            </w:r>
          </w:p>
          <w:p w14:paraId="53ABBC98" w14:textId="740C30F6" w:rsidR="00B16336" w:rsidRPr="00BB629B" w:rsidRDefault="00B16336" w:rsidP="00B16336">
            <w:pPr>
              <w:pStyle w:val="TAL"/>
            </w:pPr>
            <w:r w:rsidRPr="00BB629B">
              <w:rPr>
                <w:lang w:eastAsia="zh-CN"/>
              </w:rPr>
              <w:t>PC4</w:t>
            </w:r>
            <w:ins w:id="3027" w:author="Amy TAO" w:date="2023-05-11T23:08:00Z">
              <w:r w:rsidR="001524F8">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02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E6F0615" w14:textId="77777777" w:rsidR="00B16336" w:rsidRPr="00BB629B" w:rsidRDefault="00B16336" w:rsidP="00B16336">
            <w:pPr>
              <w:pStyle w:val="TAL"/>
              <w:rPr>
                <w:rFonts w:eastAsia="SimSun"/>
                <w:lang w:eastAsia="zh-CN"/>
              </w:rPr>
            </w:pPr>
            <w:r w:rsidRPr="00BB629B">
              <w:rPr>
                <w:rFonts w:eastAsia="SimSun"/>
                <w:lang w:eastAsia="zh-CN"/>
              </w:rPr>
              <w:t>Skip TC 6.4.2.2 if UE supports NSA and TS 38.521-3 TC 6.4B.2.4.2 has been executed.</w:t>
            </w:r>
          </w:p>
        </w:tc>
      </w:tr>
      <w:tr w:rsidR="00B16336" w:rsidRPr="00BB629B" w14:paraId="2693E3C6" w14:textId="77777777" w:rsidTr="004332F9">
        <w:trPr>
          <w:jc w:val="center"/>
          <w:trPrChange w:id="302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3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FFE823" w14:textId="77777777" w:rsidR="00B16336" w:rsidRPr="00BB629B" w:rsidRDefault="00B16336" w:rsidP="00B16336">
            <w:pPr>
              <w:pStyle w:val="TAL"/>
            </w:pPr>
            <w:r w:rsidRPr="00BB629B">
              <w:lastRenderedPageBreak/>
              <w:t>6.4.2.3</w:t>
            </w:r>
          </w:p>
        </w:tc>
        <w:tc>
          <w:tcPr>
            <w:tcW w:w="4500" w:type="dxa"/>
            <w:tcBorders>
              <w:top w:val="single" w:sz="4" w:space="0" w:color="auto"/>
              <w:left w:val="single" w:sz="4" w:space="0" w:color="auto"/>
              <w:bottom w:val="single" w:sz="4" w:space="0" w:color="auto"/>
              <w:right w:val="single" w:sz="4" w:space="0" w:color="auto"/>
            </w:tcBorders>
            <w:hideMark/>
            <w:tcPrChange w:id="303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C79389E" w14:textId="77777777" w:rsidR="00B16336" w:rsidRPr="00BB629B" w:rsidRDefault="00B16336" w:rsidP="00B16336">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Change w:id="303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17DDE31"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3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C1BAA5"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3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722124C"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3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24DCF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3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3D5356" w14:textId="4BAE1C77" w:rsidR="00B16336" w:rsidRPr="00BB629B" w:rsidRDefault="00B16336" w:rsidP="00B16336">
            <w:pPr>
              <w:pStyle w:val="TAL"/>
              <w:rPr>
                <w:lang w:eastAsia="zh-CN"/>
              </w:rPr>
            </w:pPr>
            <w:r w:rsidRPr="00BB629B">
              <w:rPr>
                <w:lang w:eastAsia="zh-CN"/>
              </w:rPr>
              <w:t>PC1</w:t>
            </w:r>
          </w:p>
          <w:p w14:paraId="61B2C3C9" w14:textId="7186EA21" w:rsidR="00B16336" w:rsidRPr="00BB629B" w:rsidRDefault="00B16336" w:rsidP="00B16336">
            <w:pPr>
              <w:pStyle w:val="TAL"/>
              <w:rPr>
                <w:lang w:eastAsia="zh-CN"/>
              </w:rPr>
            </w:pPr>
            <w:r w:rsidRPr="00BB629B">
              <w:rPr>
                <w:lang w:eastAsia="zh-CN"/>
              </w:rPr>
              <w:t>PC2</w:t>
            </w:r>
          </w:p>
          <w:p w14:paraId="220DE30B" w14:textId="5FD0D937" w:rsidR="00B16336" w:rsidRPr="00BB629B" w:rsidRDefault="00B16336" w:rsidP="00B16336">
            <w:pPr>
              <w:pStyle w:val="TAL"/>
              <w:rPr>
                <w:lang w:eastAsia="zh-CN"/>
              </w:rPr>
            </w:pPr>
            <w:r w:rsidRPr="00BB629B">
              <w:rPr>
                <w:lang w:eastAsia="zh-CN"/>
              </w:rPr>
              <w:t>PC3</w:t>
            </w:r>
          </w:p>
          <w:p w14:paraId="09CBDB7D" w14:textId="6A29FC1A"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03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CB0109E" w14:textId="419A90B1" w:rsidR="00B16336" w:rsidRPr="00BB629B" w:rsidRDefault="00B16336" w:rsidP="00B16336">
            <w:pPr>
              <w:pStyle w:val="TAL"/>
            </w:pPr>
            <w:r w:rsidRPr="00BB629B">
              <w:t>NOTE 1</w:t>
            </w:r>
          </w:p>
          <w:p w14:paraId="397A5ECE" w14:textId="77777777" w:rsidR="00B16336" w:rsidRPr="00BB629B" w:rsidRDefault="00B16336" w:rsidP="00B16336">
            <w:pPr>
              <w:pStyle w:val="TAL"/>
              <w:rPr>
                <w:rFonts w:eastAsia="SimSun"/>
                <w:lang w:eastAsia="zh-CN"/>
              </w:rPr>
            </w:pPr>
            <w:r w:rsidRPr="00BB629B">
              <w:rPr>
                <w:rFonts w:eastAsia="SimSun"/>
                <w:lang w:eastAsia="zh-CN"/>
              </w:rPr>
              <w:t>Skip TC 6.4.2.3 if UE supports NSA and TS 38.521-3 TC 6.4B.2.4.3 has been executed.</w:t>
            </w:r>
          </w:p>
        </w:tc>
      </w:tr>
      <w:tr w:rsidR="00B16336" w:rsidRPr="00BB629B" w14:paraId="57037B36" w14:textId="77777777" w:rsidTr="004332F9">
        <w:trPr>
          <w:jc w:val="center"/>
          <w:trPrChange w:id="303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3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295DBBA" w14:textId="77777777" w:rsidR="00B16336" w:rsidRPr="00BB629B" w:rsidRDefault="00B16336" w:rsidP="00B16336">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Change w:id="304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A1B3C46" w14:textId="77777777" w:rsidR="00B16336" w:rsidRPr="00BB629B" w:rsidRDefault="00B16336" w:rsidP="00B16336">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Change w:id="304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E40AC5"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4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7DEA07"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4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D87ECCE"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4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29461A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4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172C35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4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ABDD17A" w14:textId="77777777" w:rsidR="00B16336" w:rsidRPr="00BB629B" w:rsidRDefault="00B16336" w:rsidP="00B16336">
            <w:pPr>
              <w:pStyle w:val="TAL"/>
            </w:pPr>
            <w:r w:rsidRPr="00BB629B">
              <w:t>NOTE 1</w:t>
            </w:r>
          </w:p>
          <w:p w14:paraId="6F1A1779" w14:textId="77777777" w:rsidR="00B16336" w:rsidRPr="00BB629B" w:rsidRDefault="00B16336" w:rsidP="00B16336">
            <w:pPr>
              <w:pStyle w:val="TAL"/>
              <w:rPr>
                <w:rFonts w:eastAsia="SimSun"/>
                <w:lang w:eastAsia="zh-CN"/>
              </w:rPr>
            </w:pPr>
            <w:r w:rsidRPr="00BB629B">
              <w:rPr>
                <w:rFonts w:eastAsia="SimSun"/>
                <w:lang w:eastAsia="zh-CN"/>
              </w:rPr>
              <w:t>Skip TC 6.4.2.4 if UE supports NSA and TS 38.521-3 TC 6.4B.2.4.4 has been executed.</w:t>
            </w:r>
          </w:p>
        </w:tc>
      </w:tr>
      <w:tr w:rsidR="00B16336" w:rsidRPr="00BB629B" w14:paraId="18D95ECE" w14:textId="77777777" w:rsidTr="004332F9">
        <w:trPr>
          <w:jc w:val="center"/>
          <w:trPrChange w:id="304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4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B9AA301" w14:textId="77777777" w:rsidR="00B16336" w:rsidRPr="00BB629B" w:rsidRDefault="00B16336" w:rsidP="00B16336">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Change w:id="304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6C35C8" w14:textId="77777777" w:rsidR="00B16336" w:rsidRPr="00BB629B" w:rsidRDefault="00B16336" w:rsidP="00B16336">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Change w:id="305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057FA0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5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1F6CC7" w14:textId="77777777" w:rsidR="00B16336" w:rsidRPr="00BB629B" w:rsidRDefault="00B16336" w:rsidP="00B16336">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Change w:id="305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9CFBEA" w14:textId="77777777" w:rsidR="00B16336" w:rsidRPr="00BB629B" w:rsidRDefault="00B16336" w:rsidP="00B16336">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Change w:id="305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790FF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5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E65FC9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5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99773D5" w14:textId="77777777" w:rsidR="00B16336" w:rsidRPr="00BB629B" w:rsidRDefault="00B16336" w:rsidP="00B16336">
            <w:pPr>
              <w:pStyle w:val="TAL"/>
            </w:pPr>
            <w:r w:rsidRPr="00BB629B">
              <w:t>NOTE 1</w:t>
            </w:r>
          </w:p>
          <w:p w14:paraId="2243A9E4" w14:textId="77777777" w:rsidR="00B16336" w:rsidRPr="00BB629B" w:rsidRDefault="00B16336" w:rsidP="00B16336">
            <w:pPr>
              <w:pStyle w:val="TAL"/>
              <w:rPr>
                <w:rFonts w:eastAsia="SimSun"/>
                <w:lang w:eastAsia="zh-CN"/>
              </w:rPr>
            </w:pPr>
            <w:r w:rsidRPr="00BB629B">
              <w:rPr>
                <w:rFonts w:eastAsia="SimSun"/>
                <w:lang w:eastAsia="zh-CN"/>
              </w:rPr>
              <w:t>Skip TC 6.4.2.5 if UE supports NSA and TS 38.521-3 TC 6.4B.2.4.5 has been executed.</w:t>
            </w:r>
          </w:p>
        </w:tc>
      </w:tr>
      <w:tr w:rsidR="00B16336" w:rsidRPr="00BB629B" w14:paraId="338F8915" w14:textId="77777777" w:rsidTr="004332F9">
        <w:trPr>
          <w:jc w:val="center"/>
          <w:trPrChange w:id="305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057"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6616C98B" w14:textId="77777777" w:rsidR="00B16336" w:rsidRPr="00BB629B" w:rsidRDefault="00B16336" w:rsidP="00B16336">
            <w:pPr>
              <w:pStyle w:val="TAL"/>
            </w:pPr>
            <w:r>
              <w:t>6.4.2.6</w:t>
            </w:r>
          </w:p>
        </w:tc>
        <w:tc>
          <w:tcPr>
            <w:tcW w:w="4500" w:type="dxa"/>
            <w:tcBorders>
              <w:top w:val="single" w:sz="4" w:space="0" w:color="auto"/>
              <w:left w:val="single" w:sz="4" w:space="0" w:color="auto"/>
              <w:bottom w:val="single" w:sz="4" w:space="0" w:color="auto"/>
              <w:right w:val="single" w:sz="4" w:space="0" w:color="auto"/>
            </w:tcBorders>
            <w:tcPrChange w:id="3058"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133EC8FE" w14:textId="77777777" w:rsidR="00B16336" w:rsidRPr="00BB629B" w:rsidRDefault="00B16336" w:rsidP="00B16336">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Change w:id="3059"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6AB17689" w14:textId="77777777" w:rsidR="00B16336" w:rsidRPr="00BB629B" w:rsidRDefault="00B16336" w:rsidP="00B16336">
            <w:pPr>
              <w:pStyle w:val="TAC"/>
            </w:pPr>
            <w:r>
              <w:t>Rel17</w:t>
            </w:r>
          </w:p>
        </w:tc>
        <w:tc>
          <w:tcPr>
            <w:tcW w:w="1136" w:type="dxa"/>
            <w:tcBorders>
              <w:top w:val="single" w:sz="4" w:space="0" w:color="auto"/>
              <w:left w:val="single" w:sz="4" w:space="0" w:color="auto"/>
              <w:bottom w:val="single" w:sz="4" w:space="0" w:color="auto"/>
              <w:right w:val="single" w:sz="4" w:space="0" w:color="auto"/>
            </w:tcBorders>
            <w:tcPrChange w:id="3060"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51D63CD" w14:textId="77777777" w:rsidR="00B16336" w:rsidRPr="00BB629B" w:rsidRDefault="00B16336" w:rsidP="00B16336">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Change w:id="3061"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438A76E1" w14:textId="77777777" w:rsidR="00B16336" w:rsidRPr="00BB629B" w:rsidRDefault="00B16336" w:rsidP="00B16336">
            <w:pPr>
              <w:pStyle w:val="TAL"/>
              <w:rPr>
                <w:lang w:eastAsia="zh-CN"/>
              </w:rPr>
            </w:pPr>
            <w:r>
              <w:rPr>
                <w:lang w:eastAsia="zh-CN"/>
              </w:rPr>
              <w:t>UEs</w:t>
            </w:r>
            <w:r w:rsidRPr="000F6278">
              <w:rPr>
                <w:lang w:eastAsia="zh-CN"/>
              </w:rPr>
              <w:t xml:space="preserve"> supporting 5GS FR2 and </w:t>
            </w:r>
            <w:r>
              <w:t>DMRS bundling</w:t>
            </w:r>
          </w:p>
        </w:tc>
        <w:tc>
          <w:tcPr>
            <w:tcW w:w="1558" w:type="dxa"/>
            <w:tcBorders>
              <w:top w:val="single" w:sz="4" w:space="0" w:color="auto"/>
              <w:left w:val="single" w:sz="4" w:space="0" w:color="auto"/>
              <w:bottom w:val="single" w:sz="4" w:space="0" w:color="auto"/>
              <w:right w:val="single" w:sz="4" w:space="0" w:color="auto"/>
            </w:tcBorders>
            <w:tcPrChange w:id="3062"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1FF738D" w14:textId="77777777" w:rsidR="00B16336" w:rsidRPr="00BB629B" w:rsidRDefault="00B16336" w:rsidP="00B16336">
            <w:pPr>
              <w:pStyle w:val="TAL"/>
              <w:rPr>
                <w:lang w:eastAsia="zh-CN"/>
              </w:rPr>
            </w:pPr>
            <w:r>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6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00AB9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3064"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4C35849" w14:textId="77777777" w:rsidR="00B16336" w:rsidRPr="000F6278" w:rsidRDefault="00B16336" w:rsidP="00B16336">
            <w:pPr>
              <w:pStyle w:val="TAL"/>
            </w:pPr>
            <w:r w:rsidRPr="000F6278">
              <w:t>NOTE 1</w:t>
            </w:r>
          </w:p>
          <w:p w14:paraId="751EA43C" w14:textId="77777777" w:rsidR="00B16336" w:rsidRPr="00BB629B" w:rsidRDefault="00B16336" w:rsidP="00B16336">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B16336" w:rsidRPr="00BB629B" w14:paraId="7D2894C0" w14:textId="77777777" w:rsidTr="004332F9">
        <w:trPr>
          <w:jc w:val="center"/>
          <w:trPrChange w:id="306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48ACB10" w14:textId="77777777" w:rsidR="00B16336" w:rsidRPr="00BB629B" w:rsidRDefault="00B16336" w:rsidP="00B16336">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Change w:id="30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9CF5E2" w14:textId="77777777" w:rsidR="00B16336" w:rsidRPr="00BB629B" w:rsidRDefault="00B16336" w:rsidP="00B16336">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Change w:id="30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F91CD7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8463DD"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0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F7E503"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0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1961C1" w14:textId="77777777" w:rsidR="00B16336" w:rsidRPr="00BB629B" w:rsidRDefault="00B16336" w:rsidP="00B16336">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07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1C815C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7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3F79C00" w14:textId="77777777" w:rsidR="00B16336" w:rsidRPr="00BB629B" w:rsidRDefault="00B16336" w:rsidP="00B16336">
            <w:pPr>
              <w:pStyle w:val="TAL"/>
              <w:rPr>
                <w:rFonts w:eastAsia="SimSun"/>
                <w:lang w:eastAsia="zh-CN"/>
              </w:rPr>
            </w:pPr>
            <w:r w:rsidRPr="00BB629B">
              <w:t>NOTE 1</w:t>
            </w:r>
          </w:p>
        </w:tc>
      </w:tr>
      <w:tr w:rsidR="00B16336" w:rsidRPr="00BB629B" w14:paraId="5C2AD010" w14:textId="77777777" w:rsidTr="004332F9">
        <w:trPr>
          <w:jc w:val="center"/>
          <w:trPrChange w:id="307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7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DF781F" w14:textId="77777777" w:rsidR="00B16336" w:rsidRPr="00BB629B" w:rsidRDefault="00B16336" w:rsidP="00B16336">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Change w:id="307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010062B" w14:textId="77777777" w:rsidR="00B16336" w:rsidRPr="00BB629B" w:rsidRDefault="00B16336" w:rsidP="00B16336">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Change w:id="307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C96F5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7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C166FF" w14:textId="77777777" w:rsidR="00B16336" w:rsidRPr="00BB629B" w:rsidRDefault="00B16336" w:rsidP="00B16336">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07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199314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08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047FAE" w14:textId="77777777" w:rsidR="00B16336" w:rsidRPr="00BB629B" w:rsidRDefault="00B16336" w:rsidP="00B16336">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08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A31EF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8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CE79ACE" w14:textId="77777777" w:rsidR="00B16336" w:rsidRPr="00BB629B" w:rsidRDefault="00B16336" w:rsidP="00B16336">
            <w:pPr>
              <w:pStyle w:val="TAL"/>
              <w:rPr>
                <w:rFonts w:eastAsia="SimSun"/>
                <w:lang w:eastAsia="zh-CN"/>
              </w:rPr>
            </w:pPr>
            <w:r w:rsidRPr="00BB629B">
              <w:t>NOTE 1</w:t>
            </w:r>
          </w:p>
        </w:tc>
      </w:tr>
      <w:tr w:rsidR="00B16336" w:rsidRPr="00BB629B" w14:paraId="6CCC406E" w14:textId="77777777" w:rsidTr="004332F9">
        <w:trPr>
          <w:jc w:val="center"/>
          <w:trPrChange w:id="308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8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17CE022" w14:textId="77777777" w:rsidR="00B16336" w:rsidRPr="00BB629B" w:rsidRDefault="00B16336" w:rsidP="00B16336">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Change w:id="308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AF6EE3" w14:textId="77777777" w:rsidR="00B16336" w:rsidRPr="00BB629B" w:rsidRDefault="00B16336" w:rsidP="00B16336">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Change w:id="308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3DE21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8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0176E36" w14:textId="77777777" w:rsidR="00B16336" w:rsidRPr="00BB629B" w:rsidRDefault="00B16336" w:rsidP="00B16336">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08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EBEFF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08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62F66E" w14:textId="77777777" w:rsidR="00B16336" w:rsidRPr="00BB629B" w:rsidRDefault="00B16336" w:rsidP="00B16336">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09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294D04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9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06E000" w14:textId="77777777" w:rsidR="00B16336" w:rsidRPr="00BB629B" w:rsidRDefault="00B16336" w:rsidP="00B16336">
            <w:pPr>
              <w:pStyle w:val="TAL"/>
              <w:rPr>
                <w:rFonts w:eastAsia="SimSun"/>
                <w:lang w:eastAsia="zh-CN"/>
              </w:rPr>
            </w:pPr>
            <w:r w:rsidRPr="00BB629B">
              <w:t>NOTE 1</w:t>
            </w:r>
          </w:p>
        </w:tc>
      </w:tr>
      <w:tr w:rsidR="00B16336" w:rsidRPr="00BB629B" w14:paraId="7F3B42EF" w14:textId="77777777" w:rsidTr="001524F8">
        <w:trPr>
          <w:jc w:val="center"/>
          <w:trPrChange w:id="3092"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93"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72D0B365" w14:textId="77777777" w:rsidR="00B16336" w:rsidRPr="00BB629B" w:rsidRDefault="00B16336" w:rsidP="00B16336">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Change w:id="3094"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B7F1836" w14:textId="77777777" w:rsidR="00B16336" w:rsidRPr="00BB629B" w:rsidRDefault="00B16336" w:rsidP="00B16336">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Change w:id="3095"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65D0A67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96"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08EC45A" w14:textId="77777777" w:rsidR="00B16336" w:rsidRPr="00BB629B" w:rsidRDefault="00B16336" w:rsidP="00B16336">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097"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00F6F1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098"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266AC5" w14:textId="77777777" w:rsidR="00B16336" w:rsidRPr="00BB629B" w:rsidRDefault="00B16336" w:rsidP="00B16336">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3099"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BDB1376" w14:textId="67B96B94" w:rsidR="00B16336" w:rsidRPr="00BB629B" w:rsidRDefault="00B16336" w:rsidP="00B16336">
            <w:pPr>
              <w:pStyle w:val="TAL"/>
              <w:rPr>
                <w:lang w:eastAsia="zh-CN"/>
              </w:rPr>
            </w:pPr>
            <w:r w:rsidRPr="00BB629B">
              <w:rPr>
                <w:lang w:eastAsia="zh-CN"/>
              </w:rPr>
              <w:t>PC1</w:t>
            </w:r>
          </w:p>
          <w:p w14:paraId="6E864E23" w14:textId="4F60E974" w:rsidR="00B16336" w:rsidRPr="00BB629B" w:rsidRDefault="00B16336" w:rsidP="00B16336">
            <w:pPr>
              <w:pStyle w:val="TAL"/>
              <w:rPr>
                <w:lang w:eastAsia="zh-CN"/>
              </w:rPr>
            </w:pPr>
            <w:r w:rsidRPr="00BB629B">
              <w:rPr>
                <w:lang w:eastAsia="zh-CN"/>
              </w:rPr>
              <w:t>PC2</w:t>
            </w:r>
          </w:p>
          <w:p w14:paraId="31707E5D" w14:textId="53E8D511" w:rsidR="00B16336" w:rsidRPr="00BB629B" w:rsidRDefault="00B16336" w:rsidP="00B16336">
            <w:pPr>
              <w:pStyle w:val="TAL"/>
              <w:rPr>
                <w:lang w:eastAsia="zh-CN"/>
              </w:rPr>
            </w:pPr>
            <w:r w:rsidRPr="00BB629B">
              <w:rPr>
                <w:lang w:eastAsia="zh-CN"/>
              </w:rPr>
              <w:t>PC3</w:t>
            </w:r>
          </w:p>
          <w:p w14:paraId="43AC941F" w14:textId="2642C36C"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00"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4EBB3709" w14:textId="4B621C1A" w:rsidR="00B16336" w:rsidRPr="00BB629B" w:rsidRDefault="00B16336" w:rsidP="00B16336">
            <w:pPr>
              <w:pStyle w:val="TAL"/>
              <w:rPr>
                <w:rFonts w:eastAsia="Malgun Gothic"/>
                <w:lang w:eastAsia="ko-KR"/>
              </w:rPr>
            </w:pPr>
            <w:r w:rsidRPr="00BB629B">
              <w:t>NOTE 1</w:t>
            </w:r>
          </w:p>
        </w:tc>
      </w:tr>
      <w:tr w:rsidR="00B16336" w:rsidRPr="00BB629B" w14:paraId="6D69FC71" w14:textId="77777777" w:rsidTr="001524F8">
        <w:trPr>
          <w:jc w:val="center"/>
          <w:trPrChange w:id="3101"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02"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F83D5E5" w14:textId="77777777" w:rsidR="00B16336" w:rsidRPr="00BB629B" w:rsidRDefault="00B16336" w:rsidP="00B16336">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Change w:id="3103"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1FB16A77" w14:textId="77777777" w:rsidR="00B16336" w:rsidRPr="00BB629B" w:rsidRDefault="00B16336" w:rsidP="00B16336">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Change w:id="3104"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44E1A83"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05"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35C1823" w14:textId="77777777" w:rsidR="00B16336" w:rsidRPr="00BB629B" w:rsidRDefault="00B16336" w:rsidP="00B16336">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106"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F16DCF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107"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28D3DE" w14:textId="77777777" w:rsidR="00B16336" w:rsidRPr="00BB629B" w:rsidRDefault="00B16336" w:rsidP="00B16336">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108"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854AC17" w14:textId="6A4FBC55" w:rsidR="00B16336" w:rsidRPr="00BB629B" w:rsidRDefault="00B16336" w:rsidP="00B16336">
            <w:pPr>
              <w:pStyle w:val="TAL"/>
              <w:rPr>
                <w:lang w:eastAsia="zh-CN"/>
              </w:rPr>
            </w:pPr>
            <w:r w:rsidRPr="00BB629B">
              <w:rPr>
                <w:lang w:eastAsia="zh-CN"/>
              </w:rPr>
              <w:t>PC1</w:t>
            </w:r>
          </w:p>
          <w:p w14:paraId="335AA9ED" w14:textId="0FF8E844" w:rsidR="00B16336" w:rsidRPr="00BB629B" w:rsidRDefault="00B16336" w:rsidP="00B16336">
            <w:pPr>
              <w:pStyle w:val="TAL"/>
              <w:rPr>
                <w:lang w:eastAsia="zh-CN"/>
              </w:rPr>
            </w:pPr>
            <w:r w:rsidRPr="00BB629B">
              <w:rPr>
                <w:lang w:eastAsia="zh-CN"/>
              </w:rPr>
              <w:t>PC2</w:t>
            </w:r>
          </w:p>
          <w:p w14:paraId="3835AC16" w14:textId="5AF334F2" w:rsidR="00B16336" w:rsidRPr="00BB629B" w:rsidRDefault="00B16336" w:rsidP="00B16336">
            <w:pPr>
              <w:pStyle w:val="TAL"/>
              <w:rPr>
                <w:lang w:eastAsia="zh-CN"/>
              </w:rPr>
            </w:pPr>
            <w:r w:rsidRPr="00BB629B">
              <w:rPr>
                <w:lang w:eastAsia="zh-CN"/>
              </w:rPr>
              <w:t>PC3</w:t>
            </w:r>
          </w:p>
          <w:p w14:paraId="7E178A4D" w14:textId="3F430341"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09"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821A2A8" w14:textId="0DDCE79E" w:rsidR="00B16336" w:rsidRPr="00BB629B" w:rsidRDefault="00B16336" w:rsidP="00B16336">
            <w:pPr>
              <w:pStyle w:val="TAL"/>
              <w:rPr>
                <w:rFonts w:eastAsia="Malgun Gothic"/>
                <w:lang w:eastAsia="ko-KR"/>
              </w:rPr>
            </w:pPr>
            <w:r w:rsidRPr="00BB629B">
              <w:t>NOTE 1</w:t>
            </w:r>
          </w:p>
        </w:tc>
      </w:tr>
      <w:tr w:rsidR="00B16336" w:rsidRPr="00BB629B" w14:paraId="62471E2A" w14:textId="77777777" w:rsidTr="001524F8">
        <w:trPr>
          <w:jc w:val="center"/>
          <w:trPrChange w:id="3110"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11"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6066D18" w14:textId="77777777" w:rsidR="00B16336" w:rsidRPr="00BB629B" w:rsidRDefault="00B16336" w:rsidP="00B16336">
            <w:pPr>
              <w:pStyle w:val="TAL"/>
              <w:rPr>
                <w:rFonts w:eastAsia="Malgun Gothic"/>
                <w:lang w:eastAsia="ko-KR"/>
              </w:rPr>
            </w:pPr>
            <w:r w:rsidRPr="00BB629B">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Change w:id="3112"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0F93F6E1" w14:textId="77777777" w:rsidR="00B16336" w:rsidRPr="00BB629B" w:rsidRDefault="00B16336" w:rsidP="00B16336">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Change w:id="3113"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A72E25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14"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610954" w14:textId="77777777" w:rsidR="00B16336" w:rsidRPr="00BB629B" w:rsidRDefault="00B16336" w:rsidP="00B16336">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115"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9AFB56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116"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4D01599" w14:textId="77777777" w:rsidR="00B16336" w:rsidRPr="00BB629B" w:rsidRDefault="00B16336" w:rsidP="00B16336">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117"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DD98A4B" w14:textId="08E09834" w:rsidR="00B16336" w:rsidRPr="00BB629B" w:rsidRDefault="00B16336" w:rsidP="00B16336">
            <w:pPr>
              <w:pStyle w:val="TAL"/>
              <w:rPr>
                <w:lang w:eastAsia="zh-CN"/>
              </w:rPr>
            </w:pPr>
            <w:r w:rsidRPr="00BB629B">
              <w:rPr>
                <w:lang w:eastAsia="zh-CN"/>
              </w:rPr>
              <w:t>PC1</w:t>
            </w:r>
          </w:p>
          <w:p w14:paraId="3D9B0E74" w14:textId="2B3BB039" w:rsidR="00B16336" w:rsidRPr="00BB629B" w:rsidRDefault="00B16336" w:rsidP="00B16336">
            <w:pPr>
              <w:pStyle w:val="TAL"/>
              <w:rPr>
                <w:lang w:eastAsia="zh-CN"/>
              </w:rPr>
            </w:pPr>
            <w:r w:rsidRPr="00BB629B">
              <w:rPr>
                <w:lang w:eastAsia="zh-CN"/>
              </w:rPr>
              <w:t>PC2</w:t>
            </w:r>
          </w:p>
          <w:p w14:paraId="00863C41" w14:textId="2BE4506D" w:rsidR="00B16336" w:rsidRPr="00BB629B" w:rsidRDefault="00B16336" w:rsidP="00B16336">
            <w:pPr>
              <w:pStyle w:val="TAL"/>
              <w:rPr>
                <w:lang w:eastAsia="zh-CN"/>
              </w:rPr>
            </w:pPr>
            <w:r w:rsidRPr="00BB629B">
              <w:rPr>
                <w:lang w:eastAsia="zh-CN"/>
              </w:rPr>
              <w:t>PC3</w:t>
            </w:r>
          </w:p>
          <w:p w14:paraId="38C2415C" w14:textId="70EE37A4"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18"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F5245A9" w14:textId="6EAE4787" w:rsidR="00B16336" w:rsidRPr="00BB629B" w:rsidRDefault="00B16336" w:rsidP="00B16336">
            <w:pPr>
              <w:pStyle w:val="TAL"/>
              <w:rPr>
                <w:rFonts w:eastAsia="Malgun Gothic"/>
                <w:lang w:eastAsia="ko-KR"/>
              </w:rPr>
            </w:pPr>
            <w:r w:rsidRPr="00BB629B">
              <w:t>NOTE 1</w:t>
            </w:r>
          </w:p>
        </w:tc>
      </w:tr>
      <w:tr w:rsidR="00B16336" w:rsidRPr="00BB629B" w14:paraId="2F4FF6D6" w14:textId="77777777" w:rsidTr="001524F8">
        <w:trPr>
          <w:jc w:val="center"/>
          <w:trPrChange w:id="3119"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20"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5D5D0CD2" w14:textId="77777777" w:rsidR="00B16336" w:rsidRPr="00BB629B" w:rsidRDefault="00B16336" w:rsidP="00B16336">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Change w:id="3121"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55C1ACC7" w14:textId="77777777" w:rsidR="00B16336" w:rsidRPr="00BB629B" w:rsidRDefault="00B16336" w:rsidP="00B16336">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Change w:id="3122"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020E3BF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23"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202FC0" w14:textId="77777777" w:rsidR="00B16336" w:rsidRPr="00BB629B" w:rsidRDefault="00B16336" w:rsidP="00B16336">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124"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8D4C69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125"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5D3B114" w14:textId="77777777" w:rsidR="00B16336" w:rsidRPr="00BB629B" w:rsidRDefault="00B16336" w:rsidP="00B16336">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126"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53D0969" w14:textId="7DD98ACE" w:rsidR="00B16336" w:rsidRPr="00BB629B" w:rsidRDefault="00B16336" w:rsidP="00B16336">
            <w:pPr>
              <w:pStyle w:val="TAL"/>
              <w:rPr>
                <w:lang w:eastAsia="zh-CN"/>
              </w:rPr>
            </w:pPr>
            <w:r w:rsidRPr="00BB629B">
              <w:rPr>
                <w:lang w:eastAsia="zh-CN"/>
              </w:rPr>
              <w:t>PC1</w:t>
            </w:r>
          </w:p>
          <w:p w14:paraId="319EBD03" w14:textId="1DAF0756" w:rsidR="00B16336" w:rsidRPr="00BB629B" w:rsidRDefault="00B16336" w:rsidP="00B16336">
            <w:pPr>
              <w:pStyle w:val="TAL"/>
              <w:rPr>
                <w:lang w:eastAsia="zh-CN"/>
              </w:rPr>
            </w:pPr>
            <w:r w:rsidRPr="00BB629B">
              <w:rPr>
                <w:lang w:eastAsia="zh-CN"/>
              </w:rPr>
              <w:t>PC2</w:t>
            </w:r>
          </w:p>
          <w:p w14:paraId="31C5FAF3" w14:textId="5EB92384" w:rsidR="00B16336" w:rsidRPr="00BB629B" w:rsidRDefault="00B16336" w:rsidP="00B16336">
            <w:pPr>
              <w:pStyle w:val="TAL"/>
              <w:rPr>
                <w:lang w:eastAsia="zh-CN"/>
              </w:rPr>
            </w:pPr>
            <w:r w:rsidRPr="00BB629B">
              <w:rPr>
                <w:lang w:eastAsia="zh-CN"/>
              </w:rPr>
              <w:t>PC3</w:t>
            </w:r>
          </w:p>
          <w:p w14:paraId="13391479" w14:textId="7F945E69"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27"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FD3116B" w14:textId="2EFAE98D" w:rsidR="00B16336" w:rsidRPr="00BB629B" w:rsidRDefault="00B16336" w:rsidP="00B16336">
            <w:pPr>
              <w:pStyle w:val="TAL"/>
              <w:rPr>
                <w:rFonts w:eastAsia="Malgun Gothic"/>
                <w:lang w:eastAsia="ko-KR"/>
              </w:rPr>
            </w:pPr>
            <w:r w:rsidRPr="00BB629B">
              <w:t>NOTE 1</w:t>
            </w:r>
          </w:p>
        </w:tc>
      </w:tr>
      <w:tr w:rsidR="00B16336" w:rsidRPr="00BB629B" w14:paraId="3FD4373A" w14:textId="77777777" w:rsidTr="001524F8">
        <w:trPr>
          <w:jc w:val="center"/>
          <w:trPrChange w:id="3128"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29"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29BD35BA" w14:textId="77777777" w:rsidR="00B16336" w:rsidRPr="00BB629B" w:rsidRDefault="00B16336" w:rsidP="00B16336">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Change w:id="3130"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5AC2ED12" w14:textId="77777777" w:rsidR="00B16336" w:rsidRPr="00BB629B" w:rsidRDefault="00B16336" w:rsidP="00B16336">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Change w:id="3131"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030DB6D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32"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02C0DC7" w14:textId="77777777" w:rsidR="00B16336" w:rsidRPr="00BB629B" w:rsidRDefault="00B16336" w:rsidP="00B16336">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33"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519638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34"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A0D54BD" w14:textId="77777777" w:rsidR="00B16336" w:rsidRPr="00BB629B" w:rsidRDefault="00B16336" w:rsidP="00B16336">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135"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C78D72A" w14:textId="79F6CBB7" w:rsidR="00B16336" w:rsidRPr="00BB629B" w:rsidRDefault="00B16336" w:rsidP="00B16336">
            <w:pPr>
              <w:pStyle w:val="TAL"/>
              <w:rPr>
                <w:lang w:eastAsia="zh-CN"/>
              </w:rPr>
            </w:pPr>
            <w:r w:rsidRPr="00BB629B">
              <w:rPr>
                <w:lang w:eastAsia="zh-CN"/>
              </w:rPr>
              <w:t>PC1</w:t>
            </w:r>
          </w:p>
          <w:p w14:paraId="62E32D70" w14:textId="0BF22924" w:rsidR="00B16336" w:rsidRPr="00BB629B" w:rsidRDefault="00B16336" w:rsidP="00B16336">
            <w:pPr>
              <w:pStyle w:val="TAL"/>
              <w:rPr>
                <w:lang w:eastAsia="zh-CN"/>
              </w:rPr>
            </w:pPr>
            <w:r w:rsidRPr="00BB629B">
              <w:rPr>
                <w:lang w:eastAsia="zh-CN"/>
              </w:rPr>
              <w:t>PC2</w:t>
            </w:r>
          </w:p>
          <w:p w14:paraId="405310F5" w14:textId="6420EEB7" w:rsidR="00B16336" w:rsidRPr="00BB629B" w:rsidRDefault="00B16336" w:rsidP="00B16336">
            <w:pPr>
              <w:pStyle w:val="TAL"/>
              <w:rPr>
                <w:lang w:eastAsia="zh-CN"/>
              </w:rPr>
            </w:pPr>
            <w:r w:rsidRPr="00BB629B">
              <w:rPr>
                <w:lang w:eastAsia="zh-CN"/>
              </w:rPr>
              <w:t>PC3</w:t>
            </w:r>
          </w:p>
          <w:p w14:paraId="4DBE56BA" w14:textId="5E72DBDD"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36"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1A12019A" w14:textId="6ADE8217" w:rsidR="00B16336" w:rsidRPr="00BB629B" w:rsidRDefault="00B16336" w:rsidP="00B16336">
            <w:pPr>
              <w:pStyle w:val="TAL"/>
              <w:rPr>
                <w:rFonts w:eastAsia="Malgun Gothic"/>
                <w:lang w:eastAsia="ko-KR"/>
              </w:rPr>
            </w:pPr>
            <w:r w:rsidRPr="00BB629B">
              <w:t>NOTE 1</w:t>
            </w:r>
          </w:p>
        </w:tc>
      </w:tr>
      <w:tr w:rsidR="00B16336" w:rsidRPr="00BB629B" w14:paraId="4A236EAF" w14:textId="77777777" w:rsidTr="001524F8">
        <w:trPr>
          <w:jc w:val="center"/>
          <w:trPrChange w:id="3137"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38"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B579472" w14:textId="77777777" w:rsidR="00B16336" w:rsidRPr="00BB629B" w:rsidRDefault="00B16336" w:rsidP="00B16336">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Change w:id="3139"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79E6B439" w14:textId="77777777" w:rsidR="00B16336" w:rsidRPr="00BB629B" w:rsidRDefault="00B16336" w:rsidP="00B16336">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Change w:id="3140"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229CF49B"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41"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60A88F" w14:textId="77777777" w:rsidR="00B16336" w:rsidRPr="00BB629B" w:rsidRDefault="00B16336" w:rsidP="00B16336">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142"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92F766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143"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DD279A" w14:textId="77777777" w:rsidR="00B16336" w:rsidRPr="00BB629B" w:rsidRDefault="00B16336" w:rsidP="00B16336">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144"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B4519E9" w14:textId="77699103" w:rsidR="00B16336" w:rsidRPr="00BB629B" w:rsidRDefault="00B16336" w:rsidP="00B16336">
            <w:pPr>
              <w:pStyle w:val="TAL"/>
              <w:rPr>
                <w:lang w:eastAsia="zh-CN"/>
              </w:rPr>
            </w:pPr>
            <w:r w:rsidRPr="00BB629B">
              <w:rPr>
                <w:lang w:eastAsia="zh-CN"/>
              </w:rPr>
              <w:t>PC1</w:t>
            </w:r>
          </w:p>
          <w:p w14:paraId="14FFC6C1" w14:textId="27ED173A" w:rsidR="00B16336" w:rsidRPr="00BB629B" w:rsidRDefault="00B16336" w:rsidP="00B16336">
            <w:pPr>
              <w:pStyle w:val="TAL"/>
              <w:rPr>
                <w:lang w:eastAsia="zh-CN"/>
              </w:rPr>
            </w:pPr>
            <w:r w:rsidRPr="00BB629B">
              <w:rPr>
                <w:lang w:eastAsia="zh-CN"/>
              </w:rPr>
              <w:t>PC2</w:t>
            </w:r>
          </w:p>
          <w:p w14:paraId="33789C0D" w14:textId="4DA0DEB7" w:rsidR="00B16336" w:rsidRPr="00BB629B" w:rsidRDefault="00B16336" w:rsidP="00B16336">
            <w:pPr>
              <w:pStyle w:val="TAL"/>
              <w:rPr>
                <w:lang w:eastAsia="zh-CN"/>
              </w:rPr>
            </w:pPr>
            <w:r w:rsidRPr="00BB629B">
              <w:rPr>
                <w:lang w:eastAsia="zh-CN"/>
              </w:rPr>
              <w:t>PC3</w:t>
            </w:r>
          </w:p>
          <w:p w14:paraId="35077292" w14:textId="2F8CF9BC"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45"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79C30854" w14:textId="75318B36" w:rsidR="00B16336" w:rsidRPr="00BB629B" w:rsidRDefault="00B16336" w:rsidP="00B16336">
            <w:pPr>
              <w:pStyle w:val="TAL"/>
              <w:rPr>
                <w:rFonts w:eastAsia="Malgun Gothic"/>
                <w:lang w:eastAsia="ko-KR"/>
              </w:rPr>
            </w:pPr>
            <w:r w:rsidRPr="00BB629B">
              <w:t>NOTE 1</w:t>
            </w:r>
          </w:p>
        </w:tc>
      </w:tr>
      <w:tr w:rsidR="00B16336" w:rsidRPr="00BB629B" w14:paraId="288D36C1" w14:textId="77777777" w:rsidTr="001524F8">
        <w:trPr>
          <w:jc w:val="center"/>
          <w:trPrChange w:id="3146"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47"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C5A0644" w14:textId="77777777" w:rsidR="00B16336" w:rsidRPr="00BB629B" w:rsidRDefault="00B16336" w:rsidP="00B16336">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Change w:id="3148"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4AF3E9D" w14:textId="77777777" w:rsidR="00B16336" w:rsidRPr="00BB629B" w:rsidRDefault="00B16336" w:rsidP="00B16336">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Change w:id="3149"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4201D3B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50"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231227" w14:textId="77777777" w:rsidR="00B16336" w:rsidRPr="00BB629B" w:rsidRDefault="00B16336" w:rsidP="00B16336">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151"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C4EB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152"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AE58A12" w14:textId="77777777" w:rsidR="00B16336" w:rsidRPr="00BB629B" w:rsidRDefault="00B16336" w:rsidP="00B16336">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153"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72EE8D1B" w14:textId="4E556050" w:rsidR="00B16336" w:rsidRPr="00BB629B" w:rsidRDefault="00B16336" w:rsidP="00B16336">
            <w:pPr>
              <w:pStyle w:val="TAL"/>
              <w:rPr>
                <w:lang w:eastAsia="zh-CN"/>
              </w:rPr>
            </w:pPr>
            <w:r w:rsidRPr="00BB629B">
              <w:rPr>
                <w:lang w:eastAsia="zh-CN"/>
              </w:rPr>
              <w:t>PC1</w:t>
            </w:r>
          </w:p>
          <w:p w14:paraId="44A84A55" w14:textId="3C5CADB0" w:rsidR="00B16336" w:rsidRPr="00BB629B" w:rsidRDefault="00B16336" w:rsidP="00B16336">
            <w:pPr>
              <w:pStyle w:val="TAL"/>
              <w:rPr>
                <w:lang w:eastAsia="zh-CN"/>
              </w:rPr>
            </w:pPr>
            <w:r w:rsidRPr="00BB629B">
              <w:rPr>
                <w:lang w:eastAsia="zh-CN"/>
              </w:rPr>
              <w:t>PC2</w:t>
            </w:r>
          </w:p>
          <w:p w14:paraId="07386CBC" w14:textId="4A7FFD7F" w:rsidR="00B16336" w:rsidRPr="00BB629B" w:rsidRDefault="00B16336" w:rsidP="00B16336">
            <w:pPr>
              <w:pStyle w:val="TAL"/>
              <w:rPr>
                <w:lang w:eastAsia="zh-CN"/>
              </w:rPr>
            </w:pPr>
            <w:r w:rsidRPr="00BB629B">
              <w:rPr>
                <w:lang w:eastAsia="zh-CN"/>
              </w:rPr>
              <w:t>PC3</w:t>
            </w:r>
          </w:p>
          <w:p w14:paraId="1AB01136" w14:textId="2B2CD2B2"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54"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F90FED5" w14:textId="08B69553" w:rsidR="00B16336" w:rsidRPr="00BB629B" w:rsidRDefault="00B16336" w:rsidP="00B16336">
            <w:pPr>
              <w:pStyle w:val="TAL"/>
              <w:rPr>
                <w:rFonts w:eastAsia="Malgun Gothic"/>
                <w:lang w:eastAsia="ko-KR"/>
              </w:rPr>
            </w:pPr>
            <w:r w:rsidRPr="00BB629B">
              <w:t>NOTE 1</w:t>
            </w:r>
          </w:p>
        </w:tc>
      </w:tr>
      <w:tr w:rsidR="00B16336" w:rsidRPr="00BB629B" w14:paraId="76D356F2" w14:textId="77777777" w:rsidTr="001524F8">
        <w:trPr>
          <w:jc w:val="center"/>
          <w:trPrChange w:id="3155"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56"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C7A49E0" w14:textId="77777777" w:rsidR="00B16336" w:rsidRPr="00BB629B" w:rsidRDefault="00B16336" w:rsidP="00B16336">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Change w:id="3157"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0A710652" w14:textId="77777777" w:rsidR="00B16336" w:rsidRPr="00BB629B" w:rsidRDefault="00B16336" w:rsidP="00B16336">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Change w:id="3158"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2D0C398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59"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06C8CE" w14:textId="77777777" w:rsidR="00B16336" w:rsidRPr="00BB629B" w:rsidRDefault="00B16336" w:rsidP="00B16336">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160"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5250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161"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4E6BA75" w14:textId="77777777" w:rsidR="00B16336" w:rsidRPr="00BB629B" w:rsidRDefault="00B16336" w:rsidP="00B16336">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3162"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28BD553" w14:textId="719BBD2B" w:rsidR="00B16336" w:rsidRPr="00BB629B" w:rsidRDefault="00B16336" w:rsidP="00B16336">
            <w:pPr>
              <w:pStyle w:val="TAL"/>
              <w:rPr>
                <w:lang w:eastAsia="zh-CN"/>
              </w:rPr>
            </w:pPr>
            <w:r w:rsidRPr="00BB629B">
              <w:rPr>
                <w:lang w:eastAsia="zh-CN"/>
              </w:rPr>
              <w:t>PC1</w:t>
            </w:r>
          </w:p>
          <w:p w14:paraId="69839B2E" w14:textId="7EB517E6" w:rsidR="00B16336" w:rsidRPr="00BB629B" w:rsidRDefault="00B16336" w:rsidP="00B16336">
            <w:pPr>
              <w:pStyle w:val="TAL"/>
              <w:rPr>
                <w:lang w:eastAsia="zh-CN"/>
              </w:rPr>
            </w:pPr>
            <w:r w:rsidRPr="00BB629B">
              <w:rPr>
                <w:lang w:eastAsia="zh-CN"/>
              </w:rPr>
              <w:t>PC2</w:t>
            </w:r>
          </w:p>
          <w:p w14:paraId="78E51F3B" w14:textId="77777777" w:rsidR="00B16336" w:rsidRPr="00BB629B" w:rsidRDefault="00B16336" w:rsidP="00B16336">
            <w:pPr>
              <w:pStyle w:val="TAL"/>
              <w:rPr>
                <w:lang w:eastAsia="zh-CN"/>
              </w:rPr>
            </w:pPr>
            <w:r w:rsidRPr="00BB629B">
              <w:rPr>
                <w:lang w:eastAsia="zh-CN"/>
              </w:rPr>
              <w:t>PC3</w:t>
            </w:r>
          </w:p>
          <w:p w14:paraId="08EC0D61" w14:textId="0462C75F"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63"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2C9E7ED" w14:textId="10039BD7" w:rsidR="00B16336" w:rsidRPr="00BB629B" w:rsidRDefault="00B16336" w:rsidP="00B16336">
            <w:pPr>
              <w:pStyle w:val="TAL"/>
              <w:rPr>
                <w:rFonts w:eastAsia="Malgun Gothic"/>
                <w:lang w:eastAsia="ko-KR"/>
              </w:rPr>
            </w:pPr>
            <w:r w:rsidRPr="00BB629B">
              <w:t>NOTE 1</w:t>
            </w:r>
          </w:p>
        </w:tc>
      </w:tr>
      <w:tr w:rsidR="00B16336" w:rsidRPr="00BB629B" w14:paraId="38B0BB3C" w14:textId="77777777" w:rsidTr="001524F8">
        <w:trPr>
          <w:jc w:val="center"/>
          <w:trPrChange w:id="3164"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65"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24BB78AD" w14:textId="77777777" w:rsidR="00B16336" w:rsidRPr="00BB629B" w:rsidRDefault="00B16336" w:rsidP="00B16336">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Change w:id="3166"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7115AF1" w14:textId="77777777" w:rsidR="00B16336" w:rsidRPr="00BB629B" w:rsidRDefault="00B16336" w:rsidP="00B16336">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Change w:id="3167"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FDA9E12"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68"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0EF2688" w14:textId="77777777" w:rsidR="00B16336" w:rsidRPr="00BB629B" w:rsidRDefault="00B16336" w:rsidP="00B16336">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169"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A5EAF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170"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5343BD0" w14:textId="77777777" w:rsidR="00B16336" w:rsidRPr="00BB629B" w:rsidRDefault="00B16336" w:rsidP="00B16336">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171"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3FE7420D" w14:textId="5C8741E1" w:rsidR="00B16336" w:rsidRPr="00BB629B" w:rsidRDefault="00B16336" w:rsidP="00B16336">
            <w:pPr>
              <w:pStyle w:val="TAL"/>
              <w:rPr>
                <w:lang w:eastAsia="zh-CN"/>
              </w:rPr>
            </w:pPr>
            <w:r w:rsidRPr="00BB629B">
              <w:rPr>
                <w:lang w:eastAsia="zh-CN"/>
              </w:rPr>
              <w:t>PC1</w:t>
            </w:r>
          </w:p>
          <w:p w14:paraId="25DDBC00" w14:textId="4BF741AF" w:rsidR="00B16336" w:rsidRPr="00BB629B" w:rsidRDefault="00B16336" w:rsidP="00B16336">
            <w:pPr>
              <w:pStyle w:val="TAL"/>
              <w:rPr>
                <w:lang w:eastAsia="zh-CN"/>
              </w:rPr>
            </w:pPr>
            <w:r w:rsidRPr="00BB629B">
              <w:rPr>
                <w:lang w:eastAsia="zh-CN"/>
              </w:rPr>
              <w:t>PC2</w:t>
            </w:r>
          </w:p>
          <w:p w14:paraId="46820638" w14:textId="77777777" w:rsidR="00B16336" w:rsidRPr="00BB629B" w:rsidRDefault="00B16336" w:rsidP="00B16336">
            <w:pPr>
              <w:pStyle w:val="TAL"/>
              <w:rPr>
                <w:lang w:eastAsia="zh-CN"/>
              </w:rPr>
            </w:pPr>
            <w:r w:rsidRPr="00BB629B">
              <w:rPr>
                <w:lang w:eastAsia="zh-CN"/>
              </w:rPr>
              <w:t>PC3</w:t>
            </w:r>
          </w:p>
          <w:p w14:paraId="0535715B" w14:textId="679FB475"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72"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E4A6FD2" w14:textId="757E46A4" w:rsidR="00B16336" w:rsidRPr="00BB629B" w:rsidRDefault="00B16336" w:rsidP="00B16336">
            <w:pPr>
              <w:pStyle w:val="TAL"/>
              <w:rPr>
                <w:rFonts w:eastAsia="Malgun Gothic"/>
                <w:lang w:eastAsia="ko-KR"/>
              </w:rPr>
            </w:pPr>
            <w:r w:rsidRPr="00BB629B">
              <w:t>NOTE 1</w:t>
            </w:r>
          </w:p>
        </w:tc>
      </w:tr>
      <w:tr w:rsidR="00B16336" w:rsidRPr="00BB629B" w14:paraId="6CAF257C" w14:textId="77777777" w:rsidTr="001524F8">
        <w:trPr>
          <w:jc w:val="center"/>
          <w:trPrChange w:id="3173"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74"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F0BAEA8" w14:textId="77777777" w:rsidR="00B16336" w:rsidRPr="00BB629B" w:rsidRDefault="00B16336" w:rsidP="00B16336">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Change w:id="3175"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2E385646" w14:textId="77777777" w:rsidR="00B16336" w:rsidRPr="00BB629B" w:rsidRDefault="00B16336" w:rsidP="00B16336">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Change w:id="3176"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42527CF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77"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191F3A3" w14:textId="77777777" w:rsidR="00B16336" w:rsidRPr="00BB629B" w:rsidRDefault="00B16336" w:rsidP="00B16336">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178"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3CAC7B"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179"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B18C54" w14:textId="77777777" w:rsidR="00B16336" w:rsidRPr="00BB629B" w:rsidRDefault="00B16336" w:rsidP="00B16336">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180"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5F613B58" w14:textId="74DADD31" w:rsidR="00B16336" w:rsidRPr="00BB629B" w:rsidRDefault="00B16336" w:rsidP="00B16336">
            <w:pPr>
              <w:pStyle w:val="TAL"/>
              <w:rPr>
                <w:lang w:eastAsia="zh-CN"/>
              </w:rPr>
            </w:pPr>
            <w:r w:rsidRPr="00BB629B">
              <w:rPr>
                <w:lang w:eastAsia="zh-CN"/>
              </w:rPr>
              <w:t>PC1</w:t>
            </w:r>
          </w:p>
          <w:p w14:paraId="302E8E17" w14:textId="0B64A833" w:rsidR="00B16336" w:rsidRPr="00BB629B" w:rsidRDefault="00B16336" w:rsidP="00B16336">
            <w:pPr>
              <w:pStyle w:val="TAL"/>
              <w:rPr>
                <w:lang w:eastAsia="zh-CN"/>
              </w:rPr>
            </w:pPr>
            <w:r w:rsidRPr="00BB629B">
              <w:rPr>
                <w:lang w:eastAsia="zh-CN"/>
              </w:rPr>
              <w:t>PC2</w:t>
            </w:r>
          </w:p>
          <w:p w14:paraId="050DCA25" w14:textId="77777777" w:rsidR="00B16336" w:rsidRPr="00BB629B" w:rsidRDefault="00B16336" w:rsidP="00B16336">
            <w:pPr>
              <w:pStyle w:val="TAL"/>
              <w:rPr>
                <w:lang w:eastAsia="zh-CN"/>
              </w:rPr>
            </w:pPr>
            <w:r w:rsidRPr="00BB629B">
              <w:rPr>
                <w:lang w:eastAsia="zh-CN"/>
              </w:rPr>
              <w:t>PC3</w:t>
            </w:r>
          </w:p>
          <w:p w14:paraId="7D10B359" w14:textId="2F9568B2"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81"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4BD493C" w14:textId="086902FC" w:rsidR="00B16336" w:rsidRPr="00BB629B" w:rsidRDefault="00B16336" w:rsidP="00B16336">
            <w:pPr>
              <w:pStyle w:val="TAL"/>
              <w:rPr>
                <w:rFonts w:eastAsia="Malgun Gothic"/>
                <w:lang w:eastAsia="ko-KR"/>
              </w:rPr>
            </w:pPr>
            <w:r w:rsidRPr="00BB629B">
              <w:t>NOTE 1</w:t>
            </w:r>
          </w:p>
        </w:tc>
      </w:tr>
      <w:tr w:rsidR="00B16336" w:rsidRPr="00BB629B" w14:paraId="0878224E" w14:textId="77777777" w:rsidTr="001524F8">
        <w:trPr>
          <w:jc w:val="center"/>
          <w:trPrChange w:id="3182"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83"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63E0A13" w14:textId="77777777" w:rsidR="00B16336" w:rsidRPr="00BB629B" w:rsidRDefault="00B16336" w:rsidP="00B16336">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Change w:id="3184"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65153079" w14:textId="77777777" w:rsidR="00B16336" w:rsidRPr="00BB629B" w:rsidRDefault="00B16336" w:rsidP="00B16336">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Change w:id="3185"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8F18D49"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86"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5C628F8" w14:textId="77777777" w:rsidR="00B16336" w:rsidRPr="00BB629B" w:rsidRDefault="00B16336" w:rsidP="00B16336">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187"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1EB13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188"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A82A117" w14:textId="77777777" w:rsidR="00B16336" w:rsidRPr="00BB629B" w:rsidRDefault="00B16336" w:rsidP="00B16336">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189"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06ADC15" w14:textId="11DE4909" w:rsidR="00B16336" w:rsidRPr="00BB629B" w:rsidRDefault="00B16336" w:rsidP="00B16336">
            <w:pPr>
              <w:pStyle w:val="TAL"/>
              <w:rPr>
                <w:lang w:eastAsia="zh-CN"/>
              </w:rPr>
            </w:pPr>
            <w:r w:rsidRPr="00BB629B">
              <w:rPr>
                <w:lang w:eastAsia="zh-CN"/>
              </w:rPr>
              <w:t>PC1</w:t>
            </w:r>
          </w:p>
          <w:p w14:paraId="1E89B453" w14:textId="17A4A5FB" w:rsidR="00B16336" w:rsidRPr="00BB629B" w:rsidRDefault="00B16336" w:rsidP="00B16336">
            <w:pPr>
              <w:pStyle w:val="TAL"/>
              <w:rPr>
                <w:lang w:eastAsia="zh-CN"/>
              </w:rPr>
            </w:pPr>
            <w:r w:rsidRPr="00BB629B">
              <w:rPr>
                <w:lang w:eastAsia="zh-CN"/>
              </w:rPr>
              <w:t>PC2</w:t>
            </w:r>
          </w:p>
          <w:p w14:paraId="23D78B74" w14:textId="77777777" w:rsidR="00B16336" w:rsidRPr="00BB629B" w:rsidRDefault="00B16336" w:rsidP="00B16336">
            <w:pPr>
              <w:pStyle w:val="TAL"/>
              <w:rPr>
                <w:lang w:eastAsia="zh-CN"/>
              </w:rPr>
            </w:pPr>
            <w:r w:rsidRPr="00BB629B">
              <w:rPr>
                <w:lang w:eastAsia="zh-CN"/>
              </w:rPr>
              <w:t>PC3</w:t>
            </w:r>
          </w:p>
          <w:p w14:paraId="1F0DA211" w14:textId="22803B25"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90"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90F3BDB" w14:textId="3FA42556" w:rsidR="00B16336" w:rsidRPr="00BB629B" w:rsidRDefault="00B16336" w:rsidP="00B16336">
            <w:pPr>
              <w:pStyle w:val="TAL"/>
              <w:rPr>
                <w:rFonts w:eastAsia="Malgun Gothic"/>
                <w:lang w:eastAsia="ko-KR"/>
              </w:rPr>
            </w:pPr>
            <w:r w:rsidRPr="00BB629B">
              <w:t>NOTE 1</w:t>
            </w:r>
          </w:p>
        </w:tc>
      </w:tr>
      <w:tr w:rsidR="00B16336" w:rsidRPr="00BB629B" w14:paraId="0C45D2B5" w14:textId="77777777" w:rsidTr="001524F8">
        <w:trPr>
          <w:jc w:val="center"/>
          <w:trPrChange w:id="3191"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92"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03C8CF20" w14:textId="77777777" w:rsidR="00B16336" w:rsidRPr="00BB629B" w:rsidRDefault="00B16336" w:rsidP="00B16336">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Change w:id="3193"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9BEA85C" w14:textId="77777777" w:rsidR="00B16336" w:rsidRPr="00BB629B" w:rsidRDefault="00B16336" w:rsidP="00B16336">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Change w:id="3194"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24DB1E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95"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9AFCF80" w14:textId="77777777" w:rsidR="00B16336" w:rsidRPr="00BB629B" w:rsidRDefault="00B16336" w:rsidP="00B16336">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96"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8B84BC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97"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3ECDF4" w14:textId="77777777" w:rsidR="00B16336" w:rsidRPr="00BB629B" w:rsidRDefault="00B16336" w:rsidP="00B16336">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198"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16FF53E" w14:textId="2C69AD52" w:rsidR="00B16336" w:rsidRPr="00BB629B" w:rsidRDefault="00B16336" w:rsidP="00B16336">
            <w:pPr>
              <w:pStyle w:val="TAL"/>
              <w:rPr>
                <w:lang w:eastAsia="zh-CN"/>
              </w:rPr>
            </w:pPr>
            <w:r w:rsidRPr="00BB629B">
              <w:rPr>
                <w:lang w:eastAsia="zh-CN"/>
              </w:rPr>
              <w:t>PC1</w:t>
            </w:r>
          </w:p>
          <w:p w14:paraId="0F1FF8B5" w14:textId="6D2AE313" w:rsidR="00B16336" w:rsidRPr="00BB629B" w:rsidRDefault="00B16336" w:rsidP="00B16336">
            <w:pPr>
              <w:pStyle w:val="TAL"/>
              <w:rPr>
                <w:lang w:eastAsia="zh-CN"/>
              </w:rPr>
            </w:pPr>
            <w:r w:rsidRPr="00BB629B">
              <w:rPr>
                <w:lang w:eastAsia="zh-CN"/>
              </w:rPr>
              <w:t>PC2</w:t>
            </w:r>
          </w:p>
          <w:p w14:paraId="5894FF89" w14:textId="77777777" w:rsidR="00B16336" w:rsidRPr="00BB629B" w:rsidRDefault="00B16336" w:rsidP="00B16336">
            <w:pPr>
              <w:pStyle w:val="TAL"/>
              <w:rPr>
                <w:lang w:eastAsia="zh-CN"/>
              </w:rPr>
            </w:pPr>
            <w:r w:rsidRPr="00BB629B">
              <w:rPr>
                <w:lang w:eastAsia="zh-CN"/>
              </w:rPr>
              <w:t>PC3</w:t>
            </w:r>
          </w:p>
          <w:p w14:paraId="671C050E" w14:textId="21564A43"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99"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38FAE592" w14:textId="17391907" w:rsidR="00B16336" w:rsidRPr="00BB629B" w:rsidRDefault="00B16336" w:rsidP="00B16336">
            <w:pPr>
              <w:pStyle w:val="TAL"/>
              <w:rPr>
                <w:rFonts w:eastAsia="Malgun Gothic"/>
                <w:lang w:eastAsia="ko-KR"/>
              </w:rPr>
            </w:pPr>
            <w:r w:rsidRPr="00BB629B">
              <w:t>NOTE 1</w:t>
            </w:r>
          </w:p>
        </w:tc>
      </w:tr>
      <w:tr w:rsidR="00B16336" w:rsidRPr="00BB629B" w14:paraId="28D74328" w14:textId="77777777" w:rsidTr="001524F8">
        <w:trPr>
          <w:jc w:val="center"/>
          <w:trPrChange w:id="3200"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01"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DB113DC" w14:textId="77777777" w:rsidR="00B16336" w:rsidRPr="00BB629B" w:rsidRDefault="00B16336" w:rsidP="00B16336">
            <w:pPr>
              <w:pStyle w:val="TAL"/>
              <w:rPr>
                <w:rFonts w:eastAsia="Malgun Gothic"/>
                <w:lang w:eastAsia="ko-KR"/>
              </w:rPr>
            </w:pPr>
            <w:r w:rsidRPr="00BB629B">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Change w:id="3202"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D53E246" w14:textId="77777777" w:rsidR="00B16336" w:rsidRPr="00BB629B" w:rsidRDefault="00B16336" w:rsidP="00B16336">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Change w:id="3203"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561C5AF0"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04"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8D99C48" w14:textId="77777777" w:rsidR="00B16336" w:rsidRPr="00BB629B" w:rsidRDefault="00B16336" w:rsidP="00B16336">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05"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4D29A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06"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42FD85" w14:textId="77777777" w:rsidR="00B16336" w:rsidRPr="00BB629B" w:rsidRDefault="00B16336" w:rsidP="00B16336">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207"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6B04D737" w14:textId="066BB7A6" w:rsidR="00B16336" w:rsidRPr="00BB629B" w:rsidRDefault="00B16336" w:rsidP="00B16336">
            <w:pPr>
              <w:pStyle w:val="TAL"/>
              <w:rPr>
                <w:lang w:eastAsia="zh-CN"/>
              </w:rPr>
            </w:pPr>
            <w:r w:rsidRPr="00BB629B">
              <w:rPr>
                <w:lang w:eastAsia="zh-CN"/>
              </w:rPr>
              <w:t>PC1</w:t>
            </w:r>
          </w:p>
          <w:p w14:paraId="33C15B95" w14:textId="6D70FD78" w:rsidR="00B16336" w:rsidRPr="00BB629B" w:rsidRDefault="00B16336" w:rsidP="00B16336">
            <w:pPr>
              <w:pStyle w:val="TAL"/>
              <w:rPr>
                <w:lang w:eastAsia="zh-CN"/>
              </w:rPr>
            </w:pPr>
            <w:r w:rsidRPr="00BB629B">
              <w:rPr>
                <w:lang w:eastAsia="zh-CN"/>
              </w:rPr>
              <w:t>PC2</w:t>
            </w:r>
          </w:p>
          <w:p w14:paraId="1BE32DAF" w14:textId="77777777" w:rsidR="00B16336" w:rsidRPr="00BB629B" w:rsidRDefault="00B16336" w:rsidP="00B16336">
            <w:pPr>
              <w:pStyle w:val="TAL"/>
              <w:rPr>
                <w:lang w:eastAsia="zh-CN"/>
              </w:rPr>
            </w:pPr>
            <w:r w:rsidRPr="00BB629B">
              <w:rPr>
                <w:lang w:eastAsia="zh-CN"/>
              </w:rPr>
              <w:t>PC3</w:t>
            </w:r>
          </w:p>
          <w:p w14:paraId="755C6225" w14:textId="22B8DE34"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08"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742E21E5" w14:textId="0481F1A5" w:rsidR="00B16336" w:rsidRPr="00BB629B" w:rsidRDefault="00B16336" w:rsidP="00B16336">
            <w:pPr>
              <w:pStyle w:val="TAL"/>
              <w:rPr>
                <w:rFonts w:eastAsia="Malgun Gothic"/>
                <w:lang w:eastAsia="ko-KR"/>
              </w:rPr>
            </w:pPr>
            <w:r w:rsidRPr="00BB629B">
              <w:t>NOTE 1</w:t>
            </w:r>
          </w:p>
        </w:tc>
      </w:tr>
      <w:tr w:rsidR="00B16336" w:rsidRPr="00BB629B" w14:paraId="374FCC36" w14:textId="77777777" w:rsidTr="001524F8">
        <w:trPr>
          <w:jc w:val="center"/>
          <w:trPrChange w:id="3209"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10"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5381DD6" w14:textId="77777777" w:rsidR="00B16336" w:rsidRPr="00BB629B" w:rsidRDefault="00B16336" w:rsidP="00B16336">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Change w:id="3211"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4DD7F72" w14:textId="77777777" w:rsidR="00B16336" w:rsidRPr="00BB629B" w:rsidRDefault="00B16336" w:rsidP="00B16336">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Change w:id="3212"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06F170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13"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D41102" w14:textId="77777777" w:rsidR="00B16336" w:rsidRPr="00BB629B" w:rsidRDefault="00B16336" w:rsidP="00B16336">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214"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9D57E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215"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9426BD8" w14:textId="77777777" w:rsidR="00B16336" w:rsidRPr="00BB629B" w:rsidRDefault="00B16336" w:rsidP="00B16336">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216"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4303462" w14:textId="2931433D" w:rsidR="00B16336" w:rsidRPr="00BB629B" w:rsidRDefault="00B16336" w:rsidP="00B16336">
            <w:pPr>
              <w:pStyle w:val="TAL"/>
              <w:rPr>
                <w:lang w:eastAsia="zh-CN"/>
              </w:rPr>
            </w:pPr>
            <w:r w:rsidRPr="00BB629B">
              <w:rPr>
                <w:lang w:eastAsia="zh-CN"/>
              </w:rPr>
              <w:t>PC1</w:t>
            </w:r>
          </w:p>
          <w:p w14:paraId="48565144" w14:textId="61ED4689" w:rsidR="00B16336" w:rsidRPr="00BB629B" w:rsidRDefault="00B16336" w:rsidP="00B16336">
            <w:pPr>
              <w:pStyle w:val="TAL"/>
              <w:rPr>
                <w:lang w:eastAsia="zh-CN"/>
              </w:rPr>
            </w:pPr>
            <w:r w:rsidRPr="00BB629B">
              <w:rPr>
                <w:lang w:eastAsia="zh-CN"/>
              </w:rPr>
              <w:t>PC2</w:t>
            </w:r>
          </w:p>
          <w:p w14:paraId="32788A5A" w14:textId="77777777" w:rsidR="00B16336" w:rsidRPr="00BB629B" w:rsidRDefault="00B16336" w:rsidP="00B16336">
            <w:pPr>
              <w:pStyle w:val="TAL"/>
              <w:rPr>
                <w:lang w:eastAsia="zh-CN"/>
              </w:rPr>
            </w:pPr>
            <w:r w:rsidRPr="00BB629B">
              <w:rPr>
                <w:lang w:eastAsia="zh-CN"/>
              </w:rPr>
              <w:t>PC3</w:t>
            </w:r>
          </w:p>
          <w:p w14:paraId="556060B5" w14:textId="66B7EBA1"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17"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D6ADA91" w14:textId="08200117" w:rsidR="00B16336" w:rsidRPr="00BB629B" w:rsidRDefault="00B16336" w:rsidP="00B16336">
            <w:pPr>
              <w:pStyle w:val="TAL"/>
              <w:rPr>
                <w:rFonts w:eastAsia="Malgun Gothic"/>
                <w:lang w:eastAsia="ko-KR"/>
              </w:rPr>
            </w:pPr>
            <w:r w:rsidRPr="00BB629B">
              <w:t>NOTE 1</w:t>
            </w:r>
          </w:p>
        </w:tc>
      </w:tr>
      <w:tr w:rsidR="00B16336" w:rsidRPr="00BB629B" w14:paraId="36FB1245" w14:textId="77777777" w:rsidTr="004332F9">
        <w:trPr>
          <w:jc w:val="center"/>
          <w:trPrChange w:id="321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1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B59FDE0" w14:textId="77777777" w:rsidR="00B16336" w:rsidRPr="00BB629B" w:rsidRDefault="00B16336" w:rsidP="00B16336">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Change w:id="322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66D2E14" w14:textId="77777777" w:rsidR="00B16336" w:rsidRPr="00BB629B" w:rsidRDefault="00B16336" w:rsidP="00B16336">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22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58D757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2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EE0BCB6"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22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EB4617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22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0BF9C9"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Change w:id="322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B7A488C" w14:textId="77777777" w:rsidR="00B16336" w:rsidRPr="00BB629B" w:rsidRDefault="00B16336" w:rsidP="00B16336">
            <w:pPr>
              <w:pStyle w:val="TAL"/>
              <w:rPr>
                <w:lang w:eastAsia="zh-CN"/>
              </w:rPr>
            </w:pPr>
            <w:r w:rsidRPr="00BB629B">
              <w:rPr>
                <w:lang w:eastAsia="zh-CN"/>
              </w:rPr>
              <w:t>PC1</w:t>
            </w:r>
          </w:p>
          <w:p w14:paraId="0D3DE300" w14:textId="77777777" w:rsidR="00B16336" w:rsidRPr="00BB629B" w:rsidRDefault="00B16336" w:rsidP="00B16336">
            <w:pPr>
              <w:pStyle w:val="TAL"/>
              <w:rPr>
                <w:lang w:eastAsia="zh-CN"/>
              </w:rPr>
            </w:pPr>
            <w:r w:rsidRPr="00BB629B">
              <w:rPr>
                <w:lang w:eastAsia="zh-CN"/>
              </w:rPr>
              <w:t>PC2</w:t>
            </w:r>
          </w:p>
          <w:p w14:paraId="1A3A3D10" w14:textId="77777777" w:rsidR="00B16336" w:rsidRPr="00BB629B" w:rsidRDefault="00B16336" w:rsidP="00B16336">
            <w:pPr>
              <w:pStyle w:val="TAL"/>
              <w:rPr>
                <w:lang w:eastAsia="zh-CN"/>
              </w:rPr>
            </w:pPr>
            <w:r w:rsidRPr="00BB629B">
              <w:rPr>
                <w:lang w:eastAsia="zh-CN"/>
              </w:rPr>
              <w:t>PC3</w:t>
            </w:r>
          </w:p>
          <w:p w14:paraId="47453BEB" w14:textId="77777777"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2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6188D8C" w14:textId="77777777" w:rsidR="00B16336" w:rsidRPr="00BB629B" w:rsidRDefault="00B16336" w:rsidP="00B16336">
            <w:pPr>
              <w:pStyle w:val="TAL"/>
            </w:pPr>
            <w:r w:rsidRPr="00BB629B">
              <w:rPr>
                <w:rFonts w:eastAsia="Malgun Gothic"/>
                <w:lang w:eastAsia="ko-KR"/>
              </w:rPr>
              <w:t>NOTE 1</w:t>
            </w:r>
          </w:p>
        </w:tc>
      </w:tr>
      <w:tr w:rsidR="00B16336" w:rsidRPr="00BB629B" w14:paraId="7E9B2DC1" w14:textId="77777777" w:rsidTr="004332F9">
        <w:trPr>
          <w:jc w:val="center"/>
          <w:trPrChange w:id="322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2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8F8B5CF" w14:textId="77777777" w:rsidR="00B16336" w:rsidRPr="00BB629B" w:rsidRDefault="00B16336" w:rsidP="00B16336">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Change w:id="322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863B0BF" w14:textId="77777777" w:rsidR="00B16336" w:rsidRPr="00BB629B" w:rsidRDefault="00B16336" w:rsidP="00B16336">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23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380747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3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200D457" w14:textId="77777777" w:rsidR="00B16336" w:rsidRPr="00BB629B" w:rsidRDefault="00B16336" w:rsidP="00B16336">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23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DF0904"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23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69983A" w14:textId="77777777" w:rsidR="00B16336" w:rsidRPr="00BB629B" w:rsidRDefault="00B16336" w:rsidP="00B16336">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23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D019E45" w14:textId="77777777" w:rsidR="00B16336" w:rsidRPr="00BB629B" w:rsidRDefault="00B16336" w:rsidP="00B16336">
            <w:pPr>
              <w:pStyle w:val="TAL"/>
              <w:rPr>
                <w:lang w:eastAsia="zh-CN"/>
              </w:rPr>
            </w:pPr>
            <w:r w:rsidRPr="00BB629B">
              <w:rPr>
                <w:lang w:eastAsia="zh-CN"/>
              </w:rPr>
              <w:t>PC1</w:t>
            </w:r>
          </w:p>
          <w:p w14:paraId="02219590" w14:textId="77777777" w:rsidR="00B16336" w:rsidRPr="00BB629B" w:rsidRDefault="00B16336" w:rsidP="00B16336">
            <w:pPr>
              <w:pStyle w:val="TAL"/>
              <w:rPr>
                <w:lang w:eastAsia="zh-CN"/>
              </w:rPr>
            </w:pPr>
            <w:r w:rsidRPr="00BB629B">
              <w:rPr>
                <w:lang w:eastAsia="zh-CN"/>
              </w:rPr>
              <w:t>PC2</w:t>
            </w:r>
          </w:p>
          <w:p w14:paraId="5D735648" w14:textId="77777777" w:rsidR="00B16336" w:rsidRPr="00BB629B" w:rsidRDefault="00B16336" w:rsidP="00B16336">
            <w:pPr>
              <w:pStyle w:val="TAL"/>
              <w:rPr>
                <w:lang w:eastAsia="zh-CN"/>
              </w:rPr>
            </w:pPr>
            <w:r w:rsidRPr="00BB629B">
              <w:rPr>
                <w:lang w:eastAsia="zh-CN"/>
              </w:rPr>
              <w:t>PC3</w:t>
            </w:r>
          </w:p>
          <w:p w14:paraId="2CC1DF01"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3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494E17D" w14:textId="77777777" w:rsidR="00B16336" w:rsidRPr="00BB629B" w:rsidRDefault="00B16336" w:rsidP="00B16336">
            <w:pPr>
              <w:pStyle w:val="TAL"/>
            </w:pPr>
            <w:r w:rsidRPr="00BB629B">
              <w:t>NOTE 1</w:t>
            </w:r>
          </w:p>
        </w:tc>
      </w:tr>
      <w:tr w:rsidR="00B16336" w:rsidRPr="00BB629B" w14:paraId="2834815E" w14:textId="77777777" w:rsidTr="004332F9">
        <w:trPr>
          <w:jc w:val="center"/>
          <w:trPrChange w:id="323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3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23751E8" w14:textId="77777777" w:rsidR="00B16336" w:rsidRPr="00BB629B" w:rsidRDefault="00B16336" w:rsidP="00B16336">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Change w:id="323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F4DF072" w14:textId="77777777" w:rsidR="00B16336" w:rsidRPr="00BB629B" w:rsidRDefault="00B16336" w:rsidP="00B16336">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23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C0E23F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4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586EA23" w14:textId="77777777" w:rsidR="00B16336" w:rsidRPr="00BB629B" w:rsidRDefault="00B16336" w:rsidP="00B16336">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24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3D1230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24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395CA5" w14:textId="77777777" w:rsidR="00B16336" w:rsidRPr="00BB629B" w:rsidRDefault="00B16336" w:rsidP="00B16336">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24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8A3FA04" w14:textId="77777777" w:rsidR="00B16336" w:rsidRPr="00BB629B" w:rsidRDefault="00B16336" w:rsidP="00B16336">
            <w:pPr>
              <w:pStyle w:val="TAL"/>
              <w:rPr>
                <w:lang w:eastAsia="zh-CN"/>
              </w:rPr>
            </w:pPr>
            <w:r w:rsidRPr="00BB629B">
              <w:rPr>
                <w:lang w:eastAsia="zh-CN"/>
              </w:rPr>
              <w:t>PC1</w:t>
            </w:r>
          </w:p>
          <w:p w14:paraId="15BB174A" w14:textId="77777777" w:rsidR="00B16336" w:rsidRPr="00BB629B" w:rsidRDefault="00B16336" w:rsidP="00B16336">
            <w:pPr>
              <w:pStyle w:val="TAL"/>
              <w:rPr>
                <w:lang w:eastAsia="zh-CN"/>
              </w:rPr>
            </w:pPr>
            <w:r w:rsidRPr="00BB629B">
              <w:rPr>
                <w:lang w:eastAsia="zh-CN"/>
              </w:rPr>
              <w:t>PC2</w:t>
            </w:r>
          </w:p>
          <w:p w14:paraId="45792F53" w14:textId="77777777" w:rsidR="00B16336" w:rsidRPr="00BB629B" w:rsidRDefault="00B16336" w:rsidP="00B16336">
            <w:pPr>
              <w:pStyle w:val="TAL"/>
              <w:rPr>
                <w:lang w:eastAsia="zh-CN"/>
              </w:rPr>
            </w:pPr>
            <w:r w:rsidRPr="00BB629B">
              <w:rPr>
                <w:lang w:eastAsia="zh-CN"/>
              </w:rPr>
              <w:t>PC3</w:t>
            </w:r>
          </w:p>
          <w:p w14:paraId="55195AE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4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C0D191" w14:textId="77777777" w:rsidR="00B16336" w:rsidRPr="00BB629B" w:rsidRDefault="00B16336" w:rsidP="00B16336">
            <w:pPr>
              <w:pStyle w:val="TAL"/>
            </w:pPr>
            <w:r w:rsidRPr="00BB629B">
              <w:t>NOTE 1</w:t>
            </w:r>
          </w:p>
        </w:tc>
      </w:tr>
      <w:tr w:rsidR="00B16336" w:rsidRPr="00BB629B" w14:paraId="62AB1935" w14:textId="77777777" w:rsidTr="004332F9">
        <w:trPr>
          <w:jc w:val="center"/>
          <w:trPrChange w:id="324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4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153B6E3" w14:textId="77777777" w:rsidR="00B16336" w:rsidRPr="00BB629B" w:rsidRDefault="00B16336" w:rsidP="00B16336">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Change w:id="324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39BDDBD" w14:textId="77777777" w:rsidR="00B16336" w:rsidRPr="00BB629B" w:rsidRDefault="00B16336" w:rsidP="00B16336">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24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9642C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4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88C8439" w14:textId="77777777" w:rsidR="00B16336" w:rsidRPr="00BB629B" w:rsidRDefault="00B16336" w:rsidP="00B16336">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25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1B9548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25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DEDB36F" w14:textId="77777777" w:rsidR="00B16336" w:rsidRPr="00BB629B" w:rsidRDefault="00B16336" w:rsidP="00B16336">
            <w:pPr>
              <w:pStyle w:val="TAL"/>
              <w:rPr>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25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309A017" w14:textId="77777777" w:rsidR="00B16336" w:rsidRPr="00BB629B" w:rsidRDefault="00B16336" w:rsidP="00B16336">
            <w:pPr>
              <w:pStyle w:val="TAL"/>
              <w:rPr>
                <w:lang w:eastAsia="zh-CN"/>
              </w:rPr>
            </w:pPr>
            <w:r w:rsidRPr="00BB629B">
              <w:rPr>
                <w:lang w:eastAsia="zh-CN"/>
              </w:rPr>
              <w:t>PC1</w:t>
            </w:r>
          </w:p>
          <w:p w14:paraId="234F4203" w14:textId="77777777" w:rsidR="00B16336" w:rsidRPr="00BB629B" w:rsidRDefault="00B16336" w:rsidP="00B16336">
            <w:pPr>
              <w:pStyle w:val="TAL"/>
              <w:rPr>
                <w:lang w:eastAsia="zh-CN"/>
              </w:rPr>
            </w:pPr>
            <w:r w:rsidRPr="00BB629B">
              <w:rPr>
                <w:lang w:eastAsia="zh-CN"/>
              </w:rPr>
              <w:t>PC2</w:t>
            </w:r>
          </w:p>
          <w:p w14:paraId="32A434A6" w14:textId="77777777" w:rsidR="00B16336" w:rsidRPr="00BB629B" w:rsidRDefault="00B16336" w:rsidP="00B16336">
            <w:pPr>
              <w:pStyle w:val="TAL"/>
              <w:rPr>
                <w:lang w:eastAsia="zh-CN"/>
              </w:rPr>
            </w:pPr>
            <w:r w:rsidRPr="00BB629B">
              <w:rPr>
                <w:lang w:eastAsia="zh-CN"/>
              </w:rPr>
              <w:t>PC3</w:t>
            </w:r>
          </w:p>
          <w:p w14:paraId="6084A0B1"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5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B157EB7" w14:textId="77777777" w:rsidR="00B16336" w:rsidRPr="00BB629B" w:rsidRDefault="00B16336" w:rsidP="00B16336">
            <w:pPr>
              <w:pStyle w:val="TAL"/>
            </w:pPr>
            <w:r w:rsidRPr="00BB629B">
              <w:t>NOTE 1</w:t>
            </w:r>
          </w:p>
        </w:tc>
      </w:tr>
      <w:tr w:rsidR="00B16336" w:rsidRPr="00BB629B" w14:paraId="082D52DC" w14:textId="77777777" w:rsidTr="004332F9">
        <w:trPr>
          <w:jc w:val="center"/>
          <w:trPrChange w:id="325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5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8F2E137" w14:textId="77777777" w:rsidR="00B16336" w:rsidRPr="00BB629B" w:rsidRDefault="00B16336" w:rsidP="00B16336">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Change w:id="325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8B6E873" w14:textId="77777777" w:rsidR="00B16336" w:rsidRPr="00BB629B" w:rsidRDefault="00B16336" w:rsidP="00B16336">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25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C006C1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5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73F0F1C" w14:textId="77777777" w:rsidR="00B16336" w:rsidRPr="00BB629B" w:rsidRDefault="00B16336" w:rsidP="00B16336">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25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93388D4"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26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914F6D2" w14:textId="77777777" w:rsidR="00B16336" w:rsidRPr="00BB629B" w:rsidRDefault="00B16336" w:rsidP="00B16336">
            <w:pPr>
              <w:pStyle w:val="TAL"/>
              <w:rPr>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26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44DACE7" w14:textId="77777777" w:rsidR="00B16336" w:rsidRPr="00BB629B" w:rsidRDefault="00B16336" w:rsidP="00B16336">
            <w:pPr>
              <w:pStyle w:val="TAL"/>
              <w:rPr>
                <w:lang w:eastAsia="zh-CN"/>
              </w:rPr>
            </w:pPr>
            <w:r w:rsidRPr="00BB629B">
              <w:rPr>
                <w:lang w:eastAsia="zh-CN"/>
              </w:rPr>
              <w:t>PC1</w:t>
            </w:r>
          </w:p>
          <w:p w14:paraId="62EF1938" w14:textId="77777777" w:rsidR="00B16336" w:rsidRPr="00BB629B" w:rsidRDefault="00B16336" w:rsidP="00B16336">
            <w:pPr>
              <w:pStyle w:val="TAL"/>
              <w:rPr>
                <w:lang w:eastAsia="zh-CN"/>
              </w:rPr>
            </w:pPr>
            <w:r w:rsidRPr="00BB629B">
              <w:rPr>
                <w:lang w:eastAsia="zh-CN"/>
              </w:rPr>
              <w:t>PC2</w:t>
            </w:r>
          </w:p>
          <w:p w14:paraId="09A76A90" w14:textId="77777777" w:rsidR="00B16336" w:rsidRPr="00BB629B" w:rsidRDefault="00B16336" w:rsidP="00B16336">
            <w:pPr>
              <w:pStyle w:val="TAL"/>
              <w:rPr>
                <w:lang w:eastAsia="zh-CN"/>
              </w:rPr>
            </w:pPr>
            <w:r w:rsidRPr="00BB629B">
              <w:rPr>
                <w:lang w:eastAsia="zh-CN"/>
              </w:rPr>
              <w:t>PC3</w:t>
            </w:r>
          </w:p>
          <w:p w14:paraId="76AFDB6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6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809DAA" w14:textId="77777777" w:rsidR="00B16336" w:rsidRPr="00BB629B" w:rsidRDefault="00B16336" w:rsidP="00B16336">
            <w:pPr>
              <w:pStyle w:val="TAL"/>
            </w:pPr>
            <w:r w:rsidRPr="00BB629B">
              <w:t>NOTE 1</w:t>
            </w:r>
          </w:p>
        </w:tc>
      </w:tr>
      <w:tr w:rsidR="00B16336" w:rsidRPr="00BB629B" w14:paraId="3DEF8255" w14:textId="77777777" w:rsidTr="004332F9">
        <w:trPr>
          <w:jc w:val="center"/>
          <w:trPrChange w:id="326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6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DD07C11" w14:textId="77777777" w:rsidR="00B16336" w:rsidRPr="00BB629B" w:rsidRDefault="00B16336" w:rsidP="00B16336">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Change w:id="326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2347037" w14:textId="77777777" w:rsidR="00B16336" w:rsidRPr="00BB629B" w:rsidRDefault="00B16336" w:rsidP="00B16336">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26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C1D83B"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6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79118A3" w14:textId="77777777" w:rsidR="00B16336" w:rsidRPr="00BB629B" w:rsidRDefault="00B16336" w:rsidP="00B16336">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6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6B10D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6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A70CF1B" w14:textId="77777777" w:rsidR="00B16336" w:rsidRPr="00BB629B" w:rsidRDefault="00B16336" w:rsidP="00B16336">
            <w:pPr>
              <w:pStyle w:val="TAL"/>
              <w:rPr>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27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4C62CF4" w14:textId="77777777" w:rsidR="00B16336" w:rsidRPr="00BB629B" w:rsidRDefault="00B16336" w:rsidP="00B16336">
            <w:pPr>
              <w:pStyle w:val="TAL"/>
              <w:rPr>
                <w:lang w:eastAsia="zh-CN"/>
              </w:rPr>
            </w:pPr>
            <w:r w:rsidRPr="00BB629B">
              <w:rPr>
                <w:lang w:eastAsia="zh-CN"/>
              </w:rPr>
              <w:t>PC1</w:t>
            </w:r>
          </w:p>
          <w:p w14:paraId="31B766EE" w14:textId="77777777" w:rsidR="00B16336" w:rsidRPr="00BB629B" w:rsidRDefault="00B16336" w:rsidP="00B16336">
            <w:pPr>
              <w:pStyle w:val="TAL"/>
              <w:rPr>
                <w:lang w:eastAsia="zh-CN"/>
              </w:rPr>
            </w:pPr>
            <w:r w:rsidRPr="00BB629B">
              <w:rPr>
                <w:lang w:eastAsia="zh-CN"/>
              </w:rPr>
              <w:t>PC2</w:t>
            </w:r>
          </w:p>
          <w:p w14:paraId="63F48D94" w14:textId="77777777" w:rsidR="00B16336" w:rsidRPr="00BB629B" w:rsidRDefault="00B16336" w:rsidP="00B16336">
            <w:pPr>
              <w:pStyle w:val="TAL"/>
              <w:rPr>
                <w:lang w:eastAsia="zh-CN"/>
              </w:rPr>
            </w:pPr>
            <w:r w:rsidRPr="00BB629B">
              <w:rPr>
                <w:lang w:eastAsia="zh-CN"/>
              </w:rPr>
              <w:t>PC3</w:t>
            </w:r>
          </w:p>
          <w:p w14:paraId="37E84DCB"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7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5FD3538" w14:textId="77777777" w:rsidR="00B16336" w:rsidRPr="00BB629B" w:rsidRDefault="00B16336" w:rsidP="00B16336">
            <w:pPr>
              <w:pStyle w:val="TAL"/>
            </w:pPr>
            <w:r w:rsidRPr="00BB629B">
              <w:t>NOTE 1</w:t>
            </w:r>
          </w:p>
        </w:tc>
      </w:tr>
      <w:tr w:rsidR="00B16336" w:rsidRPr="00BB629B" w14:paraId="07156C16" w14:textId="77777777" w:rsidTr="004332F9">
        <w:trPr>
          <w:jc w:val="center"/>
          <w:trPrChange w:id="327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7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867BA51" w14:textId="77777777" w:rsidR="00B16336" w:rsidRPr="00BB629B" w:rsidRDefault="00B16336" w:rsidP="00B16336">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Change w:id="327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637B2F" w14:textId="77777777" w:rsidR="00B16336" w:rsidRPr="00BB629B" w:rsidRDefault="00B16336" w:rsidP="00B16336">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27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79980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7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8CA6292" w14:textId="77777777" w:rsidR="00B16336" w:rsidRPr="00BB629B" w:rsidRDefault="00B16336" w:rsidP="00B16336">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27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734319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27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85F2A54" w14:textId="77777777" w:rsidR="00B16336" w:rsidRPr="00BB629B" w:rsidRDefault="00B16336" w:rsidP="00B16336">
            <w:pPr>
              <w:pStyle w:val="TAL"/>
              <w:rPr>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27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5E77C08" w14:textId="77777777" w:rsidR="00B16336" w:rsidRPr="00BB629B" w:rsidRDefault="00B16336" w:rsidP="00B16336">
            <w:pPr>
              <w:pStyle w:val="TAL"/>
              <w:rPr>
                <w:lang w:eastAsia="zh-CN"/>
              </w:rPr>
            </w:pPr>
            <w:r w:rsidRPr="00BB629B">
              <w:rPr>
                <w:lang w:eastAsia="zh-CN"/>
              </w:rPr>
              <w:t>PC1</w:t>
            </w:r>
          </w:p>
          <w:p w14:paraId="5C8E1C7E" w14:textId="77777777" w:rsidR="00B16336" w:rsidRPr="00BB629B" w:rsidRDefault="00B16336" w:rsidP="00B16336">
            <w:pPr>
              <w:pStyle w:val="TAL"/>
              <w:rPr>
                <w:lang w:eastAsia="zh-CN"/>
              </w:rPr>
            </w:pPr>
            <w:r w:rsidRPr="00BB629B">
              <w:rPr>
                <w:lang w:eastAsia="zh-CN"/>
              </w:rPr>
              <w:t>PC2</w:t>
            </w:r>
          </w:p>
          <w:p w14:paraId="52E7E297" w14:textId="77777777" w:rsidR="00B16336" w:rsidRPr="00BB629B" w:rsidRDefault="00B16336" w:rsidP="00B16336">
            <w:pPr>
              <w:pStyle w:val="TAL"/>
              <w:rPr>
                <w:lang w:eastAsia="zh-CN"/>
              </w:rPr>
            </w:pPr>
            <w:r w:rsidRPr="00BB629B">
              <w:rPr>
                <w:lang w:eastAsia="zh-CN"/>
              </w:rPr>
              <w:t>PC3</w:t>
            </w:r>
          </w:p>
          <w:p w14:paraId="24ECAC6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8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69D9979" w14:textId="77777777" w:rsidR="00B16336" w:rsidRPr="00BB629B" w:rsidRDefault="00B16336" w:rsidP="00B16336">
            <w:pPr>
              <w:pStyle w:val="TAL"/>
            </w:pPr>
            <w:r w:rsidRPr="00BB629B">
              <w:t>NOTE 1</w:t>
            </w:r>
          </w:p>
        </w:tc>
      </w:tr>
      <w:tr w:rsidR="00B16336" w:rsidRPr="00BB629B" w14:paraId="134E9EB5" w14:textId="77777777" w:rsidTr="004332F9">
        <w:trPr>
          <w:jc w:val="center"/>
          <w:trPrChange w:id="328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8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E03326" w14:textId="77777777" w:rsidR="00B16336" w:rsidRPr="00BB629B" w:rsidRDefault="00B16336" w:rsidP="00B16336">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Change w:id="328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3172A9F" w14:textId="77777777" w:rsidR="00B16336" w:rsidRPr="00BB629B" w:rsidRDefault="00B16336" w:rsidP="00B16336">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Change w:id="328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ACAEC3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8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D55E71"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28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594C1C8"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3287"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16DB005B"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28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AA96FB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28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2F6BFE" w14:textId="77777777" w:rsidR="00B16336" w:rsidRPr="00BB629B" w:rsidRDefault="00B16336" w:rsidP="00B16336">
            <w:pPr>
              <w:pStyle w:val="TAL"/>
            </w:pPr>
            <w:r w:rsidRPr="00BB629B">
              <w:t>NOTE 1</w:t>
            </w:r>
          </w:p>
        </w:tc>
      </w:tr>
      <w:tr w:rsidR="00B16336" w:rsidRPr="00BB629B" w14:paraId="20DE60D3" w14:textId="77777777" w:rsidTr="004332F9">
        <w:trPr>
          <w:jc w:val="center"/>
          <w:trPrChange w:id="329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9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2B3868" w14:textId="77777777" w:rsidR="00B16336" w:rsidRPr="00BB629B" w:rsidRDefault="00B16336" w:rsidP="00B16336">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Change w:id="329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71FCB07" w14:textId="77777777" w:rsidR="00B16336" w:rsidRPr="00BB629B" w:rsidRDefault="00B16336" w:rsidP="00B16336">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Change w:id="329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9BCBA97"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9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84EEDD2"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29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068F9F"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3296"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1C083D5"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29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18E374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29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7EB81C5" w14:textId="77777777" w:rsidR="00B16336" w:rsidRPr="00BB629B" w:rsidRDefault="00B16336" w:rsidP="00B16336">
            <w:pPr>
              <w:pStyle w:val="TAL"/>
            </w:pPr>
            <w:r w:rsidRPr="00BB629B">
              <w:t>NOTE 1</w:t>
            </w:r>
          </w:p>
        </w:tc>
      </w:tr>
      <w:tr w:rsidR="00B16336" w:rsidRPr="00BB629B" w14:paraId="676F1122" w14:textId="77777777" w:rsidTr="004332F9">
        <w:trPr>
          <w:jc w:val="center"/>
          <w:trPrChange w:id="329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0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E3534AE" w14:textId="77777777" w:rsidR="00B16336" w:rsidRPr="00BB629B" w:rsidRDefault="00B16336" w:rsidP="00B16336">
            <w:pPr>
              <w:pStyle w:val="TAL"/>
            </w:pPr>
            <w:r w:rsidRPr="00BB629B">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Change w:id="330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A32A944" w14:textId="77777777" w:rsidR="00B16336" w:rsidRPr="00BB629B" w:rsidRDefault="00B16336" w:rsidP="00B16336">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Change w:id="330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494561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0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B6A523"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0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EEA1D55"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0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743C31"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0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435F67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0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3C5AAB" w14:textId="77777777" w:rsidR="00B16336" w:rsidRPr="00BB629B" w:rsidRDefault="00B16336" w:rsidP="00B16336">
            <w:pPr>
              <w:pStyle w:val="TAL"/>
              <w:rPr>
                <w:rFonts w:eastAsia="SimSun"/>
                <w:lang w:eastAsia="zh-CN"/>
              </w:rPr>
            </w:pPr>
            <w:r w:rsidRPr="00BB629B">
              <w:rPr>
                <w:rFonts w:eastAsia="SimSun"/>
                <w:lang w:eastAsia="zh-CN"/>
              </w:rPr>
              <w:t>Skip TC 6.5.1 if UE supports NSA and TS 38.521-3 TC 6.5B.1.4 has been executed.</w:t>
            </w:r>
          </w:p>
        </w:tc>
      </w:tr>
      <w:tr w:rsidR="00B16336" w:rsidRPr="00BB629B" w14:paraId="2E32E999" w14:textId="77777777" w:rsidTr="004332F9">
        <w:trPr>
          <w:jc w:val="center"/>
          <w:trPrChange w:id="330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0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F13C57" w14:textId="77777777" w:rsidR="00B16336" w:rsidRPr="00BB629B" w:rsidRDefault="00B16336" w:rsidP="00B16336">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Change w:id="331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3A49A2B" w14:textId="77777777" w:rsidR="00B16336" w:rsidRPr="00BB629B" w:rsidRDefault="00B16336" w:rsidP="00B16336">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Change w:id="331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CBB1ED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1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99FE7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1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BC2BF3D"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1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2F7BF9"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1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B3E01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1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A99E83" w14:textId="77777777" w:rsidR="00B16336" w:rsidRPr="00BB629B" w:rsidRDefault="00B16336" w:rsidP="00B16336">
            <w:pPr>
              <w:pStyle w:val="TAL"/>
            </w:pPr>
            <w:r w:rsidRPr="00BB629B">
              <w:t>Skip TC 6.5.2.1 if UE supports NSA and TS 38.521-3 TC 6.5B.2.4.1 has been executed.</w:t>
            </w:r>
          </w:p>
        </w:tc>
      </w:tr>
      <w:tr w:rsidR="00B16336" w:rsidRPr="00BB629B" w14:paraId="0E97EA73" w14:textId="77777777" w:rsidTr="004332F9">
        <w:trPr>
          <w:jc w:val="center"/>
          <w:trPrChange w:id="33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18"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72385C89" w14:textId="77777777" w:rsidR="00B16336" w:rsidRPr="00BB629B" w:rsidRDefault="00B16336" w:rsidP="00B16336">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Change w:id="3319"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742D852" w14:textId="77777777" w:rsidR="00B16336" w:rsidRPr="00BB629B" w:rsidRDefault="00B16336" w:rsidP="00B16336">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Change w:id="332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5A71B900" w14:textId="77777777" w:rsidR="00B16336" w:rsidRPr="00BB629B" w:rsidRDefault="00B16336" w:rsidP="00B16336">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2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57D30E8A" w14:textId="77777777" w:rsidR="00B16336" w:rsidRPr="00BB629B" w:rsidRDefault="00B16336" w:rsidP="00B16336">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2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6E1A04B" w14:textId="77777777" w:rsidR="00B16336" w:rsidRPr="00BB629B" w:rsidRDefault="00B16336" w:rsidP="00B16336">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2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8CF471F" w14:textId="77777777" w:rsidR="00B16336" w:rsidRPr="00BB629B" w:rsidRDefault="00B16336" w:rsidP="00B16336">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2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2E83CFD" w14:textId="5D2DEBD8" w:rsidR="00B16336" w:rsidRPr="00BB629B" w:rsidRDefault="00B16336" w:rsidP="00B16336">
            <w:pPr>
              <w:pStyle w:val="TAL"/>
              <w:rPr>
                <w:lang w:val="fr-FR" w:eastAsia="zh-CN"/>
              </w:rPr>
            </w:pPr>
            <w:r w:rsidRPr="00BB629B">
              <w:rPr>
                <w:lang w:val="fr-FR" w:eastAsia="zh-CN"/>
              </w:rPr>
              <w:t>PC1</w:t>
            </w:r>
            <w:ins w:id="3325" w:author="Amy TAO" w:date="2023-05-11T23:26:00Z">
              <w:r w:rsidR="008C3F24">
                <w:rPr>
                  <w:lang w:val="fr-FR" w:eastAsia="zh-CN"/>
                </w:rPr>
                <w:t xml:space="preserve"> (NOTE 1)</w:t>
              </w:r>
            </w:ins>
          </w:p>
          <w:p w14:paraId="12788FC1" w14:textId="7D75FB9E" w:rsidR="00B16336" w:rsidRPr="00BB629B" w:rsidRDefault="00B16336" w:rsidP="00B16336">
            <w:pPr>
              <w:pStyle w:val="TAL"/>
              <w:rPr>
                <w:lang w:val="fr-FR" w:eastAsia="zh-CN"/>
              </w:rPr>
            </w:pPr>
            <w:r w:rsidRPr="00BB629B">
              <w:rPr>
                <w:lang w:val="fr-FR" w:eastAsia="zh-CN"/>
              </w:rPr>
              <w:t>PC2</w:t>
            </w:r>
            <w:ins w:id="3326" w:author="Amy TAO" w:date="2023-05-11T23:26:00Z">
              <w:r w:rsidR="008C3F24">
                <w:rPr>
                  <w:lang w:val="fr-FR" w:eastAsia="zh-CN"/>
                </w:rPr>
                <w:t xml:space="preserve"> (NOTE 1)</w:t>
              </w:r>
            </w:ins>
          </w:p>
          <w:p w14:paraId="362F8A6C" w14:textId="77777777" w:rsidR="00B16336" w:rsidRPr="00BB629B" w:rsidRDefault="00B16336" w:rsidP="00B16336">
            <w:pPr>
              <w:pStyle w:val="TAL"/>
              <w:rPr>
                <w:lang w:val="fr-FR" w:eastAsia="zh-CN"/>
              </w:rPr>
            </w:pPr>
            <w:r w:rsidRPr="00BB629B">
              <w:rPr>
                <w:lang w:val="fr-FR" w:eastAsia="zh-CN"/>
              </w:rPr>
              <w:t>PC3</w:t>
            </w:r>
          </w:p>
          <w:p w14:paraId="58DE2A9F" w14:textId="3242DB7A" w:rsidR="00B16336" w:rsidRPr="00BB629B" w:rsidRDefault="00B16336" w:rsidP="00B16336">
            <w:pPr>
              <w:pStyle w:val="TAL"/>
              <w:rPr>
                <w:lang w:val="fr-FR" w:eastAsia="fr-FR"/>
              </w:rPr>
            </w:pPr>
            <w:r w:rsidRPr="00BB629B">
              <w:rPr>
                <w:lang w:val="fr-FR" w:eastAsia="zh-CN"/>
              </w:rPr>
              <w:t>PC4</w:t>
            </w:r>
            <w:ins w:id="3327" w:author="Amy TAO" w:date="2023-05-11T23:26:00Z">
              <w:r w:rsidR="008C3F24">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2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E160A59" w14:textId="77777777" w:rsidR="00B16336" w:rsidRPr="00BB629B" w:rsidRDefault="00B16336" w:rsidP="00B16336">
            <w:pPr>
              <w:pStyle w:val="TAL"/>
              <w:rPr>
                <w:lang w:val="fr-FR" w:eastAsia="fr-FR"/>
              </w:rPr>
            </w:pPr>
            <w:r w:rsidRPr="00BB629B">
              <w:rPr>
                <w:rFonts w:eastAsia="SimSun"/>
                <w:lang w:val="fr-FR" w:eastAsia="zh-CN"/>
              </w:rPr>
              <w:t>Skip TC 6.5.2.1_1 if UE supports NSA and TS 38.521-3 TC 6.5B.2.4.1_2 has been executed.</w:t>
            </w:r>
          </w:p>
        </w:tc>
      </w:tr>
      <w:tr w:rsidR="00B16336" w:rsidRPr="00BB629B" w14:paraId="36C73850" w14:textId="77777777" w:rsidTr="004332F9">
        <w:trPr>
          <w:jc w:val="center"/>
          <w:trPrChange w:id="332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3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50A09C0" w14:textId="77777777" w:rsidR="00B16336" w:rsidRPr="00BB629B" w:rsidRDefault="00B16336" w:rsidP="00B16336">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Change w:id="333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2511FF" w14:textId="77777777" w:rsidR="00B16336" w:rsidRPr="00BB629B" w:rsidRDefault="00B16336" w:rsidP="00B16336">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Change w:id="333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230383B"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3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EEA0C0B"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3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3DCEF50"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3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D5D0DC"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3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EBA916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3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6697556" w14:textId="77777777" w:rsidR="00B16336" w:rsidRPr="00BB629B" w:rsidRDefault="00B16336" w:rsidP="00B16336">
            <w:pPr>
              <w:pStyle w:val="TAL"/>
              <w:rPr>
                <w:rFonts w:eastAsia="SimSun"/>
                <w:lang w:eastAsia="zh-CN"/>
              </w:rPr>
            </w:pPr>
            <w:r w:rsidRPr="00BB629B">
              <w:t>Skip TC 6.5.2.3 if UE supports NSA and TS 38.521-3 TC 6.5B.2.4.3 has been executed.</w:t>
            </w:r>
          </w:p>
        </w:tc>
      </w:tr>
      <w:tr w:rsidR="00B16336" w:rsidRPr="00BB629B" w14:paraId="4EEF53C7" w14:textId="77777777" w:rsidTr="004332F9">
        <w:trPr>
          <w:jc w:val="center"/>
          <w:trPrChange w:id="333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3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C82743" w14:textId="77777777" w:rsidR="00B16336" w:rsidRPr="00BB629B" w:rsidRDefault="00B16336" w:rsidP="00B16336">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Change w:id="334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96F2C9" w14:textId="77777777" w:rsidR="00B16336" w:rsidRPr="00BB629B" w:rsidRDefault="00B16336" w:rsidP="00B16336">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Change w:id="334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ECBA66"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4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B7A96E"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4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EBC61E"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4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11C289D"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4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4F065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4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2B25839" w14:textId="77777777" w:rsidR="00B16336" w:rsidRPr="00BB629B" w:rsidRDefault="00B16336" w:rsidP="00B16336">
            <w:pPr>
              <w:pStyle w:val="TAL"/>
              <w:rPr>
                <w:rFonts w:eastAsia="SimSun"/>
                <w:lang w:eastAsia="zh-CN"/>
              </w:rPr>
            </w:pPr>
            <w:r w:rsidRPr="00BB629B">
              <w:t>Skip TC 6.5.3.1 if UE supports NSA and TS 38.521-3 TC 6.5B.3.4.1 has been executed.</w:t>
            </w:r>
          </w:p>
        </w:tc>
      </w:tr>
      <w:tr w:rsidR="00B16336" w:rsidRPr="00BB629B" w14:paraId="5D9D4632" w14:textId="77777777" w:rsidTr="004332F9">
        <w:trPr>
          <w:jc w:val="center"/>
          <w:trPrChange w:id="334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48"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4E6DE7A9" w14:textId="77777777" w:rsidR="00B16336" w:rsidRPr="00BB629B" w:rsidRDefault="00B16336" w:rsidP="00B16336">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Change w:id="3349"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95D2D96" w14:textId="77777777" w:rsidR="00B16336" w:rsidRPr="00BB629B" w:rsidRDefault="00B16336" w:rsidP="00B16336">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Change w:id="335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36AAC29D" w14:textId="77777777" w:rsidR="00B16336" w:rsidRPr="00BB629B" w:rsidRDefault="00B16336" w:rsidP="00B16336">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5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FF8C2D2" w14:textId="77777777" w:rsidR="00B16336" w:rsidRPr="00BB629B" w:rsidRDefault="00B16336" w:rsidP="00B16336">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5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1556DE90" w14:textId="77777777" w:rsidR="00B16336" w:rsidRPr="00BB629B" w:rsidRDefault="00B16336" w:rsidP="00B16336">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5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0A4FFD9" w14:textId="77777777" w:rsidR="00B16336" w:rsidRPr="00BB629B" w:rsidRDefault="00B16336" w:rsidP="00B16336">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5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4F7F0E4" w14:textId="14AA9B95" w:rsidR="00B16336" w:rsidRPr="00BB629B" w:rsidRDefault="00B16336" w:rsidP="00B16336">
            <w:pPr>
              <w:pStyle w:val="TAL"/>
              <w:rPr>
                <w:lang w:val="fr-FR" w:eastAsia="zh-CN"/>
              </w:rPr>
            </w:pPr>
            <w:r w:rsidRPr="00BB629B">
              <w:rPr>
                <w:lang w:val="fr-FR" w:eastAsia="zh-CN"/>
              </w:rPr>
              <w:t>PC1</w:t>
            </w:r>
            <w:ins w:id="3355" w:author="Amy TAO" w:date="2023-05-11T23:27:00Z">
              <w:r w:rsidR="00903327">
                <w:rPr>
                  <w:lang w:val="fr-FR" w:eastAsia="zh-CN"/>
                </w:rPr>
                <w:t xml:space="preserve"> (NOTE 1)</w:t>
              </w:r>
            </w:ins>
          </w:p>
          <w:p w14:paraId="06E11221" w14:textId="701F5361" w:rsidR="00B16336" w:rsidRPr="00BB629B" w:rsidRDefault="00B16336" w:rsidP="00B16336">
            <w:pPr>
              <w:pStyle w:val="TAL"/>
              <w:rPr>
                <w:lang w:val="fr-FR" w:eastAsia="zh-CN"/>
              </w:rPr>
            </w:pPr>
            <w:r w:rsidRPr="00BB629B">
              <w:rPr>
                <w:lang w:val="fr-FR" w:eastAsia="zh-CN"/>
              </w:rPr>
              <w:t>PC2</w:t>
            </w:r>
            <w:ins w:id="3356" w:author="Amy TAO" w:date="2023-05-11T23:27:00Z">
              <w:r w:rsidR="00903327">
                <w:rPr>
                  <w:lang w:val="fr-FR" w:eastAsia="zh-CN"/>
                </w:rPr>
                <w:t xml:space="preserve"> (NOTE 1)</w:t>
              </w:r>
            </w:ins>
          </w:p>
          <w:p w14:paraId="0381316B" w14:textId="77777777" w:rsidR="00B16336" w:rsidRPr="00BB629B" w:rsidRDefault="00B16336" w:rsidP="00B16336">
            <w:pPr>
              <w:pStyle w:val="TAL"/>
              <w:rPr>
                <w:lang w:val="fr-FR" w:eastAsia="zh-CN"/>
              </w:rPr>
            </w:pPr>
            <w:r w:rsidRPr="00BB629B">
              <w:rPr>
                <w:lang w:val="fr-FR" w:eastAsia="zh-CN"/>
              </w:rPr>
              <w:t>PC3</w:t>
            </w:r>
          </w:p>
          <w:p w14:paraId="0E51768B" w14:textId="7CCEAF8A" w:rsidR="00B16336" w:rsidRPr="00BB629B" w:rsidRDefault="00B16336" w:rsidP="00B16336">
            <w:pPr>
              <w:pStyle w:val="TAL"/>
              <w:rPr>
                <w:lang w:val="fr-FR" w:eastAsia="fr-FR"/>
              </w:rPr>
            </w:pPr>
            <w:r w:rsidRPr="00BB629B">
              <w:rPr>
                <w:lang w:val="fr-FR" w:eastAsia="zh-CN"/>
              </w:rPr>
              <w:t>PC4</w:t>
            </w:r>
            <w:ins w:id="3357"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5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663D6D76" w14:textId="77777777" w:rsidR="00B16336" w:rsidRPr="00BB629B" w:rsidRDefault="00B16336" w:rsidP="00B16336">
            <w:pPr>
              <w:pStyle w:val="TAL"/>
              <w:rPr>
                <w:lang w:val="fr-FR" w:eastAsia="fr-FR"/>
              </w:rPr>
            </w:pPr>
            <w:r w:rsidRPr="00BB629B">
              <w:rPr>
                <w:rFonts w:eastAsia="SimSun"/>
                <w:lang w:val="fr-FR" w:eastAsia="zh-CN"/>
              </w:rPr>
              <w:t>Skip TC 6.5.3.1_1 if UE supports NSA and TS 38.521-3 TC 6.5B.3.4.1_2 has been executed.</w:t>
            </w:r>
          </w:p>
        </w:tc>
      </w:tr>
      <w:tr w:rsidR="00B16336" w:rsidRPr="00BB629B" w14:paraId="7F123C84" w14:textId="77777777" w:rsidTr="004332F9">
        <w:trPr>
          <w:jc w:val="center"/>
          <w:trPrChange w:id="335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6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59ACF71" w14:textId="77777777" w:rsidR="00B16336" w:rsidRPr="00BB629B" w:rsidRDefault="00B16336" w:rsidP="00B16336">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Change w:id="336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1515BD" w14:textId="77777777" w:rsidR="00B16336" w:rsidRPr="00BB629B" w:rsidRDefault="00B16336" w:rsidP="00B16336">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Change w:id="336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6EFDEE1"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336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465B2A"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6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5245D2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6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16ADF5" w14:textId="77777777" w:rsidR="00B16336" w:rsidRPr="00BB629B" w:rsidRDefault="00B16336" w:rsidP="00B16336">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6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1C757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6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D2E118" w14:textId="77777777" w:rsidR="00B16336" w:rsidRPr="00BB629B" w:rsidRDefault="00B16336" w:rsidP="00B16336">
            <w:pPr>
              <w:pStyle w:val="TAL"/>
              <w:rPr>
                <w:rFonts w:eastAsia="SimSun"/>
                <w:lang w:eastAsia="zh-CN"/>
              </w:rPr>
            </w:pPr>
            <w:r w:rsidRPr="00BB629B">
              <w:rPr>
                <w:lang w:eastAsia="zh-CN"/>
              </w:rPr>
              <w:t>Skip TC 6.5.3.2 if UE supports NSA and TS 38.521-3 TC 6.5B.3.4.2 has been executed.</w:t>
            </w:r>
          </w:p>
        </w:tc>
      </w:tr>
      <w:tr w:rsidR="00B16336" w:rsidRPr="00BB629B" w14:paraId="7AED28E0" w14:textId="77777777" w:rsidTr="004332F9">
        <w:trPr>
          <w:jc w:val="center"/>
          <w:trPrChange w:id="336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69"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79A89C3F" w14:textId="77777777" w:rsidR="00B16336" w:rsidRPr="00BB629B" w:rsidRDefault="00B16336" w:rsidP="00B16336">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Change w:id="3370"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547F064F" w14:textId="77777777" w:rsidR="00B16336" w:rsidRPr="00BB629B" w:rsidRDefault="00B16336" w:rsidP="00B16336">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Change w:id="337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2821F46B" w14:textId="77777777" w:rsidR="00B16336" w:rsidRPr="00BB629B" w:rsidRDefault="00B16336" w:rsidP="00B16336">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7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9AA800B" w14:textId="77777777" w:rsidR="00B16336" w:rsidRPr="00BB629B" w:rsidRDefault="00B16336" w:rsidP="00B16336">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7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CFEF14C" w14:textId="77777777" w:rsidR="00B16336" w:rsidRPr="00BB629B" w:rsidRDefault="00B16336" w:rsidP="00B16336">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7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B7BDF81" w14:textId="77777777" w:rsidR="00B16336" w:rsidRPr="00BB629B" w:rsidRDefault="00B16336" w:rsidP="00B16336">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7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3A2B1C" w14:textId="2031325A" w:rsidR="00B16336" w:rsidRPr="00BB629B" w:rsidRDefault="00B16336" w:rsidP="00B16336">
            <w:pPr>
              <w:pStyle w:val="TAL"/>
              <w:rPr>
                <w:lang w:val="fr-FR" w:eastAsia="zh-CN"/>
              </w:rPr>
            </w:pPr>
            <w:r w:rsidRPr="00BB629B">
              <w:rPr>
                <w:lang w:val="fr-FR" w:eastAsia="zh-CN"/>
              </w:rPr>
              <w:t>PC1</w:t>
            </w:r>
            <w:ins w:id="3376" w:author="Amy TAO" w:date="2023-05-11T23:27:00Z">
              <w:r w:rsidR="00903327">
                <w:rPr>
                  <w:lang w:val="fr-FR" w:eastAsia="zh-CN"/>
                </w:rPr>
                <w:t xml:space="preserve"> (NOTE 1)</w:t>
              </w:r>
            </w:ins>
          </w:p>
          <w:p w14:paraId="4494A371" w14:textId="1A656BDB" w:rsidR="00B16336" w:rsidRPr="00BB629B" w:rsidRDefault="00B16336" w:rsidP="00B16336">
            <w:pPr>
              <w:pStyle w:val="TAL"/>
              <w:rPr>
                <w:lang w:val="fr-FR" w:eastAsia="zh-CN"/>
              </w:rPr>
            </w:pPr>
            <w:r w:rsidRPr="00BB629B">
              <w:rPr>
                <w:lang w:val="fr-FR" w:eastAsia="zh-CN"/>
              </w:rPr>
              <w:t>PC2</w:t>
            </w:r>
            <w:ins w:id="3377" w:author="Amy TAO" w:date="2023-05-11T23:27:00Z">
              <w:r w:rsidR="00903327">
                <w:rPr>
                  <w:lang w:val="fr-FR" w:eastAsia="zh-CN"/>
                </w:rPr>
                <w:t xml:space="preserve"> (NOTE 1)</w:t>
              </w:r>
            </w:ins>
          </w:p>
          <w:p w14:paraId="154F10D4" w14:textId="77777777" w:rsidR="00B16336" w:rsidRPr="00BB629B" w:rsidRDefault="00B16336" w:rsidP="00B16336">
            <w:pPr>
              <w:pStyle w:val="TAL"/>
              <w:rPr>
                <w:lang w:val="fr-FR" w:eastAsia="zh-CN"/>
              </w:rPr>
            </w:pPr>
            <w:r w:rsidRPr="00BB629B">
              <w:rPr>
                <w:lang w:val="fr-FR" w:eastAsia="zh-CN"/>
              </w:rPr>
              <w:t>PC3</w:t>
            </w:r>
          </w:p>
          <w:p w14:paraId="15454246" w14:textId="3FE77D23" w:rsidR="00B16336" w:rsidRPr="00BB629B" w:rsidRDefault="00B16336" w:rsidP="00B16336">
            <w:pPr>
              <w:pStyle w:val="TAL"/>
              <w:rPr>
                <w:lang w:val="fr-FR" w:eastAsia="fr-FR"/>
              </w:rPr>
            </w:pPr>
            <w:r w:rsidRPr="00BB629B">
              <w:rPr>
                <w:lang w:val="fr-FR" w:eastAsia="zh-CN"/>
              </w:rPr>
              <w:t>PC4</w:t>
            </w:r>
            <w:ins w:id="3378"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7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1D0C462F" w14:textId="77777777" w:rsidR="00B16336" w:rsidRPr="00BB629B" w:rsidRDefault="00B16336" w:rsidP="00B16336">
            <w:pPr>
              <w:pStyle w:val="TAL"/>
              <w:rPr>
                <w:lang w:val="fr-FR" w:eastAsia="zh-CN"/>
              </w:rPr>
            </w:pPr>
            <w:r w:rsidRPr="00BB629B">
              <w:rPr>
                <w:rFonts w:eastAsia="SimSun"/>
                <w:lang w:val="fr-FR" w:eastAsia="zh-CN"/>
              </w:rPr>
              <w:t>Skip TC 6.5.3.2_1 if UE supports NSA and TS 38.521-3 TC 6.5B.3.4.2_2 has been executed.</w:t>
            </w:r>
          </w:p>
        </w:tc>
      </w:tr>
      <w:tr w:rsidR="00B16336" w:rsidRPr="00BB629B" w14:paraId="2BB48FAE" w14:textId="77777777" w:rsidTr="004332F9">
        <w:trPr>
          <w:jc w:val="center"/>
          <w:trPrChange w:id="338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8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746153A" w14:textId="77777777" w:rsidR="00B16336" w:rsidRPr="00BB629B" w:rsidRDefault="00B16336" w:rsidP="00B16336">
            <w:pPr>
              <w:pStyle w:val="TAL"/>
            </w:pPr>
            <w:r w:rsidRPr="00BB629B">
              <w:lastRenderedPageBreak/>
              <w:t>6.5.3.3</w:t>
            </w:r>
          </w:p>
        </w:tc>
        <w:tc>
          <w:tcPr>
            <w:tcW w:w="4500" w:type="dxa"/>
            <w:tcBorders>
              <w:top w:val="single" w:sz="4" w:space="0" w:color="auto"/>
              <w:left w:val="single" w:sz="4" w:space="0" w:color="auto"/>
              <w:bottom w:val="single" w:sz="4" w:space="0" w:color="auto"/>
              <w:right w:val="single" w:sz="4" w:space="0" w:color="auto"/>
            </w:tcBorders>
            <w:hideMark/>
            <w:tcPrChange w:id="338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6A95C03" w14:textId="77777777" w:rsidR="00B16336" w:rsidRPr="00BB629B" w:rsidRDefault="00B16336" w:rsidP="00B16336">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Change w:id="338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A3BC85D" w14:textId="77777777" w:rsidR="00B16336" w:rsidRPr="00BB629B" w:rsidRDefault="00B16336" w:rsidP="00B16336">
            <w:pPr>
              <w:pStyle w:val="TAC"/>
              <w:rPr>
                <w:rFonts w:eastAsia="SimSun"/>
              </w:rPr>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338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282797E" w14:textId="77777777" w:rsidR="00B16336" w:rsidRPr="00BB629B" w:rsidRDefault="00B16336" w:rsidP="00B16336">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8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27BAB3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8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D645204" w14:textId="77777777" w:rsidR="00B16336" w:rsidRPr="00BB629B" w:rsidRDefault="00B16336" w:rsidP="00B16336">
            <w:pPr>
              <w:pStyle w:val="TAL"/>
              <w:rPr>
                <w:rFonts w:eastAsia="SimSun"/>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8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CAB5904"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8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82DF13" w14:textId="77777777" w:rsidR="00B16336" w:rsidRPr="00BB629B" w:rsidRDefault="00B16336" w:rsidP="00B16336">
            <w:pPr>
              <w:pStyle w:val="TAL"/>
            </w:pPr>
            <w:r w:rsidRPr="00BB629B">
              <w:t>Skip TC 6.5.3.3 if UE supports NSA and TS 38.521-3 TC 6.5B.4.4 has been executed.</w:t>
            </w:r>
          </w:p>
        </w:tc>
      </w:tr>
      <w:tr w:rsidR="00B16336" w:rsidRPr="00BB629B" w14:paraId="199B043C" w14:textId="77777777" w:rsidTr="004332F9">
        <w:trPr>
          <w:jc w:val="center"/>
          <w:trPrChange w:id="33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90"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48F8CD65" w14:textId="77777777" w:rsidR="00B16336" w:rsidRPr="00BB629B" w:rsidRDefault="00B16336" w:rsidP="00B16336">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Change w:id="3391"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0BEC649A" w14:textId="77777777" w:rsidR="00B16336" w:rsidRPr="00BB629B" w:rsidRDefault="00B16336" w:rsidP="00B16336">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Change w:id="3392"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6DC114F" w14:textId="77777777" w:rsidR="00B16336" w:rsidRPr="00BB629B" w:rsidRDefault="00B16336" w:rsidP="00B16336">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93"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390C15E" w14:textId="77777777" w:rsidR="00B16336" w:rsidRPr="00BB629B" w:rsidRDefault="00B16336" w:rsidP="00B16336">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94"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356F96F" w14:textId="77777777" w:rsidR="00B16336" w:rsidRPr="00BB629B" w:rsidRDefault="00B16336" w:rsidP="00B16336">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9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AABD956" w14:textId="77777777" w:rsidR="00B16336" w:rsidRPr="00BB629B" w:rsidRDefault="00B16336" w:rsidP="00B16336">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9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BD930F" w14:textId="2EB8739E" w:rsidR="00B16336" w:rsidRPr="00BB629B" w:rsidRDefault="00B16336" w:rsidP="00B16336">
            <w:pPr>
              <w:pStyle w:val="TAL"/>
              <w:rPr>
                <w:lang w:val="fr-FR" w:eastAsia="zh-CN"/>
              </w:rPr>
            </w:pPr>
            <w:r w:rsidRPr="00BB629B">
              <w:rPr>
                <w:lang w:val="fr-FR" w:eastAsia="zh-CN"/>
              </w:rPr>
              <w:t>PC1</w:t>
            </w:r>
            <w:ins w:id="3397" w:author="Amy TAO" w:date="2023-05-11T23:27:00Z">
              <w:r w:rsidR="00903327">
                <w:rPr>
                  <w:lang w:val="fr-FR" w:eastAsia="zh-CN"/>
                </w:rPr>
                <w:t xml:space="preserve"> (NOTE 1)</w:t>
              </w:r>
            </w:ins>
          </w:p>
          <w:p w14:paraId="3CBF5F9F" w14:textId="75384E4F" w:rsidR="00B16336" w:rsidRPr="00BB629B" w:rsidRDefault="00B16336" w:rsidP="00B16336">
            <w:pPr>
              <w:pStyle w:val="TAL"/>
              <w:rPr>
                <w:lang w:val="fr-FR" w:eastAsia="zh-CN"/>
              </w:rPr>
            </w:pPr>
            <w:r w:rsidRPr="00BB629B">
              <w:rPr>
                <w:lang w:val="fr-FR" w:eastAsia="zh-CN"/>
              </w:rPr>
              <w:t>PC2</w:t>
            </w:r>
            <w:ins w:id="3398" w:author="Amy TAO" w:date="2023-05-11T23:27:00Z">
              <w:r w:rsidR="00903327">
                <w:rPr>
                  <w:lang w:val="fr-FR" w:eastAsia="zh-CN"/>
                </w:rPr>
                <w:t xml:space="preserve"> (NOTE 1)</w:t>
              </w:r>
            </w:ins>
          </w:p>
          <w:p w14:paraId="14C420F2" w14:textId="77777777" w:rsidR="00B16336" w:rsidRPr="00BB629B" w:rsidRDefault="00B16336" w:rsidP="00B16336">
            <w:pPr>
              <w:pStyle w:val="TAL"/>
              <w:rPr>
                <w:lang w:val="fr-FR" w:eastAsia="zh-CN"/>
              </w:rPr>
            </w:pPr>
            <w:r w:rsidRPr="00BB629B">
              <w:rPr>
                <w:lang w:val="fr-FR" w:eastAsia="zh-CN"/>
              </w:rPr>
              <w:t>PC3</w:t>
            </w:r>
          </w:p>
          <w:p w14:paraId="433090A5" w14:textId="0C212BB5" w:rsidR="00B16336" w:rsidRPr="00BB629B" w:rsidRDefault="00B16336" w:rsidP="00B16336">
            <w:pPr>
              <w:pStyle w:val="TAL"/>
              <w:rPr>
                <w:lang w:val="fr-FR" w:eastAsia="fr-FR"/>
              </w:rPr>
            </w:pPr>
            <w:r w:rsidRPr="00BB629B">
              <w:rPr>
                <w:lang w:val="fr-FR" w:eastAsia="zh-CN"/>
              </w:rPr>
              <w:t>PC4</w:t>
            </w:r>
            <w:ins w:id="3399"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400"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3929F4A4" w14:textId="77777777" w:rsidR="00B16336" w:rsidRPr="00BB629B" w:rsidRDefault="00B16336" w:rsidP="00B16336">
            <w:pPr>
              <w:pStyle w:val="TAL"/>
              <w:rPr>
                <w:lang w:val="fr-FR" w:eastAsia="fr-FR"/>
              </w:rPr>
            </w:pPr>
            <w:r w:rsidRPr="00BB629B">
              <w:rPr>
                <w:rFonts w:eastAsia="SimSun"/>
                <w:lang w:val="fr-FR" w:eastAsia="zh-CN"/>
              </w:rPr>
              <w:t>Skip TC 6.5.3.3_1 if UE supports NSA and TS 38.521-3 TC 6.5B.4.4 _1 has been executed.</w:t>
            </w:r>
          </w:p>
        </w:tc>
      </w:tr>
      <w:tr w:rsidR="00B16336" w:rsidRPr="00BB629B" w14:paraId="3B107CA4" w14:textId="77777777" w:rsidTr="004332F9">
        <w:trPr>
          <w:jc w:val="center"/>
          <w:trPrChange w:id="340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0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AFE1E4D" w14:textId="77777777" w:rsidR="00B16336" w:rsidRPr="00BB629B" w:rsidRDefault="00B16336" w:rsidP="00B16336">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Change w:id="340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DD6C21" w14:textId="77777777" w:rsidR="00B16336" w:rsidRPr="00BB629B" w:rsidRDefault="00B16336" w:rsidP="00B16336">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Change w:id="340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68A0715"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0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83E62FB"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40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68136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40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BDE0B6"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40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6295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0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AFE4734" w14:textId="77777777" w:rsidR="00B16336" w:rsidRPr="00BB629B" w:rsidRDefault="00B16336" w:rsidP="00B16336">
            <w:pPr>
              <w:pStyle w:val="TAL"/>
            </w:pPr>
            <w:r w:rsidRPr="00BB629B">
              <w:t>NOTE 1</w:t>
            </w:r>
          </w:p>
          <w:p w14:paraId="37FE8A68" w14:textId="77777777" w:rsidR="00B16336" w:rsidRPr="00BB629B" w:rsidRDefault="00B16336" w:rsidP="00B16336">
            <w:pPr>
              <w:pStyle w:val="TAL"/>
              <w:rPr>
                <w:rFonts w:eastAsia="SimSun"/>
                <w:lang w:eastAsia="zh-CN"/>
              </w:rPr>
            </w:pPr>
            <w:r w:rsidRPr="00BB629B">
              <w:rPr>
                <w:rFonts w:eastAsia="SimSun"/>
                <w:lang w:eastAsia="zh-CN"/>
              </w:rPr>
              <w:t>Skip TC 6.5A.1.1 if UE supports NSA and TS 38.521-3 TC 6.5B.1.4_1.1 has been executed.</w:t>
            </w:r>
          </w:p>
        </w:tc>
      </w:tr>
      <w:tr w:rsidR="00B16336" w:rsidRPr="00BB629B" w14:paraId="29CFC77E" w14:textId="77777777" w:rsidTr="004332F9">
        <w:trPr>
          <w:jc w:val="center"/>
          <w:trPrChange w:id="341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1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28A76A6" w14:textId="77777777" w:rsidR="00B16336" w:rsidRPr="00BB629B" w:rsidRDefault="00B16336" w:rsidP="00B16336">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Change w:id="341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F67455" w14:textId="77777777" w:rsidR="00B16336" w:rsidRPr="00BB629B" w:rsidRDefault="00B16336" w:rsidP="00B16336">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Change w:id="341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DD992E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1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EE6B2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41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4ED3B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41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21C41F5"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41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11B3C3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1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CE27050" w14:textId="77777777" w:rsidR="00B16336" w:rsidRPr="00BB629B" w:rsidRDefault="00B16336" w:rsidP="00B16336">
            <w:pPr>
              <w:pStyle w:val="TAL"/>
            </w:pPr>
            <w:r w:rsidRPr="00BB629B">
              <w:t>NOTE 1</w:t>
            </w:r>
          </w:p>
          <w:p w14:paraId="55FB6EA0" w14:textId="77777777" w:rsidR="00B16336" w:rsidRPr="00BB629B" w:rsidRDefault="00B16336" w:rsidP="00B16336">
            <w:pPr>
              <w:pStyle w:val="TAL"/>
            </w:pPr>
            <w:r w:rsidRPr="00BB629B">
              <w:t>Skip TC 6.5A.1.2 if UE supports NSA and TS 38.521-3 TC 6.5B.1.4_1.2 has been executed.</w:t>
            </w:r>
          </w:p>
        </w:tc>
      </w:tr>
      <w:tr w:rsidR="00B16336" w:rsidRPr="00BB629B" w14:paraId="1BE286D6" w14:textId="77777777" w:rsidTr="004332F9">
        <w:trPr>
          <w:jc w:val="center"/>
          <w:trPrChange w:id="341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2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324FEAC" w14:textId="77777777" w:rsidR="00B16336" w:rsidRPr="00BB629B" w:rsidRDefault="00B16336" w:rsidP="00B16336">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Change w:id="342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4AD46A" w14:textId="77777777" w:rsidR="00B16336" w:rsidRPr="00BB629B" w:rsidRDefault="00B16336" w:rsidP="00B16336">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Change w:id="342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AC3CEB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2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DECF2C"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42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BEB2C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42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8DCAC44"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42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4C9AD3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2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8069184" w14:textId="77777777" w:rsidR="00B16336" w:rsidRPr="00BB629B" w:rsidRDefault="00B16336" w:rsidP="00B16336">
            <w:pPr>
              <w:pStyle w:val="TAL"/>
            </w:pPr>
            <w:r w:rsidRPr="00BB629B">
              <w:t>NOTE 1</w:t>
            </w:r>
          </w:p>
          <w:p w14:paraId="7F091E76" w14:textId="77777777" w:rsidR="00B16336" w:rsidRPr="00BB629B" w:rsidRDefault="00B16336" w:rsidP="00B16336">
            <w:pPr>
              <w:pStyle w:val="TAL"/>
              <w:rPr>
                <w:rFonts w:eastAsia="SimSun"/>
                <w:lang w:eastAsia="zh-CN"/>
              </w:rPr>
            </w:pPr>
            <w:r w:rsidRPr="00BB629B">
              <w:t>Skip TC 6.5A.1.3 if UE supports NSA and TS 38.521-3 TC 6.5B.1.4_1.3 has been executed.</w:t>
            </w:r>
          </w:p>
        </w:tc>
      </w:tr>
      <w:tr w:rsidR="00B16336" w:rsidRPr="00BB629B" w14:paraId="6EDA3B34" w14:textId="77777777" w:rsidTr="004332F9">
        <w:trPr>
          <w:jc w:val="center"/>
          <w:trPrChange w:id="342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2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C5B7DDB" w14:textId="77777777" w:rsidR="00B16336" w:rsidRPr="00BB629B" w:rsidRDefault="00B16336" w:rsidP="00B16336">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Change w:id="343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CF82AA7" w14:textId="77777777" w:rsidR="00B16336" w:rsidRPr="00BB629B" w:rsidRDefault="00B16336" w:rsidP="00B16336">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Change w:id="343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891852"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3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76B87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43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2905DD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43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76BDC91"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43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FF96A1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3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68A04B" w14:textId="77777777" w:rsidR="00B16336" w:rsidRPr="00BB629B" w:rsidRDefault="00B16336" w:rsidP="00B16336">
            <w:pPr>
              <w:pStyle w:val="TAL"/>
            </w:pPr>
            <w:r w:rsidRPr="00BB629B">
              <w:t>NOTE 1</w:t>
            </w:r>
          </w:p>
        </w:tc>
      </w:tr>
      <w:tr w:rsidR="00B16336" w:rsidRPr="00BB629B" w14:paraId="731AE57C" w14:textId="77777777" w:rsidTr="004332F9">
        <w:trPr>
          <w:jc w:val="center"/>
          <w:trPrChange w:id="343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3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1E318D" w14:textId="77777777" w:rsidR="00B16336" w:rsidRPr="00BB629B" w:rsidRDefault="00B16336" w:rsidP="00B16336">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Change w:id="343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25FCB36" w14:textId="77777777" w:rsidR="00B16336" w:rsidRPr="00BB629B" w:rsidRDefault="00B16336" w:rsidP="00B16336">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Change w:id="344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039A0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4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539D0D8"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44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60DCC6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44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A686942"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44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29AE5E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4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B72184B" w14:textId="77777777" w:rsidR="00B16336" w:rsidRPr="00BB629B" w:rsidRDefault="00B16336" w:rsidP="00B16336">
            <w:pPr>
              <w:pStyle w:val="TAL"/>
            </w:pPr>
            <w:r w:rsidRPr="00BB629B">
              <w:t>NOTE 1</w:t>
            </w:r>
          </w:p>
        </w:tc>
      </w:tr>
      <w:tr w:rsidR="00B16336" w:rsidRPr="00BB629B" w14:paraId="1664017E" w14:textId="77777777" w:rsidTr="004332F9">
        <w:trPr>
          <w:jc w:val="center"/>
          <w:trPrChange w:id="344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4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9E2C9FE" w14:textId="77777777" w:rsidR="00B16336" w:rsidRPr="00BB629B" w:rsidRDefault="00B16336" w:rsidP="00B16336">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Change w:id="344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C6C1088" w14:textId="77777777" w:rsidR="00B16336" w:rsidRPr="00BB629B" w:rsidRDefault="00B16336" w:rsidP="00B16336">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Change w:id="344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C3038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5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C6B2EE2"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45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6F2499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45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FE66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45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C02F2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5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8DCB6F8" w14:textId="77777777" w:rsidR="00B16336" w:rsidRPr="00BB629B" w:rsidRDefault="00B16336" w:rsidP="00B16336">
            <w:pPr>
              <w:pStyle w:val="TAL"/>
            </w:pPr>
            <w:r w:rsidRPr="00BB629B">
              <w:t>NOTE 1</w:t>
            </w:r>
          </w:p>
        </w:tc>
      </w:tr>
      <w:tr w:rsidR="00B16336" w:rsidRPr="00BB629B" w14:paraId="09E8F487" w14:textId="77777777" w:rsidTr="004332F9">
        <w:trPr>
          <w:jc w:val="center"/>
          <w:trPrChange w:id="345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5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599F77F" w14:textId="77777777" w:rsidR="00B16336" w:rsidRPr="00BB629B" w:rsidRDefault="00B16336" w:rsidP="00B16336">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Change w:id="345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EB889DE" w14:textId="77777777" w:rsidR="00B16336" w:rsidRPr="00BB629B" w:rsidRDefault="00B16336" w:rsidP="00B16336">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Change w:id="345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8DF57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5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90EE50C"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46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5B8C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46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3E85B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46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F9C3B4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6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79C1547" w14:textId="77777777" w:rsidR="00B16336" w:rsidRPr="00BB629B" w:rsidRDefault="00B16336" w:rsidP="00B16336">
            <w:pPr>
              <w:pStyle w:val="TAL"/>
            </w:pPr>
            <w:r w:rsidRPr="00BB629B">
              <w:t>NOTE 1</w:t>
            </w:r>
          </w:p>
        </w:tc>
      </w:tr>
      <w:tr w:rsidR="00B16336" w:rsidRPr="00BB629B" w14:paraId="1311969A" w14:textId="77777777" w:rsidTr="004332F9">
        <w:trPr>
          <w:jc w:val="center"/>
          <w:trPrChange w:id="346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6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8F98734" w14:textId="77777777" w:rsidR="00B16336" w:rsidRPr="00BB629B" w:rsidRDefault="00B16336" w:rsidP="00B16336">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Change w:id="346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7C4BD85" w14:textId="77777777" w:rsidR="00B16336" w:rsidRPr="00BB629B" w:rsidRDefault="00B16336" w:rsidP="00B16336">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Change w:id="346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1A752C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6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B20B19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46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049679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47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16CF42"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47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1A0F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7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3E13DEE" w14:textId="77777777" w:rsidR="00B16336" w:rsidRPr="00BB629B" w:rsidRDefault="00B16336" w:rsidP="00B16336">
            <w:pPr>
              <w:pStyle w:val="TAL"/>
              <w:rPr>
                <w:rFonts w:eastAsia="SimSun"/>
                <w:lang w:eastAsia="zh-CN"/>
              </w:rPr>
            </w:pPr>
            <w:r w:rsidRPr="00BB629B">
              <w:t>Skip TC 6.5A.2.1.1 if UE supports NSA and TS 38.521-3 TC 6.5B.2.4.1_1.1 has been executed.</w:t>
            </w:r>
          </w:p>
        </w:tc>
      </w:tr>
      <w:tr w:rsidR="00B16336" w:rsidRPr="00BB629B" w14:paraId="07F60BED" w14:textId="77777777" w:rsidTr="004332F9">
        <w:trPr>
          <w:jc w:val="center"/>
          <w:trPrChange w:id="347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7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4CB3BD5" w14:textId="77777777" w:rsidR="00B16336" w:rsidRPr="00BB629B" w:rsidRDefault="00B16336" w:rsidP="00B16336">
            <w:pPr>
              <w:pStyle w:val="TAL"/>
            </w:pPr>
            <w:r w:rsidRPr="00BB629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Change w:id="347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C32276" w14:textId="77777777" w:rsidR="00B16336" w:rsidRPr="00BB629B" w:rsidRDefault="00B16336" w:rsidP="00B16336">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Change w:id="347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0DD8AB"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7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E3DDCC0"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47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64AC0A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47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CCD160B"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48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2D35BE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8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792701" w14:textId="77777777" w:rsidR="00B16336" w:rsidRPr="00BB629B" w:rsidRDefault="00B16336" w:rsidP="00B16336">
            <w:pPr>
              <w:pStyle w:val="TAL"/>
            </w:pPr>
            <w:r w:rsidRPr="00BB629B">
              <w:t>NOTE 1</w:t>
            </w:r>
          </w:p>
          <w:p w14:paraId="1FD9F76E" w14:textId="77777777" w:rsidR="00B16336" w:rsidRPr="00BB629B" w:rsidRDefault="00B16336" w:rsidP="00B16336">
            <w:pPr>
              <w:pStyle w:val="TAL"/>
              <w:rPr>
                <w:rFonts w:eastAsia="SimSun"/>
                <w:lang w:eastAsia="zh-CN"/>
              </w:rPr>
            </w:pPr>
            <w:r w:rsidRPr="00BB629B">
              <w:t>Skip TC 6.5A.2.1.2 if UE supports NSA and TS 38.521-3 TC 6.5B.2.4.1_1.2 has been executed.</w:t>
            </w:r>
          </w:p>
        </w:tc>
      </w:tr>
      <w:tr w:rsidR="00B16336" w:rsidRPr="00BB629B" w14:paraId="3275AF75" w14:textId="77777777" w:rsidTr="004332F9">
        <w:trPr>
          <w:jc w:val="center"/>
          <w:trPrChange w:id="348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8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534490C" w14:textId="77777777" w:rsidR="00B16336" w:rsidRPr="00BB629B" w:rsidRDefault="00B16336" w:rsidP="00B16336">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Change w:id="348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1E30732" w14:textId="77777777" w:rsidR="00B16336" w:rsidRPr="00BB629B" w:rsidRDefault="00B16336" w:rsidP="00B16336">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Change w:id="348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D97E35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8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6F95E6B"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48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7A7F23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48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04A696"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48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A77AA9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9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BD79A67" w14:textId="77777777" w:rsidR="00B16336" w:rsidRPr="00BB629B" w:rsidRDefault="00B16336" w:rsidP="00B16336">
            <w:pPr>
              <w:pStyle w:val="TAL"/>
            </w:pPr>
            <w:r w:rsidRPr="00BB629B">
              <w:t>NOTE 1</w:t>
            </w:r>
          </w:p>
          <w:p w14:paraId="594B2274" w14:textId="77777777" w:rsidR="00B16336" w:rsidRPr="00BB629B" w:rsidRDefault="00B16336" w:rsidP="00B16336">
            <w:pPr>
              <w:pStyle w:val="TAL"/>
              <w:rPr>
                <w:rFonts w:eastAsia="SimSun"/>
                <w:lang w:eastAsia="zh-CN"/>
              </w:rPr>
            </w:pPr>
            <w:r w:rsidRPr="00BB629B">
              <w:t>Skip TC 6.5A.2.1.3 if UE supports NSA and TS 38.521-3 TC 6.5B.2.4.1_1.3 has been executed.</w:t>
            </w:r>
          </w:p>
        </w:tc>
      </w:tr>
      <w:tr w:rsidR="00B16336" w:rsidRPr="00BB629B" w14:paraId="1A2B013F" w14:textId="77777777" w:rsidTr="004332F9">
        <w:trPr>
          <w:jc w:val="center"/>
          <w:trPrChange w:id="349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9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7D8E3E2" w14:textId="77777777" w:rsidR="00B16336" w:rsidRPr="00BB629B" w:rsidRDefault="00B16336" w:rsidP="00B16336">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Change w:id="349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6AB40C7" w14:textId="77777777" w:rsidR="00B16336" w:rsidRPr="00BB629B" w:rsidRDefault="00B16336" w:rsidP="00B16336">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Change w:id="349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2E0C671"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9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29C713"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49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C6FEA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49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23B226"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49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67603B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9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7A62BE" w14:textId="77777777" w:rsidR="00B16336" w:rsidRPr="00BB629B" w:rsidRDefault="00B16336" w:rsidP="00B16336">
            <w:pPr>
              <w:pStyle w:val="TAL"/>
            </w:pPr>
            <w:r w:rsidRPr="00BB629B">
              <w:t>NOTE 1</w:t>
            </w:r>
          </w:p>
        </w:tc>
      </w:tr>
      <w:tr w:rsidR="00B16336" w:rsidRPr="00BB629B" w14:paraId="0E94360E" w14:textId="77777777" w:rsidTr="004332F9">
        <w:trPr>
          <w:jc w:val="center"/>
          <w:trPrChange w:id="350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0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DB88C7" w14:textId="77777777" w:rsidR="00B16336" w:rsidRPr="00BB629B" w:rsidRDefault="00B16336" w:rsidP="00B16336">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Change w:id="350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71B31A7" w14:textId="77777777" w:rsidR="00B16336" w:rsidRPr="00BB629B" w:rsidRDefault="00B16336" w:rsidP="00B16336">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Change w:id="350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94CBB2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0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B44E5D"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50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32F0A0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50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EA1340C"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50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95660F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0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1D39F54" w14:textId="77777777" w:rsidR="00B16336" w:rsidRPr="00BB629B" w:rsidRDefault="00B16336" w:rsidP="00B16336">
            <w:pPr>
              <w:pStyle w:val="TAL"/>
            </w:pPr>
            <w:r w:rsidRPr="00BB629B">
              <w:t>NOTE 1</w:t>
            </w:r>
          </w:p>
        </w:tc>
      </w:tr>
      <w:tr w:rsidR="00B16336" w:rsidRPr="00BB629B" w14:paraId="58AC1F96" w14:textId="77777777" w:rsidTr="004332F9">
        <w:trPr>
          <w:jc w:val="center"/>
          <w:trPrChange w:id="350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1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6EA7713" w14:textId="77777777" w:rsidR="00B16336" w:rsidRPr="00BB629B" w:rsidRDefault="00B16336" w:rsidP="00B16336">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Change w:id="351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E6F263" w14:textId="77777777" w:rsidR="00B16336" w:rsidRPr="00BB629B" w:rsidRDefault="00B16336" w:rsidP="00B16336">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Change w:id="351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5ED9BA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1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77A2247"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51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81BCF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51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33AE191"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51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EC33F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1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4937994" w14:textId="77777777" w:rsidR="00B16336" w:rsidRPr="00BB629B" w:rsidRDefault="00B16336" w:rsidP="00B16336">
            <w:pPr>
              <w:pStyle w:val="TAL"/>
            </w:pPr>
            <w:r w:rsidRPr="00BB629B">
              <w:t>NOTE 1</w:t>
            </w:r>
          </w:p>
        </w:tc>
      </w:tr>
      <w:tr w:rsidR="00B16336" w:rsidRPr="00BB629B" w14:paraId="2A5B8271" w14:textId="77777777" w:rsidTr="004332F9">
        <w:trPr>
          <w:jc w:val="center"/>
          <w:trPrChange w:id="351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1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E449FB9" w14:textId="77777777" w:rsidR="00B16336" w:rsidRPr="00BB629B" w:rsidRDefault="00B16336" w:rsidP="00B16336">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Change w:id="352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9B05B12" w14:textId="77777777" w:rsidR="00B16336" w:rsidRPr="00BB629B" w:rsidRDefault="00B16336" w:rsidP="00B16336">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Change w:id="352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DA2735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2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C30AEF8"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52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B5476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52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81C04B"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52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FBAD0B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2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CE5E3A8" w14:textId="77777777" w:rsidR="00B16336" w:rsidRPr="00BB629B" w:rsidRDefault="00B16336" w:rsidP="00B16336">
            <w:pPr>
              <w:pStyle w:val="TAL"/>
            </w:pPr>
            <w:r w:rsidRPr="00BB629B">
              <w:t>NOTE 1</w:t>
            </w:r>
          </w:p>
        </w:tc>
      </w:tr>
      <w:tr w:rsidR="00B16336" w:rsidRPr="00BB629B" w14:paraId="31BBEB90" w14:textId="77777777" w:rsidTr="004332F9">
        <w:trPr>
          <w:jc w:val="center"/>
          <w:trPrChange w:id="352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2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A7FDCC" w14:textId="77777777" w:rsidR="00B16336" w:rsidRPr="00BB629B" w:rsidRDefault="00B16336" w:rsidP="00B16336">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Change w:id="352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C03F4C" w14:textId="77777777" w:rsidR="00B16336" w:rsidRPr="00BB629B" w:rsidRDefault="00B16336" w:rsidP="00B16336">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Change w:id="353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49055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3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C5E1C4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53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16F31BF"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53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1D44C73"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53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885860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3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572D756" w14:textId="77777777" w:rsidR="00B16336" w:rsidRPr="00BB629B" w:rsidRDefault="00B16336" w:rsidP="00B16336">
            <w:pPr>
              <w:pStyle w:val="TAL"/>
              <w:rPr>
                <w:rFonts w:eastAsia="SimSun"/>
                <w:lang w:eastAsia="zh-CN"/>
              </w:rPr>
            </w:pPr>
            <w:r w:rsidRPr="00BB629B">
              <w:rPr>
                <w:rFonts w:eastAsia="SimSun"/>
                <w:lang w:eastAsia="zh-CN"/>
              </w:rPr>
              <w:t>Skip TC 6.5A.2.2.1 if UE supports NSA and TS 38.521-3 TC 6.5B.2.4.3_1.1 has been executed.</w:t>
            </w:r>
          </w:p>
        </w:tc>
      </w:tr>
      <w:tr w:rsidR="00B16336" w:rsidRPr="00BB629B" w14:paraId="76A6D1E7" w14:textId="77777777" w:rsidTr="004332F9">
        <w:trPr>
          <w:jc w:val="center"/>
          <w:trPrChange w:id="353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3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148CDAE" w14:textId="77777777" w:rsidR="00B16336" w:rsidRPr="00BB629B" w:rsidRDefault="00B16336" w:rsidP="00B16336">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Change w:id="353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0741F0" w14:textId="77777777" w:rsidR="00B16336" w:rsidRPr="00BB629B" w:rsidRDefault="00B16336" w:rsidP="00B16336">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Change w:id="353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E7950BA"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4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1AE6C9"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54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614603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54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BB3A54"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54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7B96C0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4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F721546" w14:textId="77777777" w:rsidR="00B16336" w:rsidRPr="00BB629B" w:rsidRDefault="00B16336" w:rsidP="00B16336">
            <w:pPr>
              <w:pStyle w:val="TAL"/>
              <w:rPr>
                <w:rFonts w:eastAsia="SimSun"/>
                <w:lang w:eastAsia="zh-CN"/>
              </w:rPr>
            </w:pPr>
            <w:r w:rsidRPr="00BB629B">
              <w:rPr>
                <w:rFonts w:eastAsia="SimSun"/>
                <w:lang w:eastAsia="zh-CN"/>
              </w:rPr>
              <w:t>Skip TC 6.5A.2.2.2 if UE supports NSA and TS 38.521-3 TC 6.5B.2.4.3_1.2 has been executed.</w:t>
            </w:r>
          </w:p>
        </w:tc>
      </w:tr>
      <w:tr w:rsidR="00B16336" w:rsidRPr="00BB629B" w14:paraId="5660ACF5" w14:textId="77777777" w:rsidTr="004332F9">
        <w:trPr>
          <w:jc w:val="center"/>
          <w:trPrChange w:id="354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4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8CF82F3" w14:textId="77777777" w:rsidR="00B16336" w:rsidRPr="00BB629B" w:rsidRDefault="00B16336" w:rsidP="00B16336">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Change w:id="354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DFA42E" w14:textId="77777777" w:rsidR="00B16336" w:rsidRPr="00BB629B" w:rsidRDefault="00B16336" w:rsidP="00B16336">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Change w:id="354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DAA54F2"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4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A89B8C1"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55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081B31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55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AC006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55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D35A9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5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E484A8C" w14:textId="77777777" w:rsidR="00B16336" w:rsidRPr="00BB629B" w:rsidRDefault="00B16336" w:rsidP="00B16336">
            <w:pPr>
              <w:pStyle w:val="TAL"/>
              <w:rPr>
                <w:rFonts w:eastAsia="SimSun"/>
                <w:lang w:eastAsia="zh-CN"/>
              </w:rPr>
            </w:pPr>
            <w:r w:rsidRPr="00BB629B">
              <w:rPr>
                <w:rFonts w:eastAsia="SimSun"/>
                <w:lang w:eastAsia="zh-CN"/>
              </w:rPr>
              <w:t>Skip TC 6.5A.2.2.3 if UE supports NSA and TS 38.521-3 TC 6.5B.2.4.3_1.3 has been executed.</w:t>
            </w:r>
          </w:p>
        </w:tc>
      </w:tr>
      <w:tr w:rsidR="00B16336" w:rsidRPr="00BB629B" w14:paraId="4D24FC46" w14:textId="77777777" w:rsidTr="004332F9">
        <w:trPr>
          <w:jc w:val="center"/>
          <w:trPrChange w:id="355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5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5D81383" w14:textId="77777777" w:rsidR="00B16336" w:rsidRPr="00BB629B" w:rsidRDefault="00B16336" w:rsidP="00B16336">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Change w:id="355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7160A1" w14:textId="77777777" w:rsidR="00B16336" w:rsidRPr="00BB629B" w:rsidRDefault="00B16336" w:rsidP="00B16336">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Change w:id="355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94EAB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5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8FE1DD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55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7CC92E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56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E2BBBA6"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56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CA971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6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D130148" w14:textId="77777777" w:rsidR="00B16336" w:rsidRPr="00BB629B" w:rsidRDefault="00B16336" w:rsidP="00B16336">
            <w:pPr>
              <w:pStyle w:val="TAL"/>
            </w:pPr>
            <w:r w:rsidRPr="00BB629B">
              <w:t>NOTE 1</w:t>
            </w:r>
          </w:p>
        </w:tc>
      </w:tr>
      <w:tr w:rsidR="00B16336" w:rsidRPr="00BB629B" w14:paraId="0FE4E73D" w14:textId="77777777" w:rsidTr="004332F9">
        <w:trPr>
          <w:jc w:val="center"/>
          <w:trPrChange w:id="356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6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EEEF075" w14:textId="77777777" w:rsidR="00B16336" w:rsidRPr="00BB629B" w:rsidRDefault="00B16336" w:rsidP="00B16336">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Change w:id="356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8B88FA" w14:textId="77777777" w:rsidR="00B16336" w:rsidRPr="00BB629B" w:rsidRDefault="00B16336" w:rsidP="00B16336">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Change w:id="356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712BBCF"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6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BBB7A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56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080ADF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56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9F076B"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57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6EC652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7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5F1FF88" w14:textId="77777777" w:rsidR="00B16336" w:rsidRPr="00BB629B" w:rsidRDefault="00B16336" w:rsidP="00B16336">
            <w:pPr>
              <w:pStyle w:val="TAL"/>
            </w:pPr>
            <w:r w:rsidRPr="00BB629B">
              <w:t>NOTE 1</w:t>
            </w:r>
          </w:p>
        </w:tc>
      </w:tr>
      <w:tr w:rsidR="00B16336" w:rsidRPr="00BB629B" w14:paraId="66D11A7C" w14:textId="77777777" w:rsidTr="004332F9">
        <w:trPr>
          <w:jc w:val="center"/>
          <w:trPrChange w:id="357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7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87D90A" w14:textId="77777777" w:rsidR="00B16336" w:rsidRPr="00BB629B" w:rsidRDefault="00B16336" w:rsidP="00B16336">
            <w:pPr>
              <w:pStyle w:val="TAL"/>
            </w:pPr>
            <w:r w:rsidRPr="00BB629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Change w:id="357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59E3239" w14:textId="77777777" w:rsidR="00B16336" w:rsidRPr="00BB629B" w:rsidRDefault="00B16336" w:rsidP="00B16336">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Change w:id="357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F9632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7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A5E0D6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57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35561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57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34FEF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57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24E85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8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8F269C9" w14:textId="77777777" w:rsidR="00B16336" w:rsidRPr="00BB629B" w:rsidRDefault="00B16336" w:rsidP="00B16336">
            <w:pPr>
              <w:pStyle w:val="TAL"/>
            </w:pPr>
            <w:r w:rsidRPr="00BB629B">
              <w:t>NOTE 1</w:t>
            </w:r>
          </w:p>
        </w:tc>
      </w:tr>
      <w:tr w:rsidR="00B16336" w:rsidRPr="00BB629B" w14:paraId="67C597B4" w14:textId="77777777" w:rsidTr="004332F9">
        <w:trPr>
          <w:jc w:val="center"/>
          <w:trPrChange w:id="358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8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F1F869" w14:textId="77777777" w:rsidR="00B16336" w:rsidRPr="00BB629B" w:rsidRDefault="00B16336" w:rsidP="00B16336">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Change w:id="358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D3CD88" w14:textId="77777777" w:rsidR="00B16336" w:rsidRPr="00BB629B" w:rsidRDefault="00B16336" w:rsidP="00B16336">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Change w:id="358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F8097C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8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4B57B4"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58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7066E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58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27EBC7"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58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D1E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8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5E7C6E2" w14:textId="77777777" w:rsidR="00B16336" w:rsidRPr="00BB629B" w:rsidRDefault="00B16336" w:rsidP="00B16336">
            <w:pPr>
              <w:pStyle w:val="TAL"/>
            </w:pPr>
            <w:r w:rsidRPr="00BB629B">
              <w:t>NOTE 1</w:t>
            </w:r>
          </w:p>
        </w:tc>
      </w:tr>
      <w:tr w:rsidR="00B16336" w:rsidRPr="00BB629B" w14:paraId="5620B106" w14:textId="77777777" w:rsidTr="004332F9">
        <w:trPr>
          <w:jc w:val="center"/>
          <w:trPrChange w:id="359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9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259B8CC" w14:textId="77777777" w:rsidR="00B16336" w:rsidRPr="00BB629B" w:rsidRDefault="00B16336" w:rsidP="00B16336">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Change w:id="359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7132CDE" w14:textId="77777777" w:rsidR="00B16336" w:rsidRPr="00BB629B" w:rsidRDefault="00B16336" w:rsidP="00B16336">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59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AD3AC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9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B4E758"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59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41BE8E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59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DC26F6F"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59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739D1C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9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031EB67" w14:textId="77777777" w:rsidR="00B16336" w:rsidRPr="00BB629B" w:rsidRDefault="00B16336" w:rsidP="00B16336">
            <w:pPr>
              <w:pStyle w:val="TAL"/>
              <w:rPr>
                <w:rFonts w:eastAsia="SimSun"/>
                <w:lang w:eastAsia="zh-CN"/>
              </w:rPr>
            </w:pPr>
            <w:r w:rsidRPr="00BB629B">
              <w:rPr>
                <w:rFonts w:eastAsia="SimSun"/>
                <w:lang w:eastAsia="zh-CN"/>
              </w:rPr>
              <w:t>Skip TC 6.5A.3.1.1 if UE supports NSA and TS 38.521-3 TC 6.5B.3.4.1_1.1 has been executed.</w:t>
            </w:r>
          </w:p>
        </w:tc>
      </w:tr>
      <w:tr w:rsidR="00B16336" w:rsidRPr="00BB629B" w14:paraId="250E70CE" w14:textId="77777777" w:rsidTr="004332F9">
        <w:trPr>
          <w:jc w:val="center"/>
          <w:trPrChange w:id="359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0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340E85" w14:textId="77777777" w:rsidR="00B16336" w:rsidRPr="00BB629B" w:rsidRDefault="00B16336" w:rsidP="00B16336">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Change w:id="360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1DC7E7" w14:textId="77777777" w:rsidR="00B16336" w:rsidRPr="00BB629B" w:rsidRDefault="00B16336" w:rsidP="00B16336">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60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08ABC9D"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0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572A8C0"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60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AC0C62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60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7EE8D6"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60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FB740B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0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439B62B" w14:textId="77777777" w:rsidR="00B16336" w:rsidRPr="00BB629B" w:rsidRDefault="00B16336" w:rsidP="00B16336">
            <w:pPr>
              <w:pStyle w:val="TAL"/>
              <w:rPr>
                <w:rFonts w:eastAsia="SimSun"/>
                <w:lang w:eastAsia="zh-CN"/>
              </w:rPr>
            </w:pPr>
            <w:r w:rsidRPr="00BB629B">
              <w:rPr>
                <w:rFonts w:eastAsia="SimSun"/>
                <w:lang w:eastAsia="zh-CN"/>
              </w:rPr>
              <w:t>Skip TC 6.5A.3.1.2 if UE supports NSA and TS 38.521-3 TC 6.5B.3.4.1_1.2 has been executed.</w:t>
            </w:r>
          </w:p>
        </w:tc>
      </w:tr>
      <w:tr w:rsidR="00B16336" w:rsidRPr="00BB629B" w14:paraId="7581E99F" w14:textId="77777777" w:rsidTr="004332F9">
        <w:trPr>
          <w:jc w:val="center"/>
          <w:trPrChange w:id="360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0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60A58DE" w14:textId="77777777" w:rsidR="00B16336" w:rsidRPr="00BB629B" w:rsidRDefault="00B16336" w:rsidP="00B16336">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Change w:id="361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0001CF" w14:textId="77777777" w:rsidR="00B16336" w:rsidRPr="00BB629B" w:rsidRDefault="00B16336" w:rsidP="00B16336">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61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9522EC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1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D9543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61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7FDC1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61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2AC3E7"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61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3AA708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1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AC9FF9" w14:textId="77777777" w:rsidR="00B16336" w:rsidRPr="00BB629B" w:rsidRDefault="00B16336" w:rsidP="00B16336">
            <w:pPr>
              <w:pStyle w:val="TAL"/>
              <w:rPr>
                <w:rFonts w:eastAsia="SimSun"/>
                <w:lang w:eastAsia="zh-CN"/>
              </w:rPr>
            </w:pPr>
            <w:r w:rsidRPr="00BB629B">
              <w:rPr>
                <w:rFonts w:eastAsia="SimSun"/>
                <w:lang w:eastAsia="zh-CN"/>
              </w:rPr>
              <w:t>Skip TC 6.5A.3.1.3 if UE supports NSA and TS 38.521-3 TC 6.5B.3.4.1_1.3 has been executed.</w:t>
            </w:r>
          </w:p>
        </w:tc>
      </w:tr>
      <w:tr w:rsidR="00B16336" w:rsidRPr="00BB629B" w14:paraId="3F4E7CD2" w14:textId="77777777" w:rsidTr="004332F9">
        <w:trPr>
          <w:jc w:val="center"/>
          <w:trPrChange w:id="36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1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EC749F" w14:textId="77777777" w:rsidR="00B16336" w:rsidRPr="00BB629B" w:rsidRDefault="00B16336" w:rsidP="00B16336">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Change w:id="361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42B4FA" w14:textId="77777777" w:rsidR="00B16336" w:rsidRPr="00BB629B" w:rsidRDefault="00B16336" w:rsidP="00B16336">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62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725C40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2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EDDCE8D"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62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49F62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62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675049F"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62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23F02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2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63EB910" w14:textId="77777777" w:rsidR="00B16336" w:rsidRPr="00BB629B" w:rsidRDefault="00B16336" w:rsidP="00B16336">
            <w:pPr>
              <w:pStyle w:val="TAL"/>
            </w:pPr>
          </w:p>
        </w:tc>
      </w:tr>
      <w:tr w:rsidR="00B16336" w:rsidRPr="00BB629B" w14:paraId="20B3820A" w14:textId="77777777" w:rsidTr="004332F9">
        <w:trPr>
          <w:jc w:val="center"/>
          <w:trPrChange w:id="362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2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1174E3E" w14:textId="77777777" w:rsidR="00B16336" w:rsidRPr="00BB629B" w:rsidRDefault="00B16336" w:rsidP="00B16336">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Change w:id="362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218514" w14:textId="77777777" w:rsidR="00B16336" w:rsidRPr="00BB629B" w:rsidRDefault="00B16336" w:rsidP="00B16336">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62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EFB20F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3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32C6F4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63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AB5146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63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FDCED64"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63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BE8B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3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76BE16B" w14:textId="77777777" w:rsidR="00B16336" w:rsidRPr="00BB629B" w:rsidRDefault="00B16336" w:rsidP="00B16336">
            <w:pPr>
              <w:pStyle w:val="TAL"/>
            </w:pPr>
          </w:p>
        </w:tc>
      </w:tr>
      <w:tr w:rsidR="00B16336" w:rsidRPr="00BB629B" w14:paraId="7FF91447" w14:textId="77777777" w:rsidTr="004332F9">
        <w:trPr>
          <w:jc w:val="center"/>
          <w:trPrChange w:id="363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3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1908E01" w14:textId="77777777" w:rsidR="00B16336" w:rsidRPr="00BB629B" w:rsidRDefault="00B16336" w:rsidP="00B16336">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Change w:id="363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1A48412" w14:textId="77777777" w:rsidR="00B16336" w:rsidRPr="00BB629B" w:rsidRDefault="00B16336" w:rsidP="00B16336">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63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F6B79DC"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3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92EC62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64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74F98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64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9643DA"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64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BB5F3C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4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E564DF1" w14:textId="77777777" w:rsidR="00B16336" w:rsidRPr="00BB629B" w:rsidRDefault="00B16336" w:rsidP="00B16336">
            <w:pPr>
              <w:pStyle w:val="TAL"/>
            </w:pPr>
          </w:p>
        </w:tc>
      </w:tr>
      <w:tr w:rsidR="00B16336" w:rsidRPr="00BB629B" w14:paraId="5F068FA2" w14:textId="77777777" w:rsidTr="004332F9">
        <w:trPr>
          <w:jc w:val="center"/>
          <w:trPrChange w:id="364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4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18BE035" w14:textId="77777777" w:rsidR="00B16336" w:rsidRPr="00BB629B" w:rsidRDefault="00B16336" w:rsidP="00B16336">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Change w:id="364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E2500D5" w14:textId="77777777" w:rsidR="00B16336" w:rsidRPr="00BB629B" w:rsidRDefault="00B16336" w:rsidP="00B16336">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64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C9DD25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4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D9AD06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64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73920B5"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65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5A8A92D"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65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6F131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5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A3B4659" w14:textId="77777777" w:rsidR="00B16336" w:rsidRPr="00BB629B" w:rsidRDefault="00B16336" w:rsidP="00B16336">
            <w:pPr>
              <w:pStyle w:val="TAL"/>
            </w:pPr>
          </w:p>
        </w:tc>
      </w:tr>
      <w:tr w:rsidR="00B16336" w:rsidRPr="00BB629B" w14:paraId="1209343B" w14:textId="77777777" w:rsidTr="004332F9">
        <w:trPr>
          <w:jc w:val="center"/>
          <w:trPrChange w:id="365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5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9C128C0" w14:textId="77777777" w:rsidR="00B16336" w:rsidRPr="00BB629B" w:rsidRDefault="00B16336" w:rsidP="00B16336">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Change w:id="365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244FAA2" w14:textId="77777777" w:rsidR="00B16336" w:rsidRPr="00BB629B" w:rsidRDefault="00B16336" w:rsidP="00B16336">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Change w:id="365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4FEB1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65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FBEF09"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65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0DFFE5" w14:textId="77777777" w:rsidR="00B16336" w:rsidRPr="00BB629B" w:rsidRDefault="00B16336" w:rsidP="00B16336">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65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B1E9C94"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Change w:id="366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069AFE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6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18F5053" w14:textId="77777777" w:rsidR="00B16336" w:rsidRPr="00BB629B" w:rsidRDefault="00B16336" w:rsidP="00B16336">
            <w:pPr>
              <w:pStyle w:val="TAL"/>
            </w:pPr>
            <w:r w:rsidRPr="00BB629B">
              <w:rPr>
                <w:rFonts w:eastAsia="SimSun"/>
                <w:lang w:eastAsia="zh-CN"/>
              </w:rPr>
              <w:t>Skip TC 6.5A.3.2.1 if UE supports NSA and TS 38.521-3 TC 6.5B.3.4.2_1.1 has been executed.</w:t>
            </w:r>
          </w:p>
        </w:tc>
      </w:tr>
      <w:tr w:rsidR="00B16336" w:rsidRPr="00BB629B" w14:paraId="5BCD8617" w14:textId="77777777" w:rsidTr="004332F9">
        <w:trPr>
          <w:jc w:val="center"/>
          <w:trPrChange w:id="366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6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6257821" w14:textId="77777777" w:rsidR="00B16336" w:rsidRPr="00BB629B" w:rsidRDefault="00B16336" w:rsidP="00B16336">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Change w:id="366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7E4268" w14:textId="77777777" w:rsidR="00B16336" w:rsidRPr="00BB629B" w:rsidRDefault="00B16336" w:rsidP="00B16336">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Change w:id="366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4C6875F"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6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F43F718"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66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D6B144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66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F6E434"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66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D9D800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7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E444310" w14:textId="77777777" w:rsidR="00B16336" w:rsidRPr="00BB629B" w:rsidRDefault="00B16336" w:rsidP="00B16336">
            <w:pPr>
              <w:pStyle w:val="TAL"/>
            </w:pPr>
            <w:r w:rsidRPr="00BB629B">
              <w:rPr>
                <w:rFonts w:eastAsia="SimSun"/>
                <w:lang w:eastAsia="zh-CN"/>
              </w:rPr>
              <w:t>Skip TC 6.5A.3.2.2 if UE supports NSA and TS 38.521-3 TC 6.5B.3.4.2_1.2 has been executed.</w:t>
            </w:r>
          </w:p>
        </w:tc>
      </w:tr>
      <w:tr w:rsidR="00B16336" w:rsidRPr="00BB629B" w14:paraId="43A18727" w14:textId="77777777" w:rsidTr="004332F9">
        <w:trPr>
          <w:jc w:val="center"/>
          <w:trPrChange w:id="367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7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69E12EB" w14:textId="77777777" w:rsidR="00B16336" w:rsidRPr="00BB629B" w:rsidRDefault="00B16336" w:rsidP="00B16336">
            <w:pPr>
              <w:pStyle w:val="TAL"/>
            </w:pPr>
            <w:r w:rsidRPr="00BB629B">
              <w:lastRenderedPageBreak/>
              <w:t>6.5A.3.2.3</w:t>
            </w:r>
          </w:p>
        </w:tc>
        <w:tc>
          <w:tcPr>
            <w:tcW w:w="4500" w:type="dxa"/>
            <w:tcBorders>
              <w:top w:val="single" w:sz="4" w:space="0" w:color="auto"/>
              <w:left w:val="single" w:sz="4" w:space="0" w:color="auto"/>
              <w:bottom w:val="single" w:sz="4" w:space="0" w:color="auto"/>
              <w:right w:val="single" w:sz="4" w:space="0" w:color="auto"/>
            </w:tcBorders>
            <w:hideMark/>
            <w:tcPrChange w:id="367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948B729" w14:textId="77777777" w:rsidR="00B16336" w:rsidRPr="00BB629B" w:rsidRDefault="00B16336" w:rsidP="00B16336">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Change w:id="367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A7680C"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7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24F917D"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67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18D4F4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67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5278C6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67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942CA1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7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2500A22" w14:textId="77777777" w:rsidR="00B16336" w:rsidRPr="00BB629B" w:rsidRDefault="00B16336" w:rsidP="00B16336">
            <w:pPr>
              <w:pStyle w:val="TAL"/>
            </w:pPr>
            <w:r w:rsidRPr="00BB629B">
              <w:rPr>
                <w:rFonts w:eastAsia="SimSun"/>
                <w:lang w:eastAsia="zh-CN"/>
              </w:rPr>
              <w:t>Skip TC 6.5A.3.2.3 if UE supports NSA and TS 38.521-3 TC 6.5B.3.4.2_1.3 has been executed.</w:t>
            </w:r>
          </w:p>
        </w:tc>
      </w:tr>
      <w:tr w:rsidR="00B16336" w:rsidRPr="00BB629B" w14:paraId="307C8D9F" w14:textId="77777777" w:rsidTr="004332F9">
        <w:trPr>
          <w:jc w:val="center"/>
          <w:trPrChange w:id="368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8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6CAC3FA" w14:textId="77777777" w:rsidR="00B16336" w:rsidRPr="00BB629B" w:rsidRDefault="00B16336" w:rsidP="00B16336">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Change w:id="368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CD1B5F" w14:textId="77777777" w:rsidR="00B16336" w:rsidRPr="00BB629B" w:rsidRDefault="00B16336" w:rsidP="00B16336">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Change w:id="368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69FE54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8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2B9F80"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68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792A8A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68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5CB627"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68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FC4EBC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8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0971E92" w14:textId="77777777" w:rsidR="00B16336" w:rsidRPr="00BB629B" w:rsidRDefault="00B16336" w:rsidP="00B16336">
            <w:pPr>
              <w:pStyle w:val="TAL"/>
            </w:pPr>
          </w:p>
        </w:tc>
      </w:tr>
      <w:tr w:rsidR="00B16336" w:rsidRPr="00BB629B" w14:paraId="1385C2F8" w14:textId="77777777" w:rsidTr="004332F9">
        <w:trPr>
          <w:jc w:val="center"/>
          <w:trPrChange w:id="36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551EAA6" w14:textId="77777777" w:rsidR="00B16336" w:rsidRPr="00BB629B" w:rsidRDefault="00B16336" w:rsidP="00B16336">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Change w:id="36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2A3ACA3" w14:textId="77777777" w:rsidR="00B16336" w:rsidRPr="00BB629B" w:rsidRDefault="00B16336" w:rsidP="00B16336">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Change w:id="369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C22A3E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9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7F5F78E"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69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226F68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69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CB6643"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69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51F096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9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B8B85E" w14:textId="77777777" w:rsidR="00B16336" w:rsidRPr="00BB629B" w:rsidRDefault="00B16336" w:rsidP="00B16336">
            <w:pPr>
              <w:pStyle w:val="TAL"/>
            </w:pPr>
          </w:p>
        </w:tc>
      </w:tr>
      <w:tr w:rsidR="00B16336" w:rsidRPr="00BB629B" w14:paraId="2D47AF5C" w14:textId="77777777" w:rsidTr="004332F9">
        <w:trPr>
          <w:jc w:val="center"/>
          <w:trPrChange w:id="36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9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956F40" w14:textId="77777777" w:rsidR="00B16336" w:rsidRPr="00BB629B" w:rsidRDefault="00B16336" w:rsidP="00B16336">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Change w:id="370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8D9A4D8" w14:textId="77777777" w:rsidR="00B16336" w:rsidRPr="00BB629B" w:rsidRDefault="00B16336" w:rsidP="00B16336">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Change w:id="370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95CDF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0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E0B0186"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70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74663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70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63D59B"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7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06665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0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F8FDE15" w14:textId="77777777" w:rsidR="00B16336" w:rsidRPr="00BB629B" w:rsidRDefault="00B16336" w:rsidP="00B16336">
            <w:pPr>
              <w:pStyle w:val="TAL"/>
            </w:pPr>
          </w:p>
        </w:tc>
      </w:tr>
      <w:tr w:rsidR="00B16336" w:rsidRPr="00BB629B" w14:paraId="5F0DDD4E" w14:textId="77777777" w:rsidTr="004332F9">
        <w:trPr>
          <w:jc w:val="center"/>
          <w:trPrChange w:id="370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0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21F2D32" w14:textId="77777777" w:rsidR="00B16336" w:rsidRPr="00BB629B" w:rsidRDefault="00B16336" w:rsidP="00B16336">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Change w:id="370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15A9A8" w14:textId="77777777" w:rsidR="00B16336" w:rsidRPr="00BB629B" w:rsidRDefault="00B16336" w:rsidP="00B16336">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Change w:id="371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71A91B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1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54BA6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71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7EC4C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71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4EC55A"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71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4F5FD9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1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C0ECE50" w14:textId="77777777" w:rsidR="00B16336" w:rsidRPr="00BB629B" w:rsidRDefault="00B16336" w:rsidP="00B16336">
            <w:pPr>
              <w:pStyle w:val="TAL"/>
            </w:pPr>
          </w:p>
        </w:tc>
      </w:tr>
      <w:tr w:rsidR="00B16336" w:rsidRPr="00BB629B" w14:paraId="62E6791E" w14:textId="77777777" w:rsidTr="004332F9">
        <w:trPr>
          <w:jc w:val="center"/>
          <w:trPrChange w:id="37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EFD81F" w14:textId="77777777" w:rsidR="00B16336" w:rsidRPr="00BB629B" w:rsidRDefault="00B16336" w:rsidP="00B16336">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Change w:id="37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42EE7C" w14:textId="77777777" w:rsidR="00B16336" w:rsidRPr="00BB629B" w:rsidRDefault="00B16336" w:rsidP="00B16336">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7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7C3E0F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9B30DD"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7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CAE57F0" w14:textId="77777777" w:rsidR="00B16336" w:rsidRPr="00BB629B" w:rsidRDefault="00B16336" w:rsidP="00B16336">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7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770813B"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Change w:id="372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1A959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2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0EA986E" w14:textId="77777777" w:rsidR="00B16336" w:rsidRPr="00BB629B" w:rsidRDefault="00B16336" w:rsidP="00B16336">
            <w:pPr>
              <w:pStyle w:val="TAL"/>
            </w:pPr>
            <w:r w:rsidRPr="00BB629B">
              <w:rPr>
                <w:rFonts w:eastAsia="Malgun Gothic"/>
                <w:lang w:eastAsia="ko-KR"/>
              </w:rPr>
              <w:t>NOTE 1</w:t>
            </w:r>
          </w:p>
        </w:tc>
      </w:tr>
      <w:tr w:rsidR="00B16336" w:rsidRPr="00BB629B" w14:paraId="4A79D6A3" w14:textId="77777777" w:rsidTr="004332F9">
        <w:trPr>
          <w:jc w:val="center"/>
          <w:trPrChange w:id="372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2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EC166D7" w14:textId="77777777" w:rsidR="00B16336" w:rsidRPr="00BB629B" w:rsidRDefault="00B16336" w:rsidP="00B16336">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Change w:id="372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931203" w14:textId="77777777" w:rsidR="00B16336" w:rsidRPr="00BB629B" w:rsidRDefault="00B16336" w:rsidP="00B16336">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72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126B0A4"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2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4535C38"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73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D05A59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73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CAF46A2"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73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B35A37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3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3CC2A27" w14:textId="77777777" w:rsidR="00B16336" w:rsidRPr="00BB629B" w:rsidRDefault="00B16336" w:rsidP="00B16336">
            <w:pPr>
              <w:pStyle w:val="TAL"/>
            </w:pPr>
            <w:r w:rsidRPr="00BB629B">
              <w:t>NOTE 1</w:t>
            </w:r>
          </w:p>
        </w:tc>
      </w:tr>
      <w:tr w:rsidR="00B16336" w:rsidRPr="00BB629B" w14:paraId="7B908F5D" w14:textId="77777777" w:rsidTr="004332F9">
        <w:trPr>
          <w:jc w:val="center"/>
          <w:trPrChange w:id="373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3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2BF518" w14:textId="77777777" w:rsidR="00B16336" w:rsidRPr="00BB629B" w:rsidRDefault="00B16336" w:rsidP="00B16336">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Change w:id="373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66774F" w14:textId="77777777" w:rsidR="00B16336" w:rsidRPr="00BB629B" w:rsidRDefault="00B16336" w:rsidP="00B16336">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73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FBC028"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3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A0789B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73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E39DF8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74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413FE4"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74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B3D05B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4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F1108EE" w14:textId="77777777" w:rsidR="00B16336" w:rsidRPr="00BB629B" w:rsidRDefault="00B16336" w:rsidP="00B16336">
            <w:pPr>
              <w:pStyle w:val="TAL"/>
            </w:pPr>
            <w:r w:rsidRPr="00BB629B">
              <w:t>NOTE 1</w:t>
            </w:r>
          </w:p>
        </w:tc>
      </w:tr>
      <w:tr w:rsidR="00B16336" w:rsidRPr="00BB629B" w14:paraId="36530FA4" w14:textId="77777777" w:rsidTr="004332F9">
        <w:trPr>
          <w:jc w:val="center"/>
          <w:trPrChange w:id="374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4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3D8DB31" w14:textId="77777777" w:rsidR="00B16336" w:rsidRPr="00BB629B" w:rsidRDefault="00B16336" w:rsidP="00B16336">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Change w:id="374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15DE31B" w14:textId="77777777" w:rsidR="00B16336" w:rsidRPr="00BB629B" w:rsidRDefault="00B16336" w:rsidP="00B16336">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74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9DE69D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4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48F073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74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14A5F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74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2FDE88"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75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C78CD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5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163A239" w14:textId="77777777" w:rsidR="00B16336" w:rsidRPr="00BB629B" w:rsidRDefault="00B16336" w:rsidP="00B16336">
            <w:pPr>
              <w:pStyle w:val="TAL"/>
            </w:pPr>
            <w:r w:rsidRPr="00BB629B">
              <w:t>NOTE 1</w:t>
            </w:r>
          </w:p>
        </w:tc>
      </w:tr>
      <w:tr w:rsidR="00B16336" w:rsidRPr="00BB629B" w14:paraId="415E2500" w14:textId="77777777" w:rsidTr="004332F9">
        <w:trPr>
          <w:jc w:val="center"/>
          <w:trPrChange w:id="375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5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B8BE37E" w14:textId="77777777" w:rsidR="00B16336" w:rsidRPr="00BB629B" w:rsidRDefault="00B16336" w:rsidP="00B16336">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Change w:id="375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0A3153E" w14:textId="77777777" w:rsidR="00B16336" w:rsidRPr="00BB629B" w:rsidRDefault="00B16336" w:rsidP="00B16336">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75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B72B56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5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A60E0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75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F74114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75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2C6E32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75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305F2C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6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640071F" w14:textId="77777777" w:rsidR="00B16336" w:rsidRPr="00BB629B" w:rsidRDefault="00B16336" w:rsidP="00B16336">
            <w:pPr>
              <w:pStyle w:val="TAL"/>
            </w:pPr>
            <w:r w:rsidRPr="00BB629B">
              <w:t>NOTE 1</w:t>
            </w:r>
          </w:p>
        </w:tc>
      </w:tr>
      <w:tr w:rsidR="00B16336" w:rsidRPr="00BB629B" w14:paraId="04E2720C" w14:textId="77777777" w:rsidTr="004332F9">
        <w:trPr>
          <w:jc w:val="center"/>
          <w:trPrChange w:id="376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6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3BE4AB0" w14:textId="77777777" w:rsidR="00B16336" w:rsidRPr="00BB629B" w:rsidRDefault="00B16336" w:rsidP="00B16336">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Change w:id="376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442C09" w14:textId="77777777" w:rsidR="00B16336" w:rsidRPr="00BB629B" w:rsidRDefault="00B16336" w:rsidP="00B16336">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76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5A36E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6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FF90964"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76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EA3A7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76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D29C3D"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76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5C086E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6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6055033" w14:textId="77777777" w:rsidR="00B16336" w:rsidRPr="00BB629B" w:rsidRDefault="00B16336" w:rsidP="00B16336">
            <w:pPr>
              <w:pStyle w:val="TAL"/>
            </w:pPr>
            <w:r w:rsidRPr="00BB629B">
              <w:t>NOTE 1</w:t>
            </w:r>
          </w:p>
        </w:tc>
      </w:tr>
      <w:tr w:rsidR="00B16336" w:rsidRPr="00BB629B" w14:paraId="70587D05" w14:textId="77777777" w:rsidTr="004332F9">
        <w:trPr>
          <w:jc w:val="center"/>
          <w:trPrChange w:id="377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7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3DEEB4" w14:textId="77777777" w:rsidR="00B16336" w:rsidRPr="00BB629B" w:rsidRDefault="00B16336" w:rsidP="00B16336">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Change w:id="377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8FB6002" w14:textId="77777777" w:rsidR="00B16336" w:rsidRPr="00BB629B" w:rsidRDefault="00B16336" w:rsidP="00B16336">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77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E9F06D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7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5D739D5"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77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CD2694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77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1DE53E"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77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8F05F8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7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88E90DE" w14:textId="77777777" w:rsidR="00B16336" w:rsidRPr="00BB629B" w:rsidRDefault="00B16336" w:rsidP="00B16336">
            <w:pPr>
              <w:pStyle w:val="TAL"/>
            </w:pPr>
            <w:r w:rsidRPr="00BB629B">
              <w:t>NOTE 1</w:t>
            </w:r>
          </w:p>
        </w:tc>
      </w:tr>
      <w:tr w:rsidR="00B16336" w:rsidRPr="00BB629B" w14:paraId="299673F2" w14:textId="77777777" w:rsidTr="004332F9">
        <w:trPr>
          <w:jc w:val="center"/>
          <w:trPrChange w:id="377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8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C129FF" w14:textId="77777777" w:rsidR="00B16336" w:rsidRPr="00BB629B" w:rsidRDefault="00B16336" w:rsidP="00B16336">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Change w:id="378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74D4CF" w14:textId="77777777" w:rsidR="00B16336" w:rsidRPr="00BB629B" w:rsidRDefault="00B16336" w:rsidP="00B16336">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Change w:id="378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14D362"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8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8FE0356"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78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D2BE95"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78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E6006B"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78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0AADBB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8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BCDDD1" w14:textId="77777777" w:rsidR="00B16336" w:rsidRPr="00BB629B" w:rsidRDefault="00B16336" w:rsidP="00B16336">
            <w:pPr>
              <w:pStyle w:val="TAL"/>
            </w:pPr>
            <w:r w:rsidRPr="00BB629B">
              <w:t>NOTE 1</w:t>
            </w:r>
          </w:p>
        </w:tc>
      </w:tr>
      <w:tr w:rsidR="00B16336" w:rsidRPr="00BB629B" w14:paraId="12694638" w14:textId="77777777" w:rsidTr="004332F9">
        <w:trPr>
          <w:jc w:val="center"/>
          <w:trPrChange w:id="378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8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BEAC1C4" w14:textId="77777777" w:rsidR="00B16336" w:rsidRPr="00BB629B" w:rsidRDefault="00B16336" w:rsidP="00B16336">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Change w:id="379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8182E2E" w14:textId="77777777" w:rsidR="00B16336" w:rsidRPr="00BB629B" w:rsidRDefault="00B16336" w:rsidP="00B16336">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Change w:id="379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2B07A78"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9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572CAE"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79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659D5F1"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79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716A5F"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79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D0AA6F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9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B40D26" w14:textId="77777777" w:rsidR="00B16336" w:rsidRPr="00BB629B" w:rsidRDefault="00B16336" w:rsidP="00B16336">
            <w:pPr>
              <w:pStyle w:val="TAL"/>
            </w:pPr>
            <w:r w:rsidRPr="00BB629B">
              <w:t>NOTE 1</w:t>
            </w:r>
          </w:p>
        </w:tc>
      </w:tr>
      <w:tr w:rsidR="00B16336" w:rsidRPr="00BB629B" w14:paraId="0E4DFADA" w14:textId="77777777" w:rsidTr="004332F9">
        <w:trPr>
          <w:jc w:val="center"/>
          <w:trPrChange w:id="379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9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BB79CE5" w14:textId="77777777" w:rsidR="00B16336" w:rsidRPr="00BB629B" w:rsidRDefault="00B16336" w:rsidP="00B16336">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Change w:id="379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E0AF320" w14:textId="77777777" w:rsidR="00B16336" w:rsidRPr="00BB629B" w:rsidRDefault="00B16336" w:rsidP="00B16336">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Change w:id="380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51E0F3C"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0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D3B26F8"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0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152DE73"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0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2C9A0D"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0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11EA80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0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02032EA" w14:textId="77777777" w:rsidR="00B16336" w:rsidRPr="00BB629B" w:rsidRDefault="00B16336" w:rsidP="00B16336">
            <w:pPr>
              <w:pStyle w:val="TAL"/>
            </w:pPr>
            <w:r w:rsidRPr="00BB629B">
              <w:t>NOTE 1</w:t>
            </w:r>
          </w:p>
        </w:tc>
      </w:tr>
      <w:tr w:rsidR="00B16336" w:rsidRPr="00BB629B" w14:paraId="3E033878" w14:textId="77777777" w:rsidTr="004332F9">
        <w:trPr>
          <w:jc w:val="center"/>
          <w:trPrChange w:id="380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0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9D2761" w14:textId="77777777" w:rsidR="00B16336" w:rsidRPr="00BB629B" w:rsidRDefault="00B16336" w:rsidP="00B16336">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Change w:id="380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7FC9832" w14:textId="77777777" w:rsidR="00B16336" w:rsidRPr="00BB629B" w:rsidRDefault="00B16336" w:rsidP="00B16336">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Change w:id="380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067757C"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1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C12B5D2"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1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4D5ED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1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FFFA39"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1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2F5D1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1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11E823" w14:textId="77777777" w:rsidR="00B16336" w:rsidRPr="00BB629B" w:rsidRDefault="00B16336" w:rsidP="00B16336">
            <w:pPr>
              <w:pStyle w:val="TAL"/>
            </w:pPr>
            <w:r w:rsidRPr="00BB629B">
              <w:t>NOTE 1</w:t>
            </w:r>
          </w:p>
        </w:tc>
      </w:tr>
      <w:tr w:rsidR="00B16336" w:rsidRPr="00BB629B" w14:paraId="38A6C7DF" w14:textId="77777777" w:rsidTr="004332F9">
        <w:trPr>
          <w:jc w:val="center"/>
          <w:trPrChange w:id="381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1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C9A1E73" w14:textId="77777777" w:rsidR="00B16336" w:rsidRPr="00BB629B" w:rsidRDefault="00B16336" w:rsidP="00B16336">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Change w:id="381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F8EE6DC" w14:textId="77777777" w:rsidR="00B16336" w:rsidRPr="00BB629B" w:rsidRDefault="00B16336" w:rsidP="00B16336">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Change w:id="381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83B71E6"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1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8D2E36"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2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32CD86"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2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03438E"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2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243691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2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F2279C9" w14:textId="77777777" w:rsidR="00B16336" w:rsidRPr="00BB629B" w:rsidRDefault="00B16336" w:rsidP="00B16336">
            <w:pPr>
              <w:pStyle w:val="TAL"/>
            </w:pPr>
            <w:r w:rsidRPr="00BB629B">
              <w:t>NOTE 1</w:t>
            </w:r>
          </w:p>
        </w:tc>
      </w:tr>
      <w:tr w:rsidR="00B16336" w:rsidRPr="00BB629B" w14:paraId="4890E748" w14:textId="77777777" w:rsidTr="004332F9">
        <w:trPr>
          <w:jc w:val="center"/>
          <w:trPrChange w:id="382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2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14E8429" w14:textId="77777777" w:rsidR="00B16336" w:rsidRPr="00BB629B" w:rsidRDefault="00B16336" w:rsidP="00B16336">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Change w:id="382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C31040A" w14:textId="77777777" w:rsidR="00B16336" w:rsidRPr="00BB629B" w:rsidRDefault="00B16336" w:rsidP="00B16336">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Change w:id="382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F74EA3F"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2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4B3B0B"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2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824EBC3"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3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B757EB7"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3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8B1B6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3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4A63D78" w14:textId="77777777" w:rsidR="00B16336" w:rsidRPr="00BB629B" w:rsidRDefault="00B16336" w:rsidP="00B16336">
            <w:pPr>
              <w:pStyle w:val="TAL"/>
            </w:pPr>
            <w:r w:rsidRPr="00BB629B">
              <w:t>NOTE 1</w:t>
            </w:r>
          </w:p>
        </w:tc>
      </w:tr>
      <w:tr w:rsidR="00B16336" w:rsidRPr="00BB629B" w14:paraId="71F558B5" w14:textId="77777777" w:rsidTr="004332F9">
        <w:trPr>
          <w:jc w:val="center"/>
          <w:trPrChange w:id="383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3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A0581F4" w14:textId="77777777" w:rsidR="00B16336" w:rsidRPr="00BB629B" w:rsidRDefault="00B16336" w:rsidP="00B16336">
            <w:pPr>
              <w:pStyle w:val="TAL"/>
            </w:pPr>
            <w:r w:rsidRPr="00BB629B">
              <w:lastRenderedPageBreak/>
              <w:t>6.6.1</w:t>
            </w:r>
          </w:p>
        </w:tc>
        <w:tc>
          <w:tcPr>
            <w:tcW w:w="4500" w:type="dxa"/>
            <w:tcBorders>
              <w:top w:val="single" w:sz="4" w:space="0" w:color="auto"/>
              <w:left w:val="single" w:sz="4" w:space="0" w:color="auto"/>
              <w:bottom w:val="single" w:sz="4" w:space="0" w:color="auto"/>
              <w:right w:val="single" w:sz="4" w:space="0" w:color="auto"/>
            </w:tcBorders>
            <w:hideMark/>
            <w:tcPrChange w:id="383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05774D0" w14:textId="77777777" w:rsidR="00B16336" w:rsidRPr="00BB629B" w:rsidRDefault="00B16336" w:rsidP="00B16336">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Change w:id="383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6291D1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3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24EBB4D" w14:textId="77777777" w:rsidR="00B16336" w:rsidRPr="00BB629B" w:rsidRDefault="00B16336" w:rsidP="00B16336">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Change w:id="383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7443D4" w14:textId="77777777" w:rsidR="00B16336" w:rsidRPr="00BB629B" w:rsidRDefault="00B16336" w:rsidP="00B16336">
            <w:pPr>
              <w:pStyle w:val="TAL"/>
              <w:rPr>
                <w:rFonts w:eastAsia="SimSun"/>
                <w:lang w:eastAsia="zh-CN"/>
              </w:rPr>
            </w:pPr>
            <w:r w:rsidRPr="00BB629B">
              <w:rPr>
                <w:lang w:eastAsia="zh-CN"/>
              </w:rPr>
              <w:t>Release 15</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Change w:id="383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5AE11A"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84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D7A68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4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BF6B11B" w14:textId="77777777" w:rsidR="00B16336" w:rsidRPr="007E1E17" w:rsidRDefault="00B16336" w:rsidP="00B16336">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B16336" w:rsidRPr="00BB629B" w14:paraId="0F37B41E" w14:textId="77777777" w:rsidTr="004332F9">
        <w:trPr>
          <w:jc w:val="center"/>
          <w:trPrChange w:id="384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4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C591A5A" w14:textId="77777777" w:rsidR="00B16336" w:rsidRPr="00BB629B" w:rsidRDefault="00B16336" w:rsidP="00B16336">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Change w:id="384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54DF9D" w14:textId="77777777" w:rsidR="00B16336" w:rsidRPr="00BB629B" w:rsidRDefault="00B16336" w:rsidP="00B16336">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Change w:id="384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1359B0" w14:textId="77777777" w:rsidR="00B16336" w:rsidRPr="00BB629B" w:rsidRDefault="00B16336" w:rsidP="00B16336">
            <w:pPr>
              <w:pStyle w:val="TAC"/>
              <w:rPr>
                <w:rFonts w:eastAsia="SimSun"/>
              </w:rPr>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84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1646BA3" w14:textId="77777777" w:rsidR="00B16336" w:rsidRPr="00BB629B" w:rsidRDefault="00B16336" w:rsidP="00B16336">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Change w:id="384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82169F"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Change w:id="3848"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DAA9366"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84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3E58E6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5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894601B" w14:textId="77777777" w:rsidR="00B16336" w:rsidRPr="00BB629B" w:rsidRDefault="00B16336" w:rsidP="00B16336">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B16336" w:rsidRPr="00BB629B" w14:paraId="23733F3A" w14:textId="77777777" w:rsidTr="004332F9">
        <w:trPr>
          <w:jc w:val="center"/>
          <w:trPrChange w:id="385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shd w:val="clear" w:color="auto" w:fill="E7E6E6"/>
            <w:hideMark/>
            <w:tcPrChange w:id="3852" w:author="Amy TAO" w:date="2023-05-09T11:04:00Z">
              <w:tcPr>
                <w:tcW w:w="120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05A13D" w14:textId="77777777" w:rsidR="00B16336" w:rsidRPr="00BB629B" w:rsidRDefault="00B16336" w:rsidP="00B16336">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Change w:id="3853" w:author="Amy TAO" w:date="2023-05-09T11:04:00Z">
              <w:tcPr>
                <w:tcW w:w="45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077FCB" w14:textId="77777777" w:rsidR="00B16336" w:rsidRPr="00BB629B" w:rsidRDefault="00B16336" w:rsidP="00B16336">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Change w:id="3854" w:author="Amy TAO" w:date="2023-05-09T11:04:00Z">
              <w:tcPr>
                <w:tcW w:w="671" w:type="dxa"/>
                <w:tcBorders>
                  <w:top w:val="single" w:sz="4" w:space="0" w:color="auto"/>
                  <w:left w:val="single" w:sz="4" w:space="0" w:color="auto"/>
                  <w:bottom w:val="single" w:sz="4" w:space="0" w:color="auto"/>
                  <w:right w:val="single" w:sz="4" w:space="0" w:color="auto"/>
                </w:tcBorders>
                <w:shd w:val="clear" w:color="auto" w:fill="E7E6E6"/>
              </w:tcPr>
            </w:tcPrChange>
          </w:tcPr>
          <w:p w14:paraId="60BE7865" w14:textId="77777777" w:rsidR="00B16336" w:rsidRPr="00BB629B" w:rsidRDefault="00B16336" w:rsidP="00B16336">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Change w:id="3855" w:author="Amy TAO" w:date="2023-05-09T11:04:00Z">
              <w:tcPr>
                <w:tcW w:w="1312"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1D98E1"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Change w:id="3856" w:author="Amy TAO" w:date="2023-05-09T11:04:00Z">
              <w:tcPr>
                <w:tcW w:w="31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7EAF94"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Change w:id="3857" w:author="Amy TAO" w:date="2023-05-09T11:04: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229150" w14:textId="77777777" w:rsidR="00B16336" w:rsidRPr="00BB629B" w:rsidRDefault="00B16336" w:rsidP="00B1633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Change w:id="3858" w:author="Amy TAO" w:date="2023-05-09T11:04:00Z">
              <w:tcPr>
                <w:tcW w:w="1100" w:type="dxa"/>
                <w:tcBorders>
                  <w:top w:val="single" w:sz="4" w:space="0" w:color="auto"/>
                  <w:left w:val="single" w:sz="4" w:space="0" w:color="auto"/>
                  <w:bottom w:val="single" w:sz="4" w:space="0" w:color="auto"/>
                  <w:right w:val="single" w:sz="4" w:space="0" w:color="auto"/>
                </w:tcBorders>
                <w:shd w:val="clear" w:color="auto" w:fill="E7E6E6"/>
              </w:tcPr>
            </w:tcPrChange>
          </w:tcPr>
          <w:p w14:paraId="1C2D8E0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3859" w:author="Amy TAO" w:date="2023-05-09T11:04:00Z">
              <w:tcPr>
                <w:tcW w:w="19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AE1549" w14:textId="77777777" w:rsidR="00B16336" w:rsidRPr="00BB629B" w:rsidRDefault="00B16336" w:rsidP="00B16336">
            <w:pPr>
              <w:pStyle w:val="TAL"/>
            </w:pPr>
          </w:p>
        </w:tc>
      </w:tr>
      <w:tr w:rsidR="00B16336" w:rsidRPr="00BB629B" w14:paraId="5F511E99" w14:textId="77777777" w:rsidTr="004332F9">
        <w:trPr>
          <w:jc w:val="center"/>
          <w:trPrChange w:id="386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6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74D6645" w14:textId="77777777" w:rsidR="00B16336" w:rsidRPr="00BB629B" w:rsidRDefault="00B16336" w:rsidP="00B16336">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Change w:id="386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F592283" w14:textId="77777777" w:rsidR="00B16336" w:rsidRPr="00BB629B" w:rsidRDefault="00B16336" w:rsidP="00B16336">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Change w:id="386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98DACF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6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B317477"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86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34DF949"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86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61295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86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177B641E" w14:textId="77777777" w:rsidR="00B16336" w:rsidRPr="00BB629B" w:rsidRDefault="00B16336" w:rsidP="00B16336">
            <w:pPr>
              <w:pStyle w:val="TAL"/>
              <w:rPr>
                <w:lang w:eastAsia="zh-CN"/>
              </w:rPr>
            </w:pPr>
            <w:r w:rsidRPr="00BB629B">
              <w:rPr>
                <w:lang w:eastAsia="zh-CN"/>
              </w:rPr>
              <w:t>PC1</w:t>
            </w:r>
          </w:p>
          <w:p w14:paraId="73BC9C40" w14:textId="6F966DBB" w:rsidR="00B16336" w:rsidRPr="00BB629B" w:rsidRDefault="00B16336" w:rsidP="00B16336">
            <w:pPr>
              <w:pStyle w:val="TAL"/>
              <w:rPr>
                <w:lang w:eastAsia="zh-CN"/>
              </w:rPr>
            </w:pPr>
            <w:r w:rsidRPr="00BB629B">
              <w:rPr>
                <w:lang w:eastAsia="zh-CN"/>
              </w:rPr>
              <w:t>PC2</w:t>
            </w:r>
            <w:ins w:id="3868" w:author="Amy TAO" w:date="2023-05-11T23:28:00Z">
              <w:r w:rsidR="00903327">
                <w:rPr>
                  <w:lang w:val="fr-FR" w:eastAsia="zh-CN"/>
                </w:rPr>
                <w:t xml:space="preserve"> (NOTE 1)</w:t>
              </w:r>
            </w:ins>
          </w:p>
          <w:p w14:paraId="25C33CC9" w14:textId="77777777" w:rsidR="00B16336" w:rsidRPr="00BB629B" w:rsidRDefault="00B16336" w:rsidP="00B16336">
            <w:pPr>
              <w:pStyle w:val="TAL"/>
              <w:rPr>
                <w:lang w:eastAsia="zh-CN"/>
              </w:rPr>
            </w:pPr>
            <w:r w:rsidRPr="00BB629B">
              <w:rPr>
                <w:lang w:eastAsia="zh-CN"/>
              </w:rPr>
              <w:t>PC3</w:t>
            </w:r>
          </w:p>
          <w:p w14:paraId="4DFFB679" w14:textId="78FC9ADD" w:rsidR="00B16336" w:rsidRPr="00BB629B" w:rsidRDefault="00B16336" w:rsidP="00B16336">
            <w:pPr>
              <w:pStyle w:val="TAL"/>
            </w:pPr>
            <w:r w:rsidRPr="00BB629B">
              <w:rPr>
                <w:lang w:eastAsia="zh-CN"/>
              </w:rPr>
              <w:t>PC4</w:t>
            </w:r>
            <w:ins w:id="3869" w:author="Amy TAO" w:date="2023-05-11T23:28: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7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608166C" w14:textId="77777777" w:rsidR="00B16336" w:rsidRPr="00BB629B" w:rsidRDefault="00B16336" w:rsidP="00B16336">
            <w:pPr>
              <w:pStyle w:val="TAL"/>
            </w:pPr>
            <w:r w:rsidRPr="00BB629B">
              <w:t>Skip TC 7.3.2 if UE supports NSA and TS 38.521-3 TC 7.3B.2.4 has been executed.</w:t>
            </w:r>
          </w:p>
        </w:tc>
      </w:tr>
      <w:tr w:rsidR="00B16336" w:rsidRPr="00BB629B" w14:paraId="243F2288" w14:textId="77777777" w:rsidTr="004332F9">
        <w:trPr>
          <w:jc w:val="center"/>
          <w:trPrChange w:id="387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7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60FCCF7" w14:textId="77777777" w:rsidR="00B16336" w:rsidRPr="00BB629B" w:rsidRDefault="00B16336" w:rsidP="00B16336">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Change w:id="387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7370375" w14:textId="77777777" w:rsidR="00B16336" w:rsidRPr="00BB629B" w:rsidRDefault="00B16336" w:rsidP="00B16336">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Change w:id="387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48C96A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7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07BE413" w14:textId="77777777" w:rsidR="00B16336" w:rsidRPr="00BB629B" w:rsidRDefault="00B16336" w:rsidP="00B16336">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Change w:id="387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BE9863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Change w:id="387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8CED99A" w14:textId="77777777" w:rsidR="00B16336" w:rsidRPr="00BB629B" w:rsidRDefault="00B16336" w:rsidP="00B16336">
            <w:pPr>
              <w:pStyle w:val="TAL"/>
              <w:rPr>
                <w:rFonts w:eastAsia="SimSun"/>
                <w:lang w:eastAsia="zh-CN"/>
              </w:rPr>
            </w:pPr>
            <w:r w:rsidRPr="00BB629B">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Change w:id="387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27EB8D1" w14:textId="0DCDFAE9" w:rsidR="00B16336" w:rsidRPr="00BB629B" w:rsidRDefault="00B16336" w:rsidP="00B16336">
            <w:pPr>
              <w:pStyle w:val="TAL"/>
              <w:rPr>
                <w:lang w:eastAsia="zh-CN"/>
              </w:rPr>
            </w:pPr>
            <w:r w:rsidRPr="00BB629B">
              <w:rPr>
                <w:lang w:eastAsia="zh-CN"/>
              </w:rPr>
              <w:t>PC1</w:t>
            </w:r>
            <w:ins w:id="3879" w:author="Amy TAO" w:date="2023-05-11T23:29:00Z">
              <w:r w:rsidR="00903327">
                <w:rPr>
                  <w:lang w:val="fr-FR" w:eastAsia="zh-CN"/>
                </w:rPr>
                <w:t xml:space="preserve"> (NOTE 1)</w:t>
              </w:r>
            </w:ins>
          </w:p>
          <w:p w14:paraId="62851BE4" w14:textId="321F8267" w:rsidR="00B16336" w:rsidRPr="00BB629B" w:rsidRDefault="00B16336" w:rsidP="00B16336">
            <w:pPr>
              <w:pStyle w:val="TAL"/>
              <w:rPr>
                <w:lang w:eastAsia="zh-CN"/>
              </w:rPr>
            </w:pPr>
            <w:r w:rsidRPr="00BB629B">
              <w:rPr>
                <w:lang w:eastAsia="zh-CN"/>
              </w:rPr>
              <w:t>PC2</w:t>
            </w:r>
            <w:ins w:id="3880" w:author="Amy TAO" w:date="2023-05-11T23:29:00Z">
              <w:r w:rsidR="00903327">
                <w:rPr>
                  <w:lang w:val="fr-FR" w:eastAsia="zh-CN"/>
                </w:rPr>
                <w:t xml:space="preserve"> (NOTE 1)</w:t>
              </w:r>
            </w:ins>
          </w:p>
          <w:p w14:paraId="278BDE3C" w14:textId="77777777" w:rsidR="00B16336" w:rsidRPr="00BB629B" w:rsidRDefault="00B16336" w:rsidP="00B16336">
            <w:pPr>
              <w:pStyle w:val="TAL"/>
              <w:rPr>
                <w:lang w:eastAsia="zh-CN"/>
              </w:rPr>
            </w:pPr>
            <w:r w:rsidRPr="00BB629B">
              <w:rPr>
                <w:lang w:eastAsia="zh-CN"/>
              </w:rPr>
              <w:t>PC3</w:t>
            </w:r>
          </w:p>
          <w:p w14:paraId="3BD9668F" w14:textId="7DDA8760" w:rsidR="00B16336" w:rsidRPr="00BB629B" w:rsidRDefault="00B16336" w:rsidP="00B16336">
            <w:pPr>
              <w:pStyle w:val="TAL"/>
            </w:pPr>
            <w:r w:rsidRPr="00BB629B">
              <w:rPr>
                <w:lang w:eastAsia="zh-CN"/>
              </w:rPr>
              <w:t>PC4</w:t>
            </w:r>
            <w:ins w:id="3881"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8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E404FB9" w14:textId="77777777" w:rsidR="00B16336" w:rsidRPr="00BB629B" w:rsidRDefault="00B16336" w:rsidP="00B16336">
            <w:pPr>
              <w:pStyle w:val="TAL"/>
            </w:pPr>
            <w:r w:rsidRPr="00BB629B">
              <w:t>Skip TC 7.3A.2.1 if UE supports NSA and TS 38.521-3 TC 7.3B.2.4_1.1 has been executed</w:t>
            </w:r>
          </w:p>
        </w:tc>
      </w:tr>
      <w:tr w:rsidR="00B16336" w:rsidRPr="00BB629B" w14:paraId="2CF323EB" w14:textId="77777777" w:rsidTr="004332F9">
        <w:trPr>
          <w:jc w:val="center"/>
          <w:trPrChange w:id="388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8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51C8955" w14:textId="77777777" w:rsidR="00B16336" w:rsidRPr="00BB629B" w:rsidRDefault="00B16336" w:rsidP="00B16336">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Change w:id="388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2CD581F" w14:textId="77777777" w:rsidR="00B16336" w:rsidRPr="00BB629B" w:rsidRDefault="00B16336" w:rsidP="00B16336">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Change w:id="388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ABA79B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8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EDC8D97" w14:textId="77777777" w:rsidR="00B16336" w:rsidRPr="00BB629B" w:rsidRDefault="00B16336" w:rsidP="00B16336">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Change w:id="388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30BC75"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Change w:id="388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BAD635" w14:textId="77777777" w:rsidR="00B16336" w:rsidRPr="00BB629B" w:rsidRDefault="00B16336" w:rsidP="00B16336">
            <w:pPr>
              <w:pStyle w:val="TAL"/>
              <w:rPr>
                <w:lang w:eastAsia="zh-CN"/>
              </w:rPr>
            </w:pPr>
            <w:r w:rsidRPr="00BB629B">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Change w:id="389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0B872EA" w14:textId="43886589" w:rsidR="00B16336" w:rsidRPr="00BB629B" w:rsidRDefault="00B16336" w:rsidP="00B16336">
            <w:pPr>
              <w:pStyle w:val="TAL"/>
              <w:rPr>
                <w:lang w:eastAsia="zh-CN"/>
              </w:rPr>
            </w:pPr>
            <w:r w:rsidRPr="00BB629B">
              <w:rPr>
                <w:lang w:eastAsia="zh-CN"/>
              </w:rPr>
              <w:t>PC1</w:t>
            </w:r>
            <w:ins w:id="3891" w:author="Amy TAO" w:date="2023-05-11T23:29:00Z">
              <w:r w:rsidR="00903327">
                <w:rPr>
                  <w:lang w:val="fr-FR" w:eastAsia="zh-CN"/>
                </w:rPr>
                <w:t xml:space="preserve"> (NOTE 1)</w:t>
              </w:r>
            </w:ins>
          </w:p>
          <w:p w14:paraId="4F1D55AC" w14:textId="62AC15C1" w:rsidR="00B16336" w:rsidRPr="00BB629B" w:rsidRDefault="00B16336" w:rsidP="00B16336">
            <w:pPr>
              <w:pStyle w:val="TAL"/>
              <w:rPr>
                <w:lang w:eastAsia="zh-CN"/>
              </w:rPr>
            </w:pPr>
            <w:r w:rsidRPr="00BB629B">
              <w:rPr>
                <w:lang w:eastAsia="zh-CN"/>
              </w:rPr>
              <w:t>PC2</w:t>
            </w:r>
            <w:ins w:id="3892" w:author="Amy TAO" w:date="2023-05-11T23:29:00Z">
              <w:r w:rsidR="00903327">
                <w:rPr>
                  <w:lang w:val="fr-FR" w:eastAsia="zh-CN"/>
                </w:rPr>
                <w:t xml:space="preserve"> (NOTE 1)</w:t>
              </w:r>
            </w:ins>
          </w:p>
          <w:p w14:paraId="336C7915" w14:textId="77777777" w:rsidR="00B16336" w:rsidRPr="00BB629B" w:rsidRDefault="00B16336" w:rsidP="00B16336">
            <w:pPr>
              <w:pStyle w:val="TAL"/>
              <w:rPr>
                <w:lang w:eastAsia="zh-CN"/>
              </w:rPr>
            </w:pPr>
            <w:r w:rsidRPr="00BB629B">
              <w:rPr>
                <w:lang w:eastAsia="zh-CN"/>
              </w:rPr>
              <w:t>PC3</w:t>
            </w:r>
          </w:p>
          <w:p w14:paraId="636DED0C" w14:textId="7ECB76E9" w:rsidR="00B16336" w:rsidRPr="00BB629B" w:rsidRDefault="00B16336" w:rsidP="00B16336">
            <w:pPr>
              <w:pStyle w:val="TAL"/>
            </w:pPr>
            <w:r w:rsidRPr="00BB629B">
              <w:rPr>
                <w:lang w:eastAsia="zh-CN"/>
              </w:rPr>
              <w:t>PC4</w:t>
            </w:r>
            <w:ins w:id="3893"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9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B2BDE13" w14:textId="77777777" w:rsidR="00B16336" w:rsidRPr="00BB629B" w:rsidRDefault="00B16336" w:rsidP="00B16336">
            <w:pPr>
              <w:pStyle w:val="TAL"/>
            </w:pPr>
            <w:r w:rsidRPr="00BB629B">
              <w:t>Skip TC 7.3A.2.2 if UE supports NSA and TS 38.521-3 TC 7.3B.2.4_1.2 has been executed</w:t>
            </w:r>
          </w:p>
        </w:tc>
      </w:tr>
      <w:tr w:rsidR="00B16336" w:rsidRPr="00BB629B" w14:paraId="43350F5F" w14:textId="77777777" w:rsidTr="004332F9">
        <w:trPr>
          <w:jc w:val="center"/>
          <w:trPrChange w:id="389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9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6B5BDE0" w14:textId="77777777" w:rsidR="00B16336" w:rsidRPr="00BB629B" w:rsidRDefault="00B16336" w:rsidP="00B16336">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Change w:id="389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541E324" w14:textId="77777777" w:rsidR="00B16336" w:rsidRPr="00BB629B" w:rsidRDefault="00B16336" w:rsidP="00B16336">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Change w:id="389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B3885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9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8318AC" w14:textId="77777777" w:rsidR="00B16336" w:rsidRPr="00BB629B" w:rsidRDefault="00B16336" w:rsidP="00B16336">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Change w:id="390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5663D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Change w:id="390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641E5E8" w14:textId="77777777" w:rsidR="00B16336" w:rsidRPr="00BB629B" w:rsidRDefault="00B16336" w:rsidP="00B16336">
            <w:pPr>
              <w:pStyle w:val="TAL"/>
              <w:rPr>
                <w:lang w:eastAsia="zh-CN"/>
              </w:rPr>
            </w:pPr>
            <w:r w:rsidRPr="00BB629B">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Change w:id="390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91DE034" w14:textId="5E9DB4C4" w:rsidR="00B16336" w:rsidRPr="00BB629B" w:rsidRDefault="00B16336" w:rsidP="00B16336">
            <w:pPr>
              <w:pStyle w:val="TAL"/>
              <w:rPr>
                <w:lang w:eastAsia="zh-CN"/>
              </w:rPr>
            </w:pPr>
            <w:r w:rsidRPr="00BB629B">
              <w:rPr>
                <w:lang w:eastAsia="zh-CN"/>
              </w:rPr>
              <w:t>PC1</w:t>
            </w:r>
            <w:ins w:id="3903" w:author="Amy TAO" w:date="2023-05-11T23:29:00Z">
              <w:r w:rsidR="00903327">
                <w:rPr>
                  <w:lang w:val="fr-FR" w:eastAsia="zh-CN"/>
                </w:rPr>
                <w:t xml:space="preserve"> (NOTE 1)</w:t>
              </w:r>
            </w:ins>
          </w:p>
          <w:p w14:paraId="4A2F0C72" w14:textId="632CA13C" w:rsidR="00B16336" w:rsidRPr="00BB629B" w:rsidRDefault="00B16336" w:rsidP="00B16336">
            <w:pPr>
              <w:pStyle w:val="TAL"/>
              <w:rPr>
                <w:lang w:eastAsia="zh-CN"/>
              </w:rPr>
            </w:pPr>
            <w:r w:rsidRPr="00BB629B">
              <w:rPr>
                <w:lang w:eastAsia="zh-CN"/>
              </w:rPr>
              <w:t>PC2</w:t>
            </w:r>
            <w:ins w:id="3904" w:author="Amy TAO" w:date="2023-05-11T23:29:00Z">
              <w:r w:rsidR="00903327">
                <w:rPr>
                  <w:lang w:val="fr-FR" w:eastAsia="zh-CN"/>
                </w:rPr>
                <w:t xml:space="preserve"> (NOTE 1)</w:t>
              </w:r>
            </w:ins>
          </w:p>
          <w:p w14:paraId="09FD5E4A" w14:textId="77777777" w:rsidR="00B16336" w:rsidRPr="00BB629B" w:rsidRDefault="00B16336" w:rsidP="00B16336">
            <w:pPr>
              <w:pStyle w:val="TAL"/>
              <w:rPr>
                <w:lang w:eastAsia="zh-CN"/>
              </w:rPr>
            </w:pPr>
            <w:r w:rsidRPr="00BB629B">
              <w:rPr>
                <w:lang w:eastAsia="zh-CN"/>
              </w:rPr>
              <w:t>PC3</w:t>
            </w:r>
          </w:p>
          <w:p w14:paraId="5816ED6F" w14:textId="4232796D" w:rsidR="00B16336" w:rsidRPr="00BB629B" w:rsidRDefault="00B16336" w:rsidP="00B16336">
            <w:pPr>
              <w:pStyle w:val="TAL"/>
            </w:pPr>
            <w:r w:rsidRPr="00BB629B">
              <w:rPr>
                <w:lang w:eastAsia="zh-CN"/>
              </w:rPr>
              <w:t>PC4</w:t>
            </w:r>
            <w:ins w:id="3905"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90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29FB024" w14:textId="77777777" w:rsidR="00B16336" w:rsidRPr="00BB629B" w:rsidRDefault="00B16336" w:rsidP="00B16336">
            <w:pPr>
              <w:pStyle w:val="TAL"/>
            </w:pPr>
            <w:r w:rsidRPr="00BB629B">
              <w:t>Skip TC 7.3A.2.3 if UE supports NSA and TS 38.521-3 TC 7.3B.2.4_1.3 has been executed</w:t>
            </w:r>
          </w:p>
        </w:tc>
      </w:tr>
      <w:tr w:rsidR="00B16336" w:rsidRPr="00BB629B" w14:paraId="28AAF462" w14:textId="77777777" w:rsidTr="004332F9">
        <w:trPr>
          <w:jc w:val="center"/>
          <w:trPrChange w:id="390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0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9B957D" w14:textId="77777777" w:rsidR="00B16336" w:rsidRPr="00BB629B" w:rsidRDefault="00B16336" w:rsidP="00B16336">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Change w:id="390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C2D56C" w14:textId="77777777" w:rsidR="00B16336" w:rsidRPr="00BB629B" w:rsidRDefault="00B16336" w:rsidP="00B16336">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Change w:id="391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982511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1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6EF7A4" w14:textId="77777777" w:rsidR="00B16336" w:rsidRPr="00BB629B" w:rsidRDefault="00B16336" w:rsidP="00B16336">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Change w:id="391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71F1F4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Change w:id="391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FFB253" w14:textId="77777777" w:rsidR="00B16336" w:rsidRPr="00BB629B" w:rsidRDefault="00B16336" w:rsidP="00B16336">
            <w:pPr>
              <w:pStyle w:val="TAL"/>
              <w:rPr>
                <w:lang w:eastAsia="zh-CN"/>
              </w:rPr>
            </w:pPr>
            <w:r w:rsidRPr="00BB629B">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Change w:id="391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F68D13A" w14:textId="77777777" w:rsidR="00B16336" w:rsidRPr="00BB629B" w:rsidRDefault="00B16336" w:rsidP="00B16336">
            <w:pPr>
              <w:pStyle w:val="TAL"/>
              <w:rPr>
                <w:lang w:eastAsia="zh-CN"/>
              </w:rPr>
            </w:pPr>
            <w:r w:rsidRPr="00BB629B">
              <w:rPr>
                <w:lang w:eastAsia="zh-CN"/>
              </w:rPr>
              <w:t>PC1</w:t>
            </w:r>
          </w:p>
          <w:p w14:paraId="632F64F3" w14:textId="77777777" w:rsidR="00B16336" w:rsidRPr="00BB629B" w:rsidRDefault="00B16336" w:rsidP="00B16336">
            <w:pPr>
              <w:pStyle w:val="TAL"/>
              <w:rPr>
                <w:lang w:eastAsia="zh-CN"/>
              </w:rPr>
            </w:pPr>
            <w:r w:rsidRPr="00BB629B">
              <w:rPr>
                <w:lang w:eastAsia="zh-CN"/>
              </w:rPr>
              <w:t>PC2</w:t>
            </w:r>
          </w:p>
          <w:p w14:paraId="2C40B80A" w14:textId="77777777" w:rsidR="00B16336" w:rsidRPr="00BB629B" w:rsidRDefault="00B16336" w:rsidP="00B16336">
            <w:pPr>
              <w:pStyle w:val="TAL"/>
              <w:rPr>
                <w:lang w:eastAsia="zh-CN"/>
              </w:rPr>
            </w:pPr>
            <w:r w:rsidRPr="00BB629B">
              <w:rPr>
                <w:lang w:eastAsia="zh-CN"/>
              </w:rPr>
              <w:t>PC3</w:t>
            </w:r>
          </w:p>
          <w:p w14:paraId="49E1117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1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A6857DA" w14:textId="77777777" w:rsidR="00B16336" w:rsidRPr="00BB629B" w:rsidRDefault="00B16336" w:rsidP="00B16336">
            <w:pPr>
              <w:pStyle w:val="TAL"/>
            </w:pPr>
            <w:r w:rsidRPr="00BB629B">
              <w:t>NOTE 1</w:t>
            </w:r>
          </w:p>
          <w:p w14:paraId="6FFF1A90" w14:textId="77777777" w:rsidR="00B16336" w:rsidRPr="00BB629B" w:rsidRDefault="00B16336" w:rsidP="00B16336">
            <w:pPr>
              <w:pStyle w:val="TAL"/>
            </w:pPr>
            <w:r w:rsidRPr="00BB629B">
              <w:t>Skip TC 7.3A.2.4 if UE supports NSA and TS 38.521-3 TC 7.3B.2.4_1.4 has been executed</w:t>
            </w:r>
          </w:p>
        </w:tc>
      </w:tr>
      <w:tr w:rsidR="00B16336" w:rsidRPr="00BB629B" w14:paraId="0F1DA8F4" w14:textId="77777777" w:rsidTr="004332F9">
        <w:trPr>
          <w:jc w:val="center"/>
          <w:trPrChange w:id="39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16E26FF" w14:textId="77777777" w:rsidR="00B16336" w:rsidRPr="00BB629B" w:rsidRDefault="00B16336" w:rsidP="00B16336">
            <w:pPr>
              <w:pStyle w:val="TAL"/>
            </w:pPr>
            <w:r w:rsidRPr="00BB629B">
              <w:lastRenderedPageBreak/>
              <w:t>7.3A.2.5</w:t>
            </w:r>
          </w:p>
        </w:tc>
        <w:tc>
          <w:tcPr>
            <w:tcW w:w="4500" w:type="dxa"/>
            <w:tcBorders>
              <w:top w:val="single" w:sz="4" w:space="0" w:color="auto"/>
              <w:left w:val="single" w:sz="4" w:space="0" w:color="auto"/>
              <w:bottom w:val="single" w:sz="4" w:space="0" w:color="auto"/>
              <w:right w:val="single" w:sz="4" w:space="0" w:color="auto"/>
            </w:tcBorders>
            <w:hideMark/>
            <w:tcPrChange w:id="39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9DAE4D8" w14:textId="77777777" w:rsidR="00B16336" w:rsidRPr="00BB629B" w:rsidRDefault="00B16336" w:rsidP="00B16336">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Change w:id="39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8A150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554755E" w14:textId="77777777" w:rsidR="00B16336" w:rsidRPr="00BB629B" w:rsidRDefault="00B16336" w:rsidP="00B16336">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Change w:id="39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27853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Change w:id="39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2E88AB" w14:textId="77777777" w:rsidR="00B16336" w:rsidRPr="00BB629B" w:rsidRDefault="00B16336" w:rsidP="00B16336">
            <w:pPr>
              <w:pStyle w:val="TAL"/>
              <w:rPr>
                <w:lang w:eastAsia="zh-CN"/>
              </w:rPr>
            </w:pPr>
            <w:r w:rsidRPr="00BB629B">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Change w:id="392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33DBAFF" w14:textId="77777777" w:rsidR="00B16336" w:rsidRPr="00BB629B" w:rsidRDefault="00B16336" w:rsidP="00B16336">
            <w:pPr>
              <w:pStyle w:val="TAL"/>
              <w:rPr>
                <w:lang w:eastAsia="zh-CN"/>
              </w:rPr>
            </w:pPr>
            <w:r w:rsidRPr="00BB629B">
              <w:rPr>
                <w:lang w:eastAsia="zh-CN"/>
              </w:rPr>
              <w:t>PC1</w:t>
            </w:r>
          </w:p>
          <w:p w14:paraId="523BAF4A" w14:textId="77777777" w:rsidR="00B16336" w:rsidRPr="00BB629B" w:rsidRDefault="00B16336" w:rsidP="00B16336">
            <w:pPr>
              <w:pStyle w:val="TAL"/>
              <w:rPr>
                <w:lang w:eastAsia="zh-CN"/>
              </w:rPr>
            </w:pPr>
            <w:r w:rsidRPr="00BB629B">
              <w:rPr>
                <w:lang w:eastAsia="zh-CN"/>
              </w:rPr>
              <w:t>PC2</w:t>
            </w:r>
          </w:p>
          <w:p w14:paraId="56C07DE0" w14:textId="77777777" w:rsidR="00B16336" w:rsidRPr="00BB629B" w:rsidRDefault="00B16336" w:rsidP="00B16336">
            <w:pPr>
              <w:pStyle w:val="TAL"/>
              <w:rPr>
                <w:lang w:eastAsia="zh-CN"/>
              </w:rPr>
            </w:pPr>
            <w:r w:rsidRPr="00BB629B">
              <w:rPr>
                <w:lang w:eastAsia="zh-CN"/>
              </w:rPr>
              <w:t>PC3</w:t>
            </w:r>
          </w:p>
          <w:p w14:paraId="31A9EBF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2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CE4AA8" w14:textId="77777777" w:rsidR="00B16336" w:rsidRPr="00BB629B" w:rsidRDefault="00B16336" w:rsidP="00B16336">
            <w:pPr>
              <w:pStyle w:val="TAL"/>
            </w:pPr>
            <w:r w:rsidRPr="00BB629B">
              <w:t>NOTE 1</w:t>
            </w:r>
          </w:p>
          <w:p w14:paraId="2B12E666" w14:textId="77777777" w:rsidR="00B16336" w:rsidRPr="00BB629B" w:rsidRDefault="00B16336" w:rsidP="00B16336">
            <w:pPr>
              <w:pStyle w:val="TAL"/>
            </w:pPr>
            <w:r w:rsidRPr="00BB629B">
              <w:t>Skip TC 7.3A.2.5 if UE supports NSA and TS 38.521-3 TC 7.3B.2.4_1.5 has been executed</w:t>
            </w:r>
          </w:p>
        </w:tc>
      </w:tr>
      <w:tr w:rsidR="00B16336" w:rsidRPr="00BB629B" w14:paraId="6FDA34CA" w14:textId="77777777" w:rsidTr="004332F9">
        <w:trPr>
          <w:jc w:val="center"/>
          <w:trPrChange w:id="392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2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FE76091" w14:textId="77777777" w:rsidR="00B16336" w:rsidRPr="00BB629B" w:rsidRDefault="00B16336" w:rsidP="00B16336">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Change w:id="392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A70A943" w14:textId="77777777" w:rsidR="00B16336" w:rsidRPr="00BB629B" w:rsidRDefault="00B16336" w:rsidP="00B16336">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Change w:id="392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F1A62A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2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2478F6A" w14:textId="77777777" w:rsidR="00B16336" w:rsidRPr="00BB629B" w:rsidRDefault="00B16336" w:rsidP="00B16336">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Change w:id="393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559AF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Change w:id="393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526DE2E" w14:textId="77777777" w:rsidR="00B16336" w:rsidRPr="00BB629B" w:rsidRDefault="00B16336" w:rsidP="00B16336">
            <w:pPr>
              <w:pStyle w:val="TAL"/>
              <w:rPr>
                <w:lang w:eastAsia="zh-CN"/>
              </w:rPr>
            </w:pPr>
            <w:r w:rsidRPr="00BB629B">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Change w:id="393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F266CA5" w14:textId="77777777" w:rsidR="00B16336" w:rsidRPr="00BB629B" w:rsidRDefault="00B16336" w:rsidP="00B16336">
            <w:pPr>
              <w:pStyle w:val="TAL"/>
              <w:rPr>
                <w:lang w:eastAsia="zh-CN"/>
              </w:rPr>
            </w:pPr>
            <w:r w:rsidRPr="00BB629B">
              <w:rPr>
                <w:lang w:eastAsia="zh-CN"/>
              </w:rPr>
              <w:t>PC1</w:t>
            </w:r>
          </w:p>
          <w:p w14:paraId="7022B8ED" w14:textId="77777777" w:rsidR="00B16336" w:rsidRPr="00BB629B" w:rsidRDefault="00B16336" w:rsidP="00B16336">
            <w:pPr>
              <w:pStyle w:val="TAL"/>
              <w:rPr>
                <w:lang w:eastAsia="zh-CN"/>
              </w:rPr>
            </w:pPr>
            <w:r w:rsidRPr="00BB629B">
              <w:rPr>
                <w:lang w:eastAsia="zh-CN"/>
              </w:rPr>
              <w:t>PC2</w:t>
            </w:r>
          </w:p>
          <w:p w14:paraId="7F1D44C5" w14:textId="77777777" w:rsidR="00B16336" w:rsidRPr="00BB629B" w:rsidRDefault="00B16336" w:rsidP="00B16336">
            <w:pPr>
              <w:pStyle w:val="TAL"/>
              <w:rPr>
                <w:lang w:eastAsia="zh-CN"/>
              </w:rPr>
            </w:pPr>
            <w:r w:rsidRPr="00BB629B">
              <w:rPr>
                <w:lang w:eastAsia="zh-CN"/>
              </w:rPr>
              <w:t>PC3</w:t>
            </w:r>
          </w:p>
          <w:p w14:paraId="20E4305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3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D1EDC9B" w14:textId="77777777" w:rsidR="00B16336" w:rsidRPr="00BB629B" w:rsidRDefault="00B16336" w:rsidP="00B16336">
            <w:pPr>
              <w:pStyle w:val="TAL"/>
            </w:pPr>
            <w:r w:rsidRPr="00BB629B">
              <w:t>NOTE 1</w:t>
            </w:r>
          </w:p>
          <w:p w14:paraId="54021B32" w14:textId="77777777" w:rsidR="00B16336" w:rsidRPr="00BB629B" w:rsidRDefault="00B16336" w:rsidP="00B16336">
            <w:pPr>
              <w:pStyle w:val="TAL"/>
            </w:pPr>
            <w:r w:rsidRPr="00BB629B">
              <w:t>Skip TC 7.3A.2.6 if UE supports NSA and TS 38.521-3 TC 7.3B.2.4_1.6 has been executed</w:t>
            </w:r>
          </w:p>
        </w:tc>
      </w:tr>
      <w:tr w:rsidR="00B16336" w:rsidRPr="00BB629B" w14:paraId="15C4A05D" w14:textId="77777777" w:rsidTr="004332F9">
        <w:trPr>
          <w:jc w:val="center"/>
          <w:trPrChange w:id="393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3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1280B3E" w14:textId="77777777" w:rsidR="00B16336" w:rsidRPr="00BB629B" w:rsidRDefault="00B16336" w:rsidP="00B16336">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Change w:id="393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84405B2" w14:textId="77777777" w:rsidR="00B16336" w:rsidRPr="00BB629B" w:rsidRDefault="00B16336" w:rsidP="00B16336">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Change w:id="393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49B2BA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3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E72D31" w14:textId="77777777" w:rsidR="00B16336" w:rsidRPr="00BB629B" w:rsidRDefault="00B16336" w:rsidP="00B16336">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Change w:id="393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2BD841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Change w:id="394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B827280" w14:textId="77777777" w:rsidR="00B16336" w:rsidRPr="00BB629B" w:rsidRDefault="00B16336" w:rsidP="00B16336">
            <w:pPr>
              <w:pStyle w:val="TAL"/>
              <w:rPr>
                <w:lang w:eastAsia="zh-CN"/>
              </w:rPr>
            </w:pPr>
            <w:r w:rsidRPr="00BB629B">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Change w:id="394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66F7F3B" w14:textId="77777777" w:rsidR="00B16336" w:rsidRPr="00BB629B" w:rsidRDefault="00B16336" w:rsidP="00B16336">
            <w:pPr>
              <w:pStyle w:val="TAL"/>
              <w:rPr>
                <w:lang w:eastAsia="zh-CN"/>
              </w:rPr>
            </w:pPr>
            <w:r w:rsidRPr="00BB629B">
              <w:rPr>
                <w:lang w:eastAsia="zh-CN"/>
              </w:rPr>
              <w:t>PC1</w:t>
            </w:r>
          </w:p>
          <w:p w14:paraId="7E70AF1B" w14:textId="77777777" w:rsidR="00B16336" w:rsidRPr="00BB629B" w:rsidRDefault="00B16336" w:rsidP="00B16336">
            <w:pPr>
              <w:pStyle w:val="TAL"/>
              <w:rPr>
                <w:lang w:eastAsia="zh-CN"/>
              </w:rPr>
            </w:pPr>
            <w:r w:rsidRPr="00BB629B">
              <w:rPr>
                <w:lang w:eastAsia="zh-CN"/>
              </w:rPr>
              <w:t>PC2</w:t>
            </w:r>
          </w:p>
          <w:p w14:paraId="43FA933F" w14:textId="77777777" w:rsidR="00B16336" w:rsidRPr="00BB629B" w:rsidRDefault="00B16336" w:rsidP="00B16336">
            <w:pPr>
              <w:pStyle w:val="TAL"/>
              <w:rPr>
                <w:lang w:eastAsia="zh-CN"/>
              </w:rPr>
            </w:pPr>
            <w:r w:rsidRPr="00BB629B">
              <w:rPr>
                <w:lang w:eastAsia="zh-CN"/>
              </w:rPr>
              <w:t>PC3</w:t>
            </w:r>
          </w:p>
          <w:p w14:paraId="7EEFBC36"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4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E146C23" w14:textId="77777777" w:rsidR="00B16336" w:rsidRPr="00BB629B" w:rsidRDefault="00B16336" w:rsidP="00B16336">
            <w:pPr>
              <w:pStyle w:val="TAL"/>
            </w:pPr>
            <w:r w:rsidRPr="00BB629B">
              <w:t>NOTE 1</w:t>
            </w:r>
          </w:p>
          <w:p w14:paraId="008552C3" w14:textId="77777777" w:rsidR="00B16336" w:rsidRPr="00BB629B" w:rsidRDefault="00B16336" w:rsidP="00B16336">
            <w:pPr>
              <w:pStyle w:val="TAL"/>
            </w:pPr>
            <w:r w:rsidRPr="00BB629B">
              <w:t>Skip TC 7.3A.2.7 if UE supports NSA and TS 38.521-3 TC 7.3B.2.4_1.7 has been executed</w:t>
            </w:r>
          </w:p>
        </w:tc>
      </w:tr>
      <w:tr w:rsidR="00B16336" w:rsidRPr="00BB629B" w:rsidDel="00903327" w14:paraId="726DFD8A" w14:textId="079C2D20" w:rsidTr="004332F9">
        <w:trPr>
          <w:jc w:val="center"/>
          <w:del w:id="3943" w:author="Amy TAO" w:date="2023-05-11T23:30:00Z"/>
          <w:trPrChange w:id="394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4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348D8FE" w14:textId="495895B5" w:rsidR="00B16336" w:rsidRPr="00BB629B" w:rsidDel="00903327" w:rsidRDefault="00B16336" w:rsidP="00B16336">
            <w:pPr>
              <w:pStyle w:val="TAL"/>
              <w:rPr>
                <w:del w:id="3946" w:author="Amy TAO" w:date="2023-05-11T23:30:00Z"/>
                <w:lang w:eastAsia="zh-CN"/>
              </w:rPr>
            </w:pPr>
            <w:del w:id="3947" w:author="Amy TAO" w:date="2023-05-11T23:30:00Z">
              <w:r w:rsidRPr="00BB629B" w:rsidDel="00903327">
                <w:delText>7.3.4</w:delText>
              </w:r>
            </w:del>
          </w:p>
        </w:tc>
        <w:tc>
          <w:tcPr>
            <w:tcW w:w="4500" w:type="dxa"/>
            <w:tcBorders>
              <w:top w:val="single" w:sz="4" w:space="0" w:color="auto"/>
              <w:left w:val="single" w:sz="4" w:space="0" w:color="auto"/>
              <w:bottom w:val="single" w:sz="4" w:space="0" w:color="auto"/>
              <w:right w:val="single" w:sz="4" w:space="0" w:color="auto"/>
            </w:tcBorders>
            <w:hideMark/>
            <w:tcPrChange w:id="394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CB95903" w14:textId="66741605" w:rsidR="00B16336" w:rsidRPr="00BB629B" w:rsidDel="00903327" w:rsidRDefault="00B16336" w:rsidP="00B16336">
            <w:pPr>
              <w:pStyle w:val="TAL"/>
              <w:rPr>
                <w:del w:id="3949" w:author="Amy TAO" w:date="2023-05-11T23:30:00Z"/>
              </w:rPr>
            </w:pPr>
            <w:del w:id="3950" w:author="Amy TAO" w:date="2023-05-11T23:30:00Z">
              <w:r w:rsidRPr="00BB629B" w:rsidDel="00903327">
                <w:delText>EIS spherical coverage</w:delText>
              </w:r>
            </w:del>
          </w:p>
        </w:tc>
        <w:tc>
          <w:tcPr>
            <w:tcW w:w="671" w:type="dxa"/>
            <w:tcBorders>
              <w:top w:val="single" w:sz="4" w:space="0" w:color="auto"/>
              <w:left w:val="single" w:sz="4" w:space="0" w:color="auto"/>
              <w:bottom w:val="single" w:sz="4" w:space="0" w:color="auto"/>
              <w:right w:val="single" w:sz="4" w:space="0" w:color="auto"/>
            </w:tcBorders>
            <w:hideMark/>
            <w:tcPrChange w:id="395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D9883EC" w14:textId="0E7DB2C8" w:rsidR="00B16336" w:rsidRPr="00BB629B" w:rsidDel="00903327" w:rsidRDefault="00B16336" w:rsidP="00B16336">
            <w:pPr>
              <w:pStyle w:val="TAC"/>
              <w:rPr>
                <w:del w:id="3952" w:author="Amy TAO" w:date="2023-05-11T23:30:00Z"/>
              </w:rPr>
            </w:pPr>
            <w:del w:id="3953" w:author="Amy TAO" w:date="2023-05-11T23:30:00Z">
              <w:r w:rsidRPr="00BB629B" w:rsidDel="00903327">
                <w:delText>Rel-15</w:delText>
              </w:r>
            </w:del>
          </w:p>
        </w:tc>
        <w:tc>
          <w:tcPr>
            <w:tcW w:w="1136" w:type="dxa"/>
            <w:tcBorders>
              <w:top w:val="single" w:sz="4" w:space="0" w:color="auto"/>
              <w:left w:val="single" w:sz="4" w:space="0" w:color="auto"/>
              <w:bottom w:val="single" w:sz="4" w:space="0" w:color="auto"/>
              <w:right w:val="single" w:sz="4" w:space="0" w:color="auto"/>
            </w:tcBorders>
            <w:hideMark/>
            <w:tcPrChange w:id="395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F09BCEE" w14:textId="07406AE4" w:rsidR="00B16336" w:rsidRPr="00BB629B" w:rsidDel="00903327" w:rsidRDefault="00B16336" w:rsidP="00B16336">
            <w:pPr>
              <w:pStyle w:val="TAL"/>
              <w:rPr>
                <w:del w:id="3955" w:author="Amy TAO" w:date="2023-05-11T23:30:00Z"/>
                <w:lang w:eastAsia="zh-CN"/>
              </w:rPr>
            </w:pPr>
            <w:del w:id="3956" w:author="Amy TAO" w:date="2023-05-11T23:30:00Z">
              <w:r w:rsidRPr="00BB629B" w:rsidDel="00903327">
                <w:rPr>
                  <w:lang w:eastAsia="zh-CN"/>
                </w:rPr>
                <w:delText>C006</w:delText>
              </w:r>
            </w:del>
          </w:p>
        </w:tc>
        <w:tc>
          <w:tcPr>
            <w:tcW w:w="3184" w:type="dxa"/>
            <w:tcBorders>
              <w:top w:val="single" w:sz="4" w:space="0" w:color="auto"/>
              <w:left w:val="single" w:sz="4" w:space="0" w:color="auto"/>
              <w:bottom w:val="single" w:sz="4" w:space="0" w:color="auto"/>
              <w:right w:val="single" w:sz="4" w:space="0" w:color="auto"/>
            </w:tcBorders>
            <w:hideMark/>
            <w:tcPrChange w:id="395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3A1BD7E" w14:textId="467DDB48" w:rsidR="00B16336" w:rsidRPr="00BB629B" w:rsidDel="00903327" w:rsidRDefault="00B16336" w:rsidP="00B16336">
            <w:pPr>
              <w:pStyle w:val="TAL"/>
              <w:rPr>
                <w:del w:id="3958" w:author="Amy TAO" w:date="2023-05-11T23:30:00Z"/>
                <w:lang w:eastAsia="zh-CN"/>
              </w:rPr>
            </w:pPr>
            <w:del w:id="3959" w:author="Amy TAO" w:date="2023-05-11T23:30:00Z">
              <w:r w:rsidDel="00903327">
                <w:rPr>
                  <w:lang w:eastAsia="zh-CN"/>
                </w:rPr>
                <w:delText>UEs</w:delText>
              </w:r>
              <w:r w:rsidRPr="00BB629B" w:rsidDel="00903327">
                <w:rPr>
                  <w:lang w:eastAsia="zh-CN"/>
                </w:rPr>
                <w:delText xml:space="preserve"> supporting 5GS FR2</w:delText>
              </w:r>
            </w:del>
          </w:p>
        </w:tc>
        <w:tc>
          <w:tcPr>
            <w:tcW w:w="1558" w:type="dxa"/>
            <w:tcBorders>
              <w:top w:val="single" w:sz="4" w:space="0" w:color="auto"/>
              <w:left w:val="single" w:sz="4" w:space="0" w:color="auto"/>
              <w:bottom w:val="single" w:sz="4" w:space="0" w:color="auto"/>
              <w:right w:val="single" w:sz="4" w:space="0" w:color="auto"/>
            </w:tcBorders>
            <w:hideMark/>
            <w:tcPrChange w:id="396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EF6C1A" w14:textId="6552426E" w:rsidR="00B16336" w:rsidRPr="00BB629B" w:rsidDel="00903327" w:rsidRDefault="00B16336" w:rsidP="00B16336">
            <w:pPr>
              <w:pStyle w:val="TAL"/>
              <w:rPr>
                <w:del w:id="3961" w:author="Amy TAO" w:date="2023-05-11T23:30:00Z"/>
                <w:lang w:eastAsia="zh-CN"/>
              </w:rPr>
            </w:pPr>
            <w:del w:id="3962" w:author="Amy TAO" w:date="2023-05-11T23:30:00Z">
              <w:r w:rsidRPr="00BB629B" w:rsidDel="00903327">
                <w:rPr>
                  <w:lang w:eastAsia="zh-CN"/>
                </w:rPr>
                <w:delText>D005</w:delText>
              </w:r>
            </w:del>
          </w:p>
        </w:tc>
        <w:tc>
          <w:tcPr>
            <w:tcW w:w="1353" w:type="dxa"/>
            <w:tcBorders>
              <w:top w:val="single" w:sz="4" w:space="0" w:color="auto"/>
              <w:left w:val="single" w:sz="4" w:space="0" w:color="auto"/>
              <w:bottom w:val="single" w:sz="4" w:space="0" w:color="auto"/>
              <w:right w:val="single" w:sz="4" w:space="0" w:color="auto"/>
            </w:tcBorders>
            <w:tcPrChange w:id="396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2131FC6" w14:textId="1FCB57AB" w:rsidR="00B16336" w:rsidRPr="00BB629B" w:rsidDel="00903327" w:rsidRDefault="00B16336" w:rsidP="00B16336">
            <w:pPr>
              <w:pStyle w:val="TAL"/>
              <w:rPr>
                <w:del w:id="3964" w:author="Amy TAO" w:date="2023-05-11T23:30:00Z"/>
                <w:lang w:eastAsia="zh-CN"/>
              </w:rPr>
            </w:pPr>
            <w:del w:id="3965" w:author="Amy TAO" w:date="2023-05-11T23:30:00Z">
              <w:r w:rsidRPr="00BB629B" w:rsidDel="00903327">
                <w:rPr>
                  <w:lang w:eastAsia="zh-CN"/>
                </w:rPr>
                <w:delText>PC1</w:delText>
              </w:r>
            </w:del>
          </w:p>
          <w:p w14:paraId="72B6D25B" w14:textId="56EF0F90" w:rsidR="00B16336" w:rsidRPr="00BB629B" w:rsidDel="00903327" w:rsidRDefault="00B16336" w:rsidP="00B16336">
            <w:pPr>
              <w:pStyle w:val="TAL"/>
              <w:rPr>
                <w:del w:id="3966" w:author="Amy TAO" w:date="2023-05-11T23:30:00Z"/>
                <w:lang w:eastAsia="zh-CN"/>
              </w:rPr>
            </w:pPr>
            <w:del w:id="3967" w:author="Amy TAO" w:date="2023-05-11T23:30:00Z">
              <w:r w:rsidRPr="00BB629B" w:rsidDel="00903327">
                <w:rPr>
                  <w:lang w:eastAsia="zh-CN"/>
                </w:rPr>
                <w:delText>PC2</w:delText>
              </w:r>
            </w:del>
          </w:p>
          <w:p w14:paraId="6AB0EEAF" w14:textId="2C34FC5A" w:rsidR="00B16336" w:rsidRPr="00BB629B" w:rsidDel="00903327" w:rsidRDefault="00B16336" w:rsidP="00B16336">
            <w:pPr>
              <w:pStyle w:val="TAL"/>
              <w:rPr>
                <w:del w:id="3968" w:author="Amy TAO" w:date="2023-05-11T23:30:00Z"/>
                <w:lang w:eastAsia="zh-CN"/>
              </w:rPr>
            </w:pPr>
            <w:del w:id="3969" w:author="Amy TAO" w:date="2023-05-11T23:30:00Z">
              <w:r w:rsidRPr="00BB629B" w:rsidDel="00903327">
                <w:rPr>
                  <w:lang w:eastAsia="zh-CN"/>
                </w:rPr>
                <w:delText>PC3</w:delText>
              </w:r>
            </w:del>
          </w:p>
          <w:p w14:paraId="20C192B5" w14:textId="328445CF" w:rsidR="00B16336" w:rsidRPr="00BB629B" w:rsidDel="00903327" w:rsidRDefault="00B16336" w:rsidP="00B16336">
            <w:pPr>
              <w:pStyle w:val="TAL"/>
              <w:rPr>
                <w:del w:id="3970" w:author="Amy TAO" w:date="2023-05-11T23:30:00Z"/>
              </w:rPr>
            </w:pPr>
            <w:del w:id="3971" w:author="Amy TAO" w:date="2023-05-11T23:30:00Z">
              <w:r w:rsidRPr="00BB629B" w:rsidDel="00903327">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Change w:id="397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D25E925" w14:textId="382BE926" w:rsidR="00B16336" w:rsidRPr="00BB629B" w:rsidDel="00903327" w:rsidRDefault="00B16336" w:rsidP="00B16336">
            <w:pPr>
              <w:pStyle w:val="TAL"/>
              <w:rPr>
                <w:del w:id="3973" w:author="Amy TAO" w:date="2023-05-11T23:30:00Z"/>
                <w:rFonts w:eastAsia="SimSun"/>
                <w:lang w:eastAsia="zh-CN"/>
              </w:rPr>
            </w:pPr>
            <w:del w:id="3974" w:author="Amy TAO" w:date="2023-05-11T23:30:00Z">
              <w:r w:rsidRPr="00BB629B" w:rsidDel="00903327">
                <w:delText>Skip TC 7.3.4 if UE supports NSA and TS 38.521-3 TC 7.3B.4 has been executed.</w:delText>
              </w:r>
            </w:del>
          </w:p>
        </w:tc>
      </w:tr>
      <w:tr w:rsidR="00B16336" w:rsidRPr="00BB629B" w14:paraId="0C46FE58" w14:textId="77777777" w:rsidTr="004332F9">
        <w:trPr>
          <w:jc w:val="center"/>
          <w:trPrChange w:id="397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7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0A493D1" w14:textId="77777777" w:rsidR="00B16336" w:rsidRPr="00BB629B" w:rsidRDefault="00B16336" w:rsidP="00B16336">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Change w:id="397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4C775FE" w14:textId="77777777" w:rsidR="00B16336" w:rsidRPr="00BB629B" w:rsidRDefault="00B16336" w:rsidP="00B16336">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Change w:id="397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066C8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7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87EB237" w14:textId="77777777" w:rsidR="00B16336" w:rsidRPr="00BB629B" w:rsidRDefault="00B16336" w:rsidP="00B16336">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Change w:id="398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F87B7C7"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Change w:id="398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A2384B" w14:textId="77777777" w:rsidR="00B16336" w:rsidRPr="00BB629B" w:rsidRDefault="00B16336" w:rsidP="00B16336">
            <w:pPr>
              <w:pStyle w:val="TAL"/>
              <w:rPr>
                <w:lang w:eastAsia="zh-CN"/>
              </w:rPr>
            </w:pPr>
            <w:r w:rsidRPr="00BB629B">
              <w:rPr>
                <w:lang w:eastAsia="zh-CN"/>
              </w:rPr>
              <w:t>E032</w:t>
            </w:r>
          </w:p>
        </w:tc>
        <w:tc>
          <w:tcPr>
            <w:tcW w:w="1353" w:type="dxa"/>
            <w:tcBorders>
              <w:top w:val="single" w:sz="4" w:space="0" w:color="auto"/>
              <w:left w:val="single" w:sz="4" w:space="0" w:color="auto"/>
              <w:bottom w:val="single" w:sz="4" w:space="0" w:color="auto"/>
              <w:right w:val="single" w:sz="4" w:space="0" w:color="auto"/>
            </w:tcBorders>
            <w:tcPrChange w:id="398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E565768" w14:textId="77777777" w:rsidR="00B16336" w:rsidRPr="00BB629B" w:rsidRDefault="00B16336" w:rsidP="00B16336">
            <w:pPr>
              <w:pStyle w:val="TAL"/>
              <w:rPr>
                <w:lang w:eastAsia="zh-CN"/>
              </w:rPr>
            </w:pPr>
            <w:r w:rsidRPr="00BB629B">
              <w:rPr>
                <w:lang w:eastAsia="zh-CN"/>
              </w:rPr>
              <w:t>PC1</w:t>
            </w:r>
          </w:p>
          <w:p w14:paraId="51641988" w14:textId="77777777" w:rsidR="00B16336" w:rsidRPr="00BB629B" w:rsidRDefault="00B16336" w:rsidP="00B16336">
            <w:pPr>
              <w:pStyle w:val="TAL"/>
              <w:rPr>
                <w:lang w:eastAsia="zh-CN"/>
              </w:rPr>
            </w:pPr>
            <w:r w:rsidRPr="00BB629B">
              <w:rPr>
                <w:lang w:eastAsia="zh-CN"/>
              </w:rPr>
              <w:t>PC2</w:t>
            </w:r>
          </w:p>
          <w:p w14:paraId="08344DDA" w14:textId="77777777" w:rsidR="00B16336" w:rsidRPr="00BB629B" w:rsidRDefault="00B16336" w:rsidP="00B16336">
            <w:pPr>
              <w:pStyle w:val="TAL"/>
              <w:rPr>
                <w:lang w:eastAsia="zh-CN"/>
              </w:rPr>
            </w:pPr>
            <w:r w:rsidRPr="00BB629B">
              <w:rPr>
                <w:lang w:eastAsia="zh-CN"/>
              </w:rPr>
              <w:t>PC3</w:t>
            </w:r>
          </w:p>
          <w:p w14:paraId="599B56B2"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8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759D4D7" w14:textId="77777777" w:rsidR="00B16336" w:rsidRPr="00BB629B" w:rsidRDefault="00B16336" w:rsidP="00B16336">
            <w:pPr>
              <w:pStyle w:val="TAL"/>
            </w:pPr>
            <w:r w:rsidRPr="00BB629B">
              <w:t>NOTE 1</w:t>
            </w:r>
          </w:p>
        </w:tc>
      </w:tr>
      <w:tr w:rsidR="00B16336" w:rsidRPr="00BB629B" w14:paraId="5249565C" w14:textId="77777777" w:rsidTr="004332F9">
        <w:trPr>
          <w:jc w:val="center"/>
          <w:trPrChange w:id="398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8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A983F53" w14:textId="77777777" w:rsidR="00B16336" w:rsidRPr="00BB629B" w:rsidRDefault="00B16336" w:rsidP="00B16336">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Change w:id="398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C22652" w14:textId="77777777" w:rsidR="00B16336" w:rsidRPr="00BB629B" w:rsidRDefault="00B16336" w:rsidP="00B16336">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Change w:id="398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C450974"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8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F889608" w14:textId="77777777" w:rsidR="00B16336" w:rsidRPr="00BB629B" w:rsidRDefault="00B16336" w:rsidP="00B16336">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Change w:id="398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5F0AA84"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Change w:id="399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CA5C4C" w14:textId="77777777" w:rsidR="00B16336" w:rsidRPr="00BB629B" w:rsidRDefault="00B16336" w:rsidP="00B16336">
            <w:pPr>
              <w:pStyle w:val="TAL"/>
              <w:rPr>
                <w:lang w:eastAsia="zh-CN"/>
              </w:rPr>
            </w:pPr>
            <w:r w:rsidRPr="00BB629B">
              <w:rPr>
                <w:lang w:eastAsia="zh-CN"/>
              </w:rPr>
              <w:t>E033</w:t>
            </w:r>
          </w:p>
        </w:tc>
        <w:tc>
          <w:tcPr>
            <w:tcW w:w="1353" w:type="dxa"/>
            <w:tcBorders>
              <w:top w:val="single" w:sz="4" w:space="0" w:color="auto"/>
              <w:left w:val="single" w:sz="4" w:space="0" w:color="auto"/>
              <w:bottom w:val="single" w:sz="4" w:space="0" w:color="auto"/>
              <w:right w:val="single" w:sz="4" w:space="0" w:color="auto"/>
            </w:tcBorders>
            <w:tcPrChange w:id="399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A43C15A" w14:textId="77777777" w:rsidR="00B16336" w:rsidRPr="00BB629B" w:rsidRDefault="00B16336" w:rsidP="00B16336">
            <w:pPr>
              <w:pStyle w:val="TAL"/>
              <w:rPr>
                <w:lang w:eastAsia="zh-CN"/>
              </w:rPr>
            </w:pPr>
            <w:r w:rsidRPr="00BB629B">
              <w:rPr>
                <w:lang w:eastAsia="zh-CN"/>
              </w:rPr>
              <w:t>PC1</w:t>
            </w:r>
          </w:p>
          <w:p w14:paraId="045D6959" w14:textId="77777777" w:rsidR="00B16336" w:rsidRPr="00BB629B" w:rsidRDefault="00B16336" w:rsidP="00B16336">
            <w:pPr>
              <w:pStyle w:val="TAL"/>
              <w:rPr>
                <w:lang w:eastAsia="zh-CN"/>
              </w:rPr>
            </w:pPr>
            <w:r w:rsidRPr="00BB629B">
              <w:rPr>
                <w:lang w:eastAsia="zh-CN"/>
              </w:rPr>
              <w:t>PC2</w:t>
            </w:r>
          </w:p>
          <w:p w14:paraId="0E9F3208" w14:textId="77777777" w:rsidR="00B16336" w:rsidRPr="00BB629B" w:rsidRDefault="00B16336" w:rsidP="00B16336">
            <w:pPr>
              <w:pStyle w:val="TAL"/>
              <w:rPr>
                <w:lang w:eastAsia="zh-CN"/>
              </w:rPr>
            </w:pPr>
            <w:r w:rsidRPr="00BB629B">
              <w:rPr>
                <w:lang w:eastAsia="zh-CN"/>
              </w:rPr>
              <w:t>PC3</w:t>
            </w:r>
          </w:p>
          <w:p w14:paraId="0C4F275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9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A3E9B3" w14:textId="77777777" w:rsidR="00B16336" w:rsidRPr="00BB629B" w:rsidRDefault="00B16336" w:rsidP="00B16336">
            <w:pPr>
              <w:pStyle w:val="TAL"/>
            </w:pPr>
            <w:r w:rsidRPr="00BB629B">
              <w:t>NOTE 1</w:t>
            </w:r>
          </w:p>
        </w:tc>
      </w:tr>
      <w:tr w:rsidR="00B16336" w:rsidRPr="00BB629B" w14:paraId="6B696965" w14:textId="77777777" w:rsidTr="004332F9">
        <w:trPr>
          <w:jc w:val="center"/>
          <w:trPrChange w:id="399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9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282FB8F" w14:textId="77777777" w:rsidR="00B16336" w:rsidRPr="00BB629B" w:rsidRDefault="00B16336" w:rsidP="00B16336">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Change w:id="399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5F98B9E" w14:textId="77777777" w:rsidR="00B16336" w:rsidRPr="00BB629B" w:rsidRDefault="00B16336" w:rsidP="00B16336">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Change w:id="399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6E111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9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692F114" w14:textId="77777777" w:rsidR="00B16336" w:rsidRPr="00BB629B" w:rsidRDefault="00B16336" w:rsidP="00B16336">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Change w:id="399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E3775EA"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Change w:id="399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0B37032" w14:textId="77777777" w:rsidR="00B16336" w:rsidRPr="00BB629B" w:rsidRDefault="00B16336" w:rsidP="00B16336">
            <w:pPr>
              <w:pStyle w:val="TAL"/>
              <w:rPr>
                <w:lang w:eastAsia="zh-CN"/>
              </w:rPr>
            </w:pPr>
            <w:r w:rsidRPr="00BB629B">
              <w:rPr>
                <w:lang w:eastAsia="zh-CN"/>
              </w:rPr>
              <w:t>E034</w:t>
            </w:r>
          </w:p>
        </w:tc>
        <w:tc>
          <w:tcPr>
            <w:tcW w:w="1353" w:type="dxa"/>
            <w:tcBorders>
              <w:top w:val="single" w:sz="4" w:space="0" w:color="auto"/>
              <w:left w:val="single" w:sz="4" w:space="0" w:color="auto"/>
              <w:bottom w:val="single" w:sz="4" w:space="0" w:color="auto"/>
              <w:right w:val="single" w:sz="4" w:space="0" w:color="auto"/>
            </w:tcBorders>
            <w:tcPrChange w:id="400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EE3EE01" w14:textId="77777777" w:rsidR="00B16336" w:rsidRPr="00BB629B" w:rsidRDefault="00B16336" w:rsidP="00B16336">
            <w:pPr>
              <w:pStyle w:val="TAL"/>
              <w:rPr>
                <w:lang w:eastAsia="zh-CN"/>
              </w:rPr>
            </w:pPr>
            <w:r w:rsidRPr="00BB629B">
              <w:rPr>
                <w:lang w:eastAsia="zh-CN"/>
              </w:rPr>
              <w:t>PC1</w:t>
            </w:r>
          </w:p>
          <w:p w14:paraId="192E6CEA" w14:textId="77777777" w:rsidR="00B16336" w:rsidRPr="00BB629B" w:rsidRDefault="00B16336" w:rsidP="00B16336">
            <w:pPr>
              <w:pStyle w:val="TAL"/>
              <w:rPr>
                <w:lang w:eastAsia="zh-CN"/>
              </w:rPr>
            </w:pPr>
            <w:r w:rsidRPr="00BB629B">
              <w:rPr>
                <w:lang w:eastAsia="zh-CN"/>
              </w:rPr>
              <w:t>PC2</w:t>
            </w:r>
          </w:p>
          <w:p w14:paraId="25150A9A" w14:textId="77777777" w:rsidR="00B16336" w:rsidRPr="00BB629B" w:rsidRDefault="00B16336" w:rsidP="00B16336">
            <w:pPr>
              <w:pStyle w:val="TAL"/>
              <w:rPr>
                <w:lang w:eastAsia="zh-CN"/>
              </w:rPr>
            </w:pPr>
            <w:r w:rsidRPr="00BB629B">
              <w:rPr>
                <w:lang w:eastAsia="zh-CN"/>
              </w:rPr>
              <w:t>PC3</w:t>
            </w:r>
          </w:p>
          <w:p w14:paraId="3344754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0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4535179" w14:textId="77777777" w:rsidR="00B16336" w:rsidRPr="00BB629B" w:rsidRDefault="00B16336" w:rsidP="00B16336">
            <w:pPr>
              <w:pStyle w:val="TAL"/>
            </w:pPr>
            <w:r w:rsidRPr="00BB629B">
              <w:t>NOTE 1</w:t>
            </w:r>
          </w:p>
        </w:tc>
      </w:tr>
      <w:tr w:rsidR="00B16336" w:rsidRPr="00BB629B" w14:paraId="01E3A7FE" w14:textId="77777777" w:rsidTr="004332F9">
        <w:trPr>
          <w:jc w:val="center"/>
          <w:trPrChange w:id="400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0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FD2ABF" w14:textId="77777777" w:rsidR="00B16336" w:rsidRPr="00BB629B" w:rsidRDefault="00B16336" w:rsidP="00B16336">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Change w:id="400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5DC053" w14:textId="77777777" w:rsidR="00B16336" w:rsidRPr="00BB629B" w:rsidRDefault="00B16336" w:rsidP="00B16336">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Change w:id="400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3A7E8F2"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0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A07FFA" w14:textId="77777777" w:rsidR="00B16336" w:rsidRPr="00BB629B" w:rsidRDefault="00B16336" w:rsidP="00B16336">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Change w:id="400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5A8186"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Change w:id="400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627B424" w14:textId="77777777" w:rsidR="00B16336" w:rsidRPr="00BB629B" w:rsidRDefault="00B16336" w:rsidP="00B16336">
            <w:pPr>
              <w:pStyle w:val="TAL"/>
              <w:rPr>
                <w:lang w:eastAsia="zh-CN"/>
              </w:rPr>
            </w:pPr>
            <w:r w:rsidRPr="00BB629B">
              <w:rPr>
                <w:lang w:eastAsia="zh-CN"/>
              </w:rPr>
              <w:t>E035</w:t>
            </w:r>
          </w:p>
        </w:tc>
        <w:tc>
          <w:tcPr>
            <w:tcW w:w="1353" w:type="dxa"/>
            <w:tcBorders>
              <w:top w:val="single" w:sz="4" w:space="0" w:color="auto"/>
              <w:left w:val="single" w:sz="4" w:space="0" w:color="auto"/>
              <w:bottom w:val="single" w:sz="4" w:space="0" w:color="auto"/>
              <w:right w:val="single" w:sz="4" w:space="0" w:color="auto"/>
            </w:tcBorders>
            <w:tcPrChange w:id="400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C36A757" w14:textId="77777777" w:rsidR="00B16336" w:rsidRPr="00BB629B" w:rsidRDefault="00B16336" w:rsidP="00B16336">
            <w:pPr>
              <w:pStyle w:val="TAL"/>
              <w:rPr>
                <w:lang w:eastAsia="zh-CN"/>
              </w:rPr>
            </w:pPr>
            <w:r w:rsidRPr="00BB629B">
              <w:rPr>
                <w:lang w:eastAsia="zh-CN"/>
              </w:rPr>
              <w:t>PC1</w:t>
            </w:r>
          </w:p>
          <w:p w14:paraId="47BE7B6A" w14:textId="77777777" w:rsidR="00B16336" w:rsidRPr="00BB629B" w:rsidRDefault="00B16336" w:rsidP="00B16336">
            <w:pPr>
              <w:pStyle w:val="TAL"/>
              <w:rPr>
                <w:lang w:eastAsia="zh-CN"/>
              </w:rPr>
            </w:pPr>
            <w:r w:rsidRPr="00BB629B">
              <w:rPr>
                <w:lang w:eastAsia="zh-CN"/>
              </w:rPr>
              <w:t>PC2</w:t>
            </w:r>
          </w:p>
          <w:p w14:paraId="71915DEF" w14:textId="77777777" w:rsidR="00B16336" w:rsidRPr="00BB629B" w:rsidRDefault="00B16336" w:rsidP="00B16336">
            <w:pPr>
              <w:pStyle w:val="TAL"/>
              <w:rPr>
                <w:lang w:eastAsia="zh-CN"/>
              </w:rPr>
            </w:pPr>
            <w:r w:rsidRPr="00BB629B">
              <w:rPr>
                <w:lang w:eastAsia="zh-CN"/>
              </w:rPr>
              <w:t>PC3</w:t>
            </w:r>
          </w:p>
          <w:p w14:paraId="70CD7E27"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1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66D8067" w14:textId="77777777" w:rsidR="00B16336" w:rsidRPr="00BB629B" w:rsidRDefault="00B16336" w:rsidP="00B16336">
            <w:pPr>
              <w:pStyle w:val="TAL"/>
            </w:pPr>
            <w:r w:rsidRPr="00BB629B">
              <w:t>NOTE 1</w:t>
            </w:r>
          </w:p>
        </w:tc>
      </w:tr>
      <w:tr w:rsidR="00B16336" w:rsidRPr="00BB629B" w14:paraId="76D09893" w14:textId="77777777" w:rsidTr="004332F9">
        <w:trPr>
          <w:jc w:val="center"/>
          <w:trPrChange w:id="401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1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5B07412" w14:textId="77777777" w:rsidR="00B16336" w:rsidRPr="00BB629B" w:rsidRDefault="00B16336" w:rsidP="00B16336">
            <w:pPr>
              <w:pStyle w:val="TAL"/>
            </w:pPr>
            <w:r w:rsidRPr="00BB629B">
              <w:lastRenderedPageBreak/>
              <w:t>7.3A.3.5</w:t>
            </w:r>
          </w:p>
        </w:tc>
        <w:tc>
          <w:tcPr>
            <w:tcW w:w="4500" w:type="dxa"/>
            <w:tcBorders>
              <w:top w:val="single" w:sz="4" w:space="0" w:color="auto"/>
              <w:left w:val="single" w:sz="4" w:space="0" w:color="auto"/>
              <w:bottom w:val="single" w:sz="4" w:space="0" w:color="auto"/>
              <w:right w:val="single" w:sz="4" w:space="0" w:color="auto"/>
            </w:tcBorders>
            <w:hideMark/>
            <w:tcPrChange w:id="401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D61A43E" w14:textId="77777777" w:rsidR="00B16336" w:rsidRPr="00BB629B" w:rsidRDefault="00B16336" w:rsidP="00B16336">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Change w:id="401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5E6B6DE"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1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021C0B" w14:textId="77777777" w:rsidR="00B16336" w:rsidRPr="00BB629B" w:rsidRDefault="00B16336" w:rsidP="00B16336">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Change w:id="401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EFAB115"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Change w:id="401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68395D" w14:textId="77777777" w:rsidR="00B16336" w:rsidRPr="00BB629B" w:rsidRDefault="00B16336" w:rsidP="00B16336">
            <w:pPr>
              <w:pStyle w:val="TAL"/>
              <w:rPr>
                <w:lang w:eastAsia="zh-CN"/>
              </w:rPr>
            </w:pPr>
            <w:r w:rsidRPr="00BB629B">
              <w:rPr>
                <w:lang w:eastAsia="zh-CN"/>
              </w:rPr>
              <w:t>E036</w:t>
            </w:r>
          </w:p>
        </w:tc>
        <w:tc>
          <w:tcPr>
            <w:tcW w:w="1353" w:type="dxa"/>
            <w:tcBorders>
              <w:top w:val="single" w:sz="4" w:space="0" w:color="auto"/>
              <w:left w:val="single" w:sz="4" w:space="0" w:color="auto"/>
              <w:bottom w:val="single" w:sz="4" w:space="0" w:color="auto"/>
              <w:right w:val="single" w:sz="4" w:space="0" w:color="auto"/>
            </w:tcBorders>
            <w:tcPrChange w:id="401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6D6A3E" w14:textId="77777777" w:rsidR="00B16336" w:rsidRPr="00BB629B" w:rsidRDefault="00B16336" w:rsidP="00B16336">
            <w:pPr>
              <w:pStyle w:val="TAL"/>
              <w:rPr>
                <w:lang w:eastAsia="zh-CN"/>
              </w:rPr>
            </w:pPr>
            <w:r w:rsidRPr="00BB629B">
              <w:rPr>
                <w:lang w:eastAsia="zh-CN"/>
              </w:rPr>
              <w:t>PC1</w:t>
            </w:r>
          </w:p>
          <w:p w14:paraId="5791B4F9" w14:textId="77777777" w:rsidR="00B16336" w:rsidRPr="00BB629B" w:rsidRDefault="00B16336" w:rsidP="00B16336">
            <w:pPr>
              <w:pStyle w:val="TAL"/>
              <w:rPr>
                <w:lang w:eastAsia="zh-CN"/>
              </w:rPr>
            </w:pPr>
            <w:r w:rsidRPr="00BB629B">
              <w:rPr>
                <w:lang w:eastAsia="zh-CN"/>
              </w:rPr>
              <w:t>PC2</w:t>
            </w:r>
          </w:p>
          <w:p w14:paraId="0BD8963E" w14:textId="77777777" w:rsidR="00B16336" w:rsidRPr="00BB629B" w:rsidRDefault="00B16336" w:rsidP="00B16336">
            <w:pPr>
              <w:pStyle w:val="TAL"/>
              <w:rPr>
                <w:lang w:eastAsia="zh-CN"/>
              </w:rPr>
            </w:pPr>
            <w:r w:rsidRPr="00BB629B">
              <w:rPr>
                <w:lang w:eastAsia="zh-CN"/>
              </w:rPr>
              <w:t>PC3</w:t>
            </w:r>
          </w:p>
          <w:p w14:paraId="0F087D9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1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C63AF5" w14:textId="77777777" w:rsidR="00B16336" w:rsidRPr="00BB629B" w:rsidRDefault="00B16336" w:rsidP="00B16336">
            <w:pPr>
              <w:pStyle w:val="TAL"/>
            </w:pPr>
            <w:r w:rsidRPr="00BB629B">
              <w:t>NOTE 1</w:t>
            </w:r>
          </w:p>
        </w:tc>
      </w:tr>
      <w:tr w:rsidR="00B16336" w:rsidRPr="00BB629B" w14:paraId="7CC42D12" w14:textId="77777777" w:rsidTr="004332F9">
        <w:trPr>
          <w:jc w:val="center"/>
          <w:trPrChange w:id="402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2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B7A3BDC" w14:textId="77777777" w:rsidR="00B16336" w:rsidRPr="00BB629B" w:rsidRDefault="00B16336" w:rsidP="00B16336">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Change w:id="402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B573585" w14:textId="77777777" w:rsidR="00B16336" w:rsidRPr="00BB629B" w:rsidRDefault="00B16336" w:rsidP="00B16336">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Change w:id="402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BAD1DE9"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2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B615160" w14:textId="77777777" w:rsidR="00B16336" w:rsidRPr="00BB629B" w:rsidRDefault="00B16336" w:rsidP="00B16336">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Change w:id="402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F7BD8FE"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Change w:id="402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D4071B3" w14:textId="77777777" w:rsidR="00B16336" w:rsidRPr="00BB629B" w:rsidRDefault="00B16336" w:rsidP="00B16336">
            <w:pPr>
              <w:pStyle w:val="TAL"/>
              <w:rPr>
                <w:lang w:eastAsia="zh-CN"/>
              </w:rPr>
            </w:pPr>
            <w:r w:rsidRPr="00BB629B">
              <w:rPr>
                <w:lang w:eastAsia="zh-CN"/>
              </w:rPr>
              <w:t>E037</w:t>
            </w:r>
          </w:p>
        </w:tc>
        <w:tc>
          <w:tcPr>
            <w:tcW w:w="1353" w:type="dxa"/>
            <w:tcBorders>
              <w:top w:val="single" w:sz="4" w:space="0" w:color="auto"/>
              <w:left w:val="single" w:sz="4" w:space="0" w:color="auto"/>
              <w:bottom w:val="single" w:sz="4" w:space="0" w:color="auto"/>
              <w:right w:val="single" w:sz="4" w:space="0" w:color="auto"/>
            </w:tcBorders>
            <w:tcPrChange w:id="402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C56A94F" w14:textId="77777777" w:rsidR="00B16336" w:rsidRPr="00BB629B" w:rsidRDefault="00B16336" w:rsidP="00B16336">
            <w:pPr>
              <w:pStyle w:val="TAL"/>
              <w:rPr>
                <w:lang w:eastAsia="zh-CN"/>
              </w:rPr>
            </w:pPr>
            <w:r w:rsidRPr="00BB629B">
              <w:rPr>
                <w:lang w:eastAsia="zh-CN"/>
              </w:rPr>
              <w:t>PC1</w:t>
            </w:r>
          </w:p>
          <w:p w14:paraId="43AA07E7" w14:textId="77777777" w:rsidR="00B16336" w:rsidRPr="00BB629B" w:rsidRDefault="00B16336" w:rsidP="00B16336">
            <w:pPr>
              <w:pStyle w:val="TAL"/>
              <w:rPr>
                <w:lang w:eastAsia="zh-CN"/>
              </w:rPr>
            </w:pPr>
            <w:r w:rsidRPr="00BB629B">
              <w:rPr>
                <w:lang w:eastAsia="zh-CN"/>
              </w:rPr>
              <w:t>PC2</w:t>
            </w:r>
          </w:p>
          <w:p w14:paraId="6CFDF857" w14:textId="77777777" w:rsidR="00B16336" w:rsidRPr="00BB629B" w:rsidRDefault="00B16336" w:rsidP="00B16336">
            <w:pPr>
              <w:pStyle w:val="TAL"/>
              <w:rPr>
                <w:lang w:eastAsia="zh-CN"/>
              </w:rPr>
            </w:pPr>
            <w:r w:rsidRPr="00BB629B">
              <w:rPr>
                <w:lang w:eastAsia="zh-CN"/>
              </w:rPr>
              <w:t>PC3</w:t>
            </w:r>
          </w:p>
          <w:p w14:paraId="662D101F"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2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9D07277" w14:textId="77777777" w:rsidR="00B16336" w:rsidRPr="00BB629B" w:rsidRDefault="00B16336" w:rsidP="00B16336">
            <w:pPr>
              <w:pStyle w:val="TAL"/>
            </w:pPr>
            <w:r w:rsidRPr="00BB629B">
              <w:t>NOTE 1</w:t>
            </w:r>
          </w:p>
        </w:tc>
      </w:tr>
      <w:tr w:rsidR="00B16336" w:rsidRPr="00BB629B" w14:paraId="34467D6F" w14:textId="77777777" w:rsidTr="004332F9">
        <w:trPr>
          <w:jc w:val="center"/>
          <w:trPrChange w:id="402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3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0216AF" w14:textId="77777777" w:rsidR="00B16336" w:rsidRPr="00BB629B" w:rsidRDefault="00B16336" w:rsidP="00B16336">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Change w:id="403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42CF6E4" w14:textId="77777777" w:rsidR="00B16336" w:rsidRPr="00BB629B" w:rsidRDefault="00B16336" w:rsidP="00B16336">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Change w:id="403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C084EF5"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3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5CA0DCF" w14:textId="77777777" w:rsidR="00B16336" w:rsidRPr="00BB629B" w:rsidRDefault="00B16336" w:rsidP="00B16336">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Change w:id="403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807AF8"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Change w:id="403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FA3B7B" w14:textId="77777777" w:rsidR="00B16336" w:rsidRPr="00BB629B" w:rsidRDefault="00B16336" w:rsidP="00B16336">
            <w:pPr>
              <w:pStyle w:val="TAL"/>
              <w:rPr>
                <w:lang w:eastAsia="zh-CN"/>
              </w:rPr>
            </w:pPr>
            <w:r w:rsidRPr="00BB629B">
              <w:rPr>
                <w:lang w:eastAsia="zh-CN"/>
              </w:rPr>
              <w:t>E038</w:t>
            </w:r>
          </w:p>
        </w:tc>
        <w:tc>
          <w:tcPr>
            <w:tcW w:w="1353" w:type="dxa"/>
            <w:tcBorders>
              <w:top w:val="single" w:sz="4" w:space="0" w:color="auto"/>
              <w:left w:val="single" w:sz="4" w:space="0" w:color="auto"/>
              <w:bottom w:val="single" w:sz="4" w:space="0" w:color="auto"/>
              <w:right w:val="single" w:sz="4" w:space="0" w:color="auto"/>
            </w:tcBorders>
            <w:tcPrChange w:id="403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C8D127" w14:textId="77777777" w:rsidR="00B16336" w:rsidRPr="00BB629B" w:rsidRDefault="00B16336" w:rsidP="00B16336">
            <w:pPr>
              <w:pStyle w:val="TAL"/>
              <w:rPr>
                <w:lang w:eastAsia="zh-CN"/>
              </w:rPr>
            </w:pPr>
            <w:r w:rsidRPr="00BB629B">
              <w:rPr>
                <w:lang w:eastAsia="zh-CN"/>
              </w:rPr>
              <w:t>PC1</w:t>
            </w:r>
          </w:p>
          <w:p w14:paraId="270C7533" w14:textId="77777777" w:rsidR="00B16336" w:rsidRPr="00BB629B" w:rsidRDefault="00B16336" w:rsidP="00B16336">
            <w:pPr>
              <w:pStyle w:val="TAL"/>
              <w:rPr>
                <w:lang w:eastAsia="zh-CN"/>
              </w:rPr>
            </w:pPr>
            <w:r w:rsidRPr="00BB629B">
              <w:rPr>
                <w:lang w:eastAsia="zh-CN"/>
              </w:rPr>
              <w:t>PC2</w:t>
            </w:r>
          </w:p>
          <w:p w14:paraId="23F8E990" w14:textId="77777777" w:rsidR="00B16336" w:rsidRPr="00BB629B" w:rsidRDefault="00B16336" w:rsidP="00B16336">
            <w:pPr>
              <w:pStyle w:val="TAL"/>
              <w:rPr>
                <w:lang w:eastAsia="zh-CN"/>
              </w:rPr>
            </w:pPr>
            <w:r w:rsidRPr="00BB629B">
              <w:rPr>
                <w:lang w:eastAsia="zh-CN"/>
              </w:rPr>
              <w:t>PC3</w:t>
            </w:r>
          </w:p>
          <w:p w14:paraId="1F25107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3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BF5157E" w14:textId="77777777" w:rsidR="00B16336" w:rsidRPr="00BB629B" w:rsidRDefault="00B16336" w:rsidP="00B16336">
            <w:pPr>
              <w:pStyle w:val="TAL"/>
            </w:pPr>
            <w:r w:rsidRPr="00BB629B">
              <w:t>NOTE 1</w:t>
            </w:r>
          </w:p>
        </w:tc>
      </w:tr>
      <w:tr w:rsidR="00903327" w:rsidRPr="00BB629B" w14:paraId="0E1F48EB" w14:textId="77777777" w:rsidTr="004332F9">
        <w:trPr>
          <w:jc w:val="center"/>
          <w:ins w:id="4038" w:author="Amy TAO" w:date="2023-05-11T23:30:00Z"/>
        </w:trPr>
        <w:tc>
          <w:tcPr>
            <w:tcW w:w="1201" w:type="dxa"/>
            <w:tcBorders>
              <w:top w:val="single" w:sz="4" w:space="0" w:color="auto"/>
              <w:left w:val="single" w:sz="4" w:space="0" w:color="auto"/>
              <w:bottom w:val="single" w:sz="4" w:space="0" w:color="auto"/>
              <w:right w:val="single" w:sz="4" w:space="0" w:color="auto"/>
            </w:tcBorders>
          </w:tcPr>
          <w:p w14:paraId="11C77D91" w14:textId="5601FCF4" w:rsidR="00903327" w:rsidRPr="00BB629B" w:rsidRDefault="00903327" w:rsidP="00903327">
            <w:pPr>
              <w:pStyle w:val="TAL"/>
              <w:rPr>
                <w:ins w:id="4039" w:author="Amy TAO" w:date="2023-05-11T23:30:00Z"/>
                <w:rFonts w:eastAsia="SimSun"/>
                <w:lang w:eastAsia="zh-CN"/>
              </w:rPr>
            </w:pPr>
            <w:ins w:id="4040" w:author="Amy TAO" w:date="2023-05-11T23:30:00Z">
              <w:r w:rsidRPr="00BB629B">
                <w:t>7.3.4</w:t>
              </w:r>
            </w:ins>
          </w:p>
        </w:tc>
        <w:tc>
          <w:tcPr>
            <w:tcW w:w="4500" w:type="dxa"/>
            <w:tcBorders>
              <w:top w:val="single" w:sz="4" w:space="0" w:color="auto"/>
              <w:left w:val="single" w:sz="4" w:space="0" w:color="auto"/>
              <w:bottom w:val="single" w:sz="4" w:space="0" w:color="auto"/>
              <w:right w:val="single" w:sz="4" w:space="0" w:color="auto"/>
            </w:tcBorders>
          </w:tcPr>
          <w:p w14:paraId="2D28DAC0" w14:textId="2551FA87" w:rsidR="00903327" w:rsidRPr="00BB629B" w:rsidRDefault="00903327" w:rsidP="00903327">
            <w:pPr>
              <w:pStyle w:val="TAL"/>
              <w:rPr>
                <w:ins w:id="4041" w:author="Amy TAO" w:date="2023-05-11T23:30:00Z"/>
              </w:rPr>
            </w:pPr>
            <w:ins w:id="4042" w:author="Amy TAO" w:date="2023-05-11T23:30:00Z">
              <w:r w:rsidRPr="00BB629B">
                <w:t>EIS spherical coverage</w:t>
              </w:r>
            </w:ins>
          </w:p>
        </w:tc>
        <w:tc>
          <w:tcPr>
            <w:tcW w:w="671" w:type="dxa"/>
            <w:tcBorders>
              <w:top w:val="single" w:sz="4" w:space="0" w:color="auto"/>
              <w:left w:val="single" w:sz="4" w:space="0" w:color="auto"/>
              <w:bottom w:val="single" w:sz="4" w:space="0" w:color="auto"/>
              <w:right w:val="single" w:sz="4" w:space="0" w:color="auto"/>
            </w:tcBorders>
          </w:tcPr>
          <w:p w14:paraId="135CBEA3" w14:textId="5504D75F" w:rsidR="00903327" w:rsidRPr="00BB629B" w:rsidRDefault="00903327" w:rsidP="00903327">
            <w:pPr>
              <w:pStyle w:val="TAC"/>
              <w:rPr>
                <w:ins w:id="4043" w:author="Amy TAO" w:date="2023-05-11T23:30:00Z"/>
              </w:rPr>
            </w:pPr>
            <w:ins w:id="4044" w:author="Amy TAO" w:date="2023-05-11T23:30:00Z">
              <w:r w:rsidRPr="00BB629B">
                <w:t>Rel-15</w:t>
              </w:r>
            </w:ins>
          </w:p>
        </w:tc>
        <w:tc>
          <w:tcPr>
            <w:tcW w:w="1136" w:type="dxa"/>
            <w:tcBorders>
              <w:top w:val="single" w:sz="4" w:space="0" w:color="auto"/>
              <w:left w:val="single" w:sz="4" w:space="0" w:color="auto"/>
              <w:bottom w:val="single" w:sz="4" w:space="0" w:color="auto"/>
              <w:right w:val="single" w:sz="4" w:space="0" w:color="auto"/>
            </w:tcBorders>
          </w:tcPr>
          <w:p w14:paraId="680A203F" w14:textId="35C7388B" w:rsidR="00903327" w:rsidRPr="00BB629B" w:rsidRDefault="00903327" w:rsidP="00903327">
            <w:pPr>
              <w:pStyle w:val="TAL"/>
              <w:rPr>
                <w:ins w:id="4045" w:author="Amy TAO" w:date="2023-05-11T23:30:00Z"/>
                <w:rFonts w:eastAsia="SimSun"/>
                <w:lang w:eastAsia="zh-CN"/>
              </w:rPr>
            </w:pPr>
            <w:ins w:id="4046" w:author="Amy TAO" w:date="2023-05-11T23:30:00Z">
              <w:r w:rsidRPr="00BB629B">
                <w:rPr>
                  <w:lang w:eastAsia="zh-CN"/>
                </w:rPr>
                <w:t>C006</w:t>
              </w:r>
            </w:ins>
          </w:p>
        </w:tc>
        <w:tc>
          <w:tcPr>
            <w:tcW w:w="3184" w:type="dxa"/>
            <w:tcBorders>
              <w:top w:val="single" w:sz="4" w:space="0" w:color="auto"/>
              <w:left w:val="single" w:sz="4" w:space="0" w:color="auto"/>
              <w:bottom w:val="single" w:sz="4" w:space="0" w:color="auto"/>
              <w:right w:val="single" w:sz="4" w:space="0" w:color="auto"/>
            </w:tcBorders>
          </w:tcPr>
          <w:p w14:paraId="6783F118" w14:textId="36D10EF4" w:rsidR="00903327" w:rsidRPr="00BB629B" w:rsidRDefault="00903327" w:rsidP="00903327">
            <w:pPr>
              <w:pStyle w:val="TAL"/>
              <w:rPr>
                <w:ins w:id="4047" w:author="Amy TAO" w:date="2023-05-11T23:30:00Z"/>
              </w:rPr>
            </w:pPr>
            <w:ins w:id="4048" w:author="Amy TAO" w:date="2023-05-11T23:30:00Z">
              <w:r>
                <w:rPr>
                  <w:lang w:eastAsia="zh-CN"/>
                </w:rPr>
                <w:t>UEs</w:t>
              </w:r>
              <w:r w:rsidRPr="00BB629B">
                <w:rPr>
                  <w:lang w:eastAsia="zh-CN"/>
                </w:rPr>
                <w:t xml:space="preserve"> supporting 5GS FR2</w:t>
              </w:r>
            </w:ins>
          </w:p>
        </w:tc>
        <w:tc>
          <w:tcPr>
            <w:tcW w:w="1558" w:type="dxa"/>
            <w:tcBorders>
              <w:top w:val="single" w:sz="4" w:space="0" w:color="auto"/>
              <w:left w:val="single" w:sz="4" w:space="0" w:color="auto"/>
              <w:bottom w:val="single" w:sz="4" w:space="0" w:color="auto"/>
              <w:right w:val="single" w:sz="4" w:space="0" w:color="auto"/>
            </w:tcBorders>
          </w:tcPr>
          <w:p w14:paraId="4BC50840" w14:textId="0D37740C" w:rsidR="00903327" w:rsidRPr="00BB629B" w:rsidRDefault="00903327" w:rsidP="00903327">
            <w:pPr>
              <w:pStyle w:val="TAL"/>
              <w:rPr>
                <w:ins w:id="4049" w:author="Amy TAO" w:date="2023-05-11T23:30:00Z"/>
                <w:rFonts w:eastAsia="SimSun"/>
                <w:lang w:eastAsia="zh-CN"/>
              </w:rPr>
            </w:pPr>
            <w:ins w:id="4050" w:author="Amy TAO" w:date="2023-05-11T23:30:00Z">
              <w:r w:rsidRPr="00BB629B">
                <w:rPr>
                  <w:lang w:eastAsia="zh-CN"/>
                </w:rPr>
                <w:t>D005</w:t>
              </w:r>
            </w:ins>
          </w:p>
        </w:tc>
        <w:tc>
          <w:tcPr>
            <w:tcW w:w="1353" w:type="dxa"/>
            <w:tcBorders>
              <w:top w:val="single" w:sz="4" w:space="0" w:color="auto"/>
              <w:left w:val="single" w:sz="4" w:space="0" w:color="auto"/>
              <w:bottom w:val="single" w:sz="4" w:space="0" w:color="auto"/>
              <w:right w:val="single" w:sz="4" w:space="0" w:color="auto"/>
            </w:tcBorders>
          </w:tcPr>
          <w:p w14:paraId="236B95D3" w14:textId="77777777" w:rsidR="00903327" w:rsidRPr="00BB629B" w:rsidRDefault="00903327" w:rsidP="00903327">
            <w:pPr>
              <w:pStyle w:val="TAL"/>
              <w:rPr>
                <w:ins w:id="4051" w:author="Amy TAO" w:date="2023-05-11T23:30:00Z"/>
                <w:lang w:eastAsia="zh-CN"/>
              </w:rPr>
            </w:pPr>
            <w:ins w:id="4052" w:author="Amy TAO" w:date="2023-05-11T23:30:00Z">
              <w:r w:rsidRPr="00BB629B">
                <w:rPr>
                  <w:lang w:eastAsia="zh-CN"/>
                </w:rPr>
                <w:t>PC1</w:t>
              </w:r>
            </w:ins>
          </w:p>
          <w:p w14:paraId="715F9298" w14:textId="77777777" w:rsidR="00903327" w:rsidRPr="00BB629B" w:rsidRDefault="00903327" w:rsidP="00903327">
            <w:pPr>
              <w:pStyle w:val="TAL"/>
              <w:rPr>
                <w:ins w:id="4053" w:author="Amy TAO" w:date="2023-05-11T23:30:00Z"/>
                <w:lang w:eastAsia="zh-CN"/>
              </w:rPr>
            </w:pPr>
            <w:ins w:id="4054" w:author="Amy TAO" w:date="2023-05-11T23:30:00Z">
              <w:r w:rsidRPr="00BB629B">
                <w:rPr>
                  <w:lang w:eastAsia="zh-CN"/>
                </w:rPr>
                <w:t>PC2</w:t>
              </w:r>
            </w:ins>
          </w:p>
          <w:p w14:paraId="7A87D457" w14:textId="77777777" w:rsidR="00903327" w:rsidRPr="00BB629B" w:rsidRDefault="00903327" w:rsidP="00903327">
            <w:pPr>
              <w:pStyle w:val="TAL"/>
              <w:rPr>
                <w:ins w:id="4055" w:author="Amy TAO" w:date="2023-05-11T23:30:00Z"/>
                <w:lang w:eastAsia="zh-CN"/>
              </w:rPr>
            </w:pPr>
            <w:ins w:id="4056" w:author="Amy TAO" w:date="2023-05-11T23:30:00Z">
              <w:r w:rsidRPr="00BB629B">
                <w:rPr>
                  <w:lang w:eastAsia="zh-CN"/>
                </w:rPr>
                <w:t>PC3</w:t>
              </w:r>
            </w:ins>
          </w:p>
          <w:p w14:paraId="60DA539E" w14:textId="47EA0903" w:rsidR="00903327" w:rsidRPr="00BB629B" w:rsidRDefault="00903327" w:rsidP="00903327">
            <w:pPr>
              <w:pStyle w:val="TAL"/>
              <w:rPr>
                <w:ins w:id="4057" w:author="Amy TAO" w:date="2023-05-11T23:30:00Z"/>
                <w:rFonts w:eastAsia="SimSun"/>
                <w:lang w:eastAsia="zh-CN"/>
              </w:rPr>
            </w:pPr>
            <w:ins w:id="4058" w:author="Amy TAO" w:date="2023-05-11T23:30:00Z">
              <w:r w:rsidRPr="00BB629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2C6C278" w14:textId="78689838" w:rsidR="00903327" w:rsidRPr="00BB629B" w:rsidRDefault="00903327" w:rsidP="00903327">
            <w:pPr>
              <w:pStyle w:val="TAL"/>
              <w:rPr>
                <w:ins w:id="4059" w:author="Amy TAO" w:date="2023-05-11T23:30:00Z"/>
                <w:rFonts w:eastAsia="SimSun"/>
                <w:lang w:eastAsia="zh-CN"/>
              </w:rPr>
            </w:pPr>
            <w:ins w:id="4060" w:author="Amy TAO" w:date="2023-05-11T23:30:00Z">
              <w:r w:rsidRPr="00BB629B">
                <w:t>Skip TC 7.3.4 if UE supports NSA and TS 38.521-3 TC 7.3B.4 has been executed.</w:t>
              </w:r>
            </w:ins>
          </w:p>
        </w:tc>
      </w:tr>
      <w:tr w:rsidR="00903327" w:rsidRPr="00BB629B" w14:paraId="5362835D" w14:textId="77777777" w:rsidTr="004332F9">
        <w:trPr>
          <w:jc w:val="center"/>
          <w:trPrChange w:id="406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6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F46CC24" w14:textId="77777777" w:rsidR="00903327" w:rsidRPr="00BB629B" w:rsidRDefault="00903327" w:rsidP="00903327">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406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A123920" w14:textId="77777777" w:rsidR="00903327" w:rsidRPr="00BB629B" w:rsidRDefault="00903327" w:rsidP="00903327">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Change w:id="406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26555F" w14:textId="77777777" w:rsidR="00903327" w:rsidRPr="00BB629B" w:rsidRDefault="00903327" w:rsidP="00903327">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6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A5E1B3" w14:textId="77777777" w:rsidR="00903327" w:rsidRPr="00BB629B" w:rsidRDefault="00903327" w:rsidP="00903327">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6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3D04EBF" w14:textId="77777777" w:rsidR="00903327" w:rsidRPr="00BB629B" w:rsidRDefault="00903327" w:rsidP="00903327">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6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69AA24" w14:textId="77777777" w:rsidR="00903327" w:rsidRPr="00BB629B" w:rsidRDefault="00903327" w:rsidP="00903327">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6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5B0D5C2" w14:textId="77777777" w:rsidR="00903327" w:rsidRPr="00BB629B" w:rsidRDefault="00903327" w:rsidP="0090332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406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C055389" w14:textId="77777777" w:rsidR="00903327" w:rsidRPr="00BB629B" w:rsidRDefault="00903327" w:rsidP="00903327">
            <w:pPr>
              <w:pStyle w:val="TAL"/>
              <w:rPr>
                <w:rFonts w:eastAsia="SimSun"/>
                <w:lang w:eastAsia="zh-CN"/>
              </w:rPr>
            </w:pPr>
            <w:r w:rsidRPr="00BB629B">
              <w:rPr>
                <w:rFonts w:eastAsia="SimSun"/>
                <w:lang w:eastAsia="zh-CN"/>
              </w:rPr>
              <w:t>NOTE 1</w:t>
            </w:r>
          </w:p>
        </w:tc>
      </w:tr>
      <w:tr w:rsidR="00903327" w:rsidRPr="00BB629B" w14:paraId="2E92A267" w14:textId="77777777" w:rsidTr="004332F9">
        <w:trPr>
          <w:jc w:val="center"/>
          <w:trPrChange w:id="407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7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5566367" w14:textId="77777777" w:rsidR="00903327" w:rsidRPr="00BB629B" w:rsidRDefault="00903327" w:rsidP="00903327">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Change w:id="407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300703" w14:textId="77777777" w:rsidR="00903327" w:rsidRPr="00BB629B" w:rsidRDefault="00903327" w:rsidP="00903327">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407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389D873"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7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A41B63B"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7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5F8B20E" w14:textId="77777777" w:rsidR="00903327" w:rsidRPr="00BB629B" w:rsidRDefault="00903327" w:rsidP="00903327">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7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0D3748B" w14:textId="77777777" w:rsidR="00903327" w:rsidRPr="00BB629B" w:rsidRDefault="00903327" w:rsidP="00903327">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7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B2AA77A"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7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E67C8E4" w14:textId="77777777" w:rsidR="00903327" w:rsidRPr="00BB629B" w:rsidRDefault="00903327" w:rsidP="00903327">
            <w:pPr>
              <w:pStyle w:val="TAL"/>
            </w:pPr>
            <w:r w:rsidRPr="00BB629B">
              <w:t>NOTE 1</w:t>
            </w:r>
          </w:p>
        </w:tc>
      </w:tr>
      <w:tr w:rsidR="00903327" w:rsidRPr="00BB629B" w14:paraId="503D9EFC" w14:textId="77777777" w:rsidTr="004332F9">
        <w:trPr>
          <w:jc w:val="center"/>
          <w:trPrChange w:id="407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8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6D1F83" w14:textId="77777777" w:rsidR="00903327" w:rsidRPr="00BB629B" w:rsidRDefault="00903327" w:rsidP="00903327">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Change w:id="408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75EB31D" w14:textId="77777777" w:rsidR="00903327" w:rsidRPr="00BB629B" w:rsidRDefault="00903327" w:rsidP="00903327">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408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70A4729"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8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058D1C1"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8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A739522"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8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F2CFFC8"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8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C5D91F7"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8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B5A9BE" w14:textId="77777777" w:rsidR="00903327" w:rsidRPr="00BB629B" w:rsidRDefault="00903327" w:rsidP="00903327">
            <w:pPr>
              <w:pStyle w:val="TAL"/>
            </w:pPr>
            <w:r w:rsidRPr="00BB629B">
              <w:t>NOTE 1</w:t>
            </w:r>
          </w:p>
        </w:tc>
      </w:tr>
      <w:tr w:rsidR="00903327" w:rsidRPr="00BB629B" w14:paraId="20D6A415" w14:textId="77777777" w:rsidTr="004332F9">
        <w:trPr>
          <w:jc w:val="center"/>
          <w:trPrChange w:id="408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8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70915E4" w14:textId="77777777" w:rsidR="00903327" w:rsidRPr="00BB629B" w:rsidRDefault="00903327" w:rsidP="00903327">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Change w:id="409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299BEB1" w14:textId="77777777" w:rsidR="00903327" w:rsidRPr="00BB629B" w:rsidRDefault="00903327" w:rsidP="00903327">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409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F357799"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9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3A069F"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9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1CB3AA"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9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25598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9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5E93E90"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9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01215AF" w14:textId="77777777" w:rsidR="00903327" w:rsidRPr="00BB629B" w:rsidRDefault="00903327" w:rsidP="00903327">
            <w:pPr>
              <w:pStyle w:val="TAL"/>
            </w:pPr>
            <w:r w:rsidRPr="00BB629B">
              <w:t>NOTE 1</w:t>
            </w:r>
          </w:p>
        </w:tc>
      </w:tr>
      <w:tr w:rsidR="00903327" w:rsidRPr="00BB629B" w14:paraId="52F53CCB" w14:textId="77777777" w:rsidTr="004332F9">
        <w:trPr>
          <w:jc w:val="center"/>
          <w:trPrChange w:id="409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9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61745F" w14:textId="77777777" w:rsidR="00903327" w:rsidRPr="00BB629B" w:rsidRDefault="00903327" w:rsidP="00903327">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Change w:id="409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BA49EF" w14:textId="77777777" w:rsidR="00903327" w:rsidRPr="00BB629B" w:rsidRDefault="00903327" w:rsidP="00903327">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410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B34578"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0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F7CD8CB"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0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395D988"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0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6C724E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0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E06EDE"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0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D09FB2A" w14:textId="77777777" w:rsidR="00903327" w:rsidRPr="00BB629B" w:rsidRDefault="00903327" w:rsidP="00903327">
            <w:pPr>
              <w:pStyle w:val="TAL"/>
            </w:pPr>
            <w:r w:rsidRPr="00BB629B">
              <w:t>NOTE 1</w:t>
            </w:r>
          </w:p>
        </w:tc>
      </w:tr>
      <w:tr w:rsidR="00903327" w:rsidRPr="00BB629B" w14:paraId="0AA4D509" w14:textId="77777777" w:rsidTr="004332F9">
        <w:trPr>
          <w:jc w:val="center"/>
          <w:trPrChange w:id="410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0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52A1CFA" w14:textId="77777777" w:rsidR="00903327" w:rsidRPr="00BB629B" w:rsidRDefault="00903327" w:rsidP="00903327">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Change w:id="410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BA66581" w14:textId="77777777" w:rsidR="00903327" w:rsidRPr="00BB629B" w:rsidRDefault="00903327" w:rsidP="00903327">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410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990F908"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1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9AE6259"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1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1FFE43F"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1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0E41EA7"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1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A78B75F"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1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41F9506" w14:textId="77777777" w:rsidR="00903327" w:rsidRPr="00BB629B" w:rsidRDefault="00903327" w:rsidP="00903327">
            <w:pPr>
              <w:pStyle w:val="TAL"/>
            </w:pPr>
            <w:r w:rsidRPr="00BB629B">
              <w:t>NOTE 1</w:t>
            </w:r>
          </w:p>
        </w:tc>
      </w:tr>
      <w:tr w:rsidR="00903327" w:rsidRPr="00BB629B" w14:paraId="32EE3AA2" w14:textId="77777777" w:rsidTr="004332F9">
        <w:trPr>
          <w:jc w:val="center"/>
          <w:trPrChange w:id="411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1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08D632E" w14:textId="77777777" w:rsidR="00903327" w:rsidRPr="00BB629B" w:rsidRDefault="00903327" w:rsidP="00903327">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Change w:id="411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22BC4A" w14:textId="77777777" w:rsidR="00903327" w:rsidRPr="00BB629B" w:rsidRDefault="00903327" w:rsidP="00903327">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411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E9E6854"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1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E154BB0"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2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2056B71"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2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F792F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2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8CEAB94"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2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B994B65" w14:textId="77777777" w:rsidR="00903327" w:rsidRPr="00BB629B" w:rsidRDefault="00903327" w:rsidP="00903327">
            <w:pPr>
              <w:pStyle w:val="TAL"/>
            </w:pPr>
            <w:r w:rsidRPr="00BB629B">
              <w:t>NOTE 1</w:t>
            </w:r>
          </w:p>
        </w:tc>
      </w:tr>
      <w:tr w:rsidR="00903327" w:rsidRPr="00BB629B" w14:paraId="25F62451" w14:textId="77777777" w:rsidTr="004332F9">
        <w:trPr>
          <w:jc w:val="center"/>
          <w:trPrChange w:id="412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2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84C23A0" w14:textId="77777777" w:rsidR="00903327" w:rsidRPr="00BB629B" w:rsidRDefault="00903327" w:rsidP="00903327">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Change w:id="412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BFFBBF8" w14:textId="77777777" w:rsidR="00903327" w:rsidRPr="00BB629B" w:rsidRDefault="00903327" w:rsidP="00903327">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412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CDAE2E6"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2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3F682C"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2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F8C38EC"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3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170A6E0"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3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9BEC402"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3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6723208" w14:textId="77777777" w:rsidR="00903327" w:rsidRPr="00BB629B" w:rsidRDefault="00903327" w:rsidP="00903327">
            <w:pPr>
              <w:pStyle w:val="TAL"/>
            </w:pPr>
            <w:r w:rsidRPr="00BB629B">
              <w:t>NOTE 1</w:t>
            </w:r>
          </w:p>
        </w:tc>
      </w:tr>
      <w:tr w:rsidR="00903327" w:rsidRPr="00BB629B" w14:paraId="61780B58" w14:textId="77777777" w:rsidTr="004332F9">
        <w:trPr>
          <w:jc w:val="center"/>
          <w:trPrChange w:id="413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3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EDBEEDF" w14:textId="77777777" w:rsidR="00903327" w:rsidRPr="00BB629B" w:rsidRDefault="00903327" w:rsidP="00903327">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Change w:id="413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667CABD" w14:textId="77777777" w:rsidR="00903327" w:rsidRPr="00BB629B" w:rsidRDefault="00903327" w:rsidP="00903327">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Change w:id="413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6D97386"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3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F31C4BA"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3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5506BC"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3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F03B2E"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4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E1B283B"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4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2E33515" w14:textId="77777777" w:rsidR="00903327" w:rsidRPr="00BB629B" w:rsidRDefault="00903327" w:rsidP="00903327">
            <w:pPr>
              <w:pStyle w:val="TAL"/>
              <w:rPr>
                <w:rFonts w:eastAsia="SimSun"/>
                <w:lang w:eastAsia="zh-CN"/>
              </w:rPr>
            </w:pPr>
            <w:r w:rsidRPr="00BB629B">
              <w:t>Skip TC 7.5 if UE supports NSA and TS 38.521-3 TC 7.5B.4 has been executed.</w:t>
            </w:r>
          </w:p>
        </w:tc>
      </w:tr>
      <w:tr w:rsidR="00903327" w:rsidRPr="00BB629B" w14:paraId="37542199" w14:textId="77777777" w:rsidTr="004332F9">
        <w:trPr>
          <w:jc w:val="center"/>
          <w:trPrChange w:id="414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4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55808F6" w14:textId="77777777" w:rsidR="00903327" w:rsidRPr="00BB629B" w:rsidRDefault="00903327" w:rsidP="00903327">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Change w:id="414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D5C959E" w14:textId="77777777" w:rsidR="00903327" w:rsidRPr="00BB629B" w:rsidRDefault="00903327" w:rsidP="00903327">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Change w:id="414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3E4967B"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4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36DBC7C"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4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3E4A5AF"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4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5B4ECBD"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4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8EAD10C"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5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36290A7" w14:textId="77777777" w:rsidR="00903327" w:rsidRPr="00BB629B" w:rsidRDefault="00903327" w:rsidP="00903327">
            <w:pPr>
              <w:pStyle w:val="TAL"/>
              <w:rPr>
                <w:rFonts w:eastAsia="SimSun"/>
                <w:lang w:eastAsia="zh-CN"/>
              </w:rPr>
            </w:pPr>
            <w:r w:rsidRPr="00BB629B">
              <w:t>Skip TC 7.6.2 if UE supports NSA and TS 38.521-3 TC 7.6B.2.4 has been executed.</w:t>
            </w:r>
          </w:p>
        </w:tc>
      </w:tr>
      <w:tr w:rsidR="00903327" w:rsidRPr="00BB629B" w14:paraId="00A78475" w14:textId="77777777" w:rsidTr="004332F9">
        <w:trPr>
          <w:jc w:val="center"/>
          <w:trPrChange w:id="415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5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99B6A3" w14:textId="77777777" w:rsidR="00903327" w:rsidRPr="00BB629B" w:rsidRDefault="00903327" w:rsidP="00903327">
            <w:pPr>
              <w:pStyle w:val="TAL"/>
              <w:rPr>
                <w:lang w:eastAsia="zh-CN"/>
              </w:rPr>
            </w:pPr>
            <w:r w:rsidRPr="00BB629B">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Change w:id="415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004CB3" w14:textId="77777777" w:rsidR="00903327" w:rsidRPr="00BB629B" w:rsidRDefault="00903327" w:rsidP="00903327">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Change w:id="415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8B65CA"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5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CCCC7B"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5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CD32D9"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5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247019"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5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ED2A94"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5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4872BC8" w14:textId="77777777" w:rsidR="00903327" w:rsidRPr="00BB629B" w:rsidRDefault="00903327" w:rsidP="00903327">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903327" w:rsidRPr="00BB629B" w14:paraId="4830B441" w14:textId="77777777" w:rsidTr="004332F9">
        <w:trPr>
          <w:jc w:val="center"/>
          <w:trPrChange w:id="4160" w:author="Amy TAO" w:date="2023-05-09T11:04:00Z">
            <w:trPr>
              <w:gridAfter w:val="0"/>
              <w:jc w:val="center"/>
            </w:trPr>
          </w:trPrChange>
        </w:trPr>
        <w:tc>
          <w:tcPr>
            <w:tcW w:w="15587" w:type="dxa"/>
            <w:gridSpan w:val="8"/>
            <w:tcBorders>
              <w:top w:val="single" w:sz="4" w:space="0" w:color="auto"/>
              <w:left w:val="single" w:sz="4" w:space="0" w:color="auto"/>
              <w:bottom w:val="single" w:sz="4" w:space="0" w:color="auto"/>
              <w:right w:val="single" w:sz="4" w:space="0" w:color="auto"/>
            </w:tcBorders>
            <w:hideMark/>
            <w:tcPrChange w:id="4161" w:author="Amy TAO" w:date="2023-05-09T11:04:00Z">
              <w:tcPr>
                <w:tcW w:w="15510" w:type="dxa"/>
                <w:gridSpan w:val="12"/>
                <w:tcBorders>
                  <w:top w:val="single" w:sz="4" w:space="0" w:color="auto"/>
                  <w:left w:val="single" w:sz="4" w:space="0" w:color="auto"/>
                  <w:bottom w:val="single" w:sz="4" w:space="0" w:color="auto"/>
                  <w:right w:val="single" w:sz="4" w:space="0" w:color="auto"/>
                </w:tcBorders>
                <w:hideMark/>
              </w:tcPr>
            </w:tcPrChange>
          </w:tcPr>
          <w:p w14:paraId="35912617" w14:textId="77777777" w:rsidR="00903327" w:rsidRPr="00BB629B" w:rsidRDefault="00903327" w:rsidP="00903327">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1C6F12EE" w14:textId="77777777" w:rsidR="00903327" w:rsidRPr="00BB629B" w:rsidRDefault="00903327" w:rsidP="00903327">
            <w:pPr>
              <w:pStyle w:val="TAN"/>
              <w:rPr>
                <w:rFonts w:eastAsia="SimSun"/>
              </w:rPr>
            </w:pPr>
            <w:r w:rsidRPr="00BB629B">
              <w:rPr>
                <w:rFonts w:eastAsia="SimSun"/>
              </w:rPr>
              <w:t>NOTE 2:</w:t>
            </w:r>
            <w:r w:rsidRPr="00BB629B">
              <w:rPr>
                <w:lang w:eastAsia="zh-TW"/>
              </w:rPr>
              <w:tab/>
              <w:t>Void</w:t>
            </w:r>
            <w:r w:rsidRPr="00BB629B">
              <w:t>.</w:t>
            </w:r>
          </w:p>
          <w:p w14:paraId="6C35F9D8" w14:textId="77777777" w:rsidR="00903327" w:rsidRPr="00BB629B" w:rsidRDefault="00903327" w:rsidP="00903327">
            <w:pPr>
              <w:pStyle w:val="TAN"/>
              <w:rPr>
                <w:rFonts w:eastAsia="SimSun"/>
              </w:rPr>
            </w:pPr>
            <w:r w:rsidRPr="00BB629B">
              <w:rPr>
                <w:rFonts w:eastAsia="SimSun"/>
              </w:rPr>
              <w:t>NOTE 3:</w:t>
            </w:r>
            <w:r w:rsidRPr="00BB629B">
              <w:rPr>
                <w:rFonts w:eastAsia="SimSun"/>
              </w:rPr>
              <w:tab/>
              <w:t>Void</w:t>
            </w:r>
            <w:r w:rsidRPr="00BB629B">
              <w:t>.</w:t>
            </w:r>
          </w:p>
          <w:p w14:paraId="6DBEB4F3" w14:textId="77777777" w:rsidR="00903327" w:rsidRPr="00BB629B" w:rsidRDefault="00903327" w:rsidP="00903327">
            <w:pPr>
              <w:pStyle w:val="TAN"/>
              <w:rPr>
                <w:lang w:eastAsia="zh-TW"/>
              </w:rPr>
            </w:pPr>
            <w:r w:rsidRPr="00BB629B">
              <w:rPr>
                <w:rFonts w:eastAsia="SimSun"/>
              </w:rPr>
              <w:t>NOTE 4:</w:t>
            </w:r>
            <w:r w:rsidRPr="00BB629B">
              <w:rPr>
                <w:lang w:eastAsia="zh-TW"/>
              </w:rPr>
              <w:tab/>
              <w:t>Void</w:t>
            </w:r>
            <w:r w:rsidRPr="00BB629B">
              <w:t>.</w:t>
            </w:r>
          </w:p>
        </w:tc>
      </w:tr>
    </w:tbl>
    <w:p w14:paraId="0F8003B3" w14:textId="77777777" w:rsidR="00B16336" w:rsidRPr="00BB629B" w:rsidRDefault="00B16336" w:rsidP="00B16336"/>
    <w:p w14:paraId="3D1A9496" w14:textId="77777777" w:rsidR="00B16336" w:rsidRPr="00BB629B" w:rsidRDefault="00B16336" w:rsidP="00B16336">
      <w:pPr>
        <w:pStyle w:val="TH"/>
      </w:pPr>
      <w:r w:rsidRPr="00BB629B">
        <w:t>Table 4.1.2-1a: Void</w:t>
      </w:r>
    </w:p>
    <w:p w14:paraId="3FC31EED" w14:textId="77777777" w:rsidR="00B16336" w:rsidRPr="00BB629B" w:rsidRDefault="00B16336" w:rsidP="00B16336">
      <w:pPr>
        <w:pStyle w:val="TH"/>
      </w:pPr>
      <w:r w:rsidRPr="00BB629B">
        <w:t>Table 4.1</w:t>
      </w:r>
      <w:r w:rsidRPr="00BB629B">
        <w:rPr>
          <w:lang w:eastAsia="zh-CN"/>
        </w:rPr>
        <w:t>.2</w:t>
      </w:r>
      <w:r w:rsidRPr="00BB629B">
        <w:t>-1b: Void</w:t>
      </w:r>
    </w:p>
    <w:p w14:paraId="3B863B2C" w14:textId="77777777" w:rsidR="00B16336" w:rsidRPr="00BB629B" w:rsidRDefault="00B16336" w:rsidP="00B16336">
      <w:pPr>
        <w:pStyle w:val="TH"/>
      </w:pPr>
      <w:r w:rsidRPr="00BB629B">
        <w:t>Table 4.1</w:t>
      </w:r>
      <w:r w:rsidRPr="00BB629B">
        <w:rPr>
          <w:lang w:eastAsia="zh-CN"/>
        </w:rPr>
        <w:t>.2</w:t>
      </w:r>
      <w:r w:rsidRPr="00BB629B">
        <w:t>-1c: Void</w:t>
      </w:r>
    </w:p>
    <w:p w14:paraId="2798CEFE" w14:textId="77777777" w:rsidR="00B16336" w:rsidRPr="00BB629B" w:rsidRDefault="00B16336" w:rsidP="00B16336">
      <w:pPr>
        <w:rPr>
          <w:lang w:eastAsia="zh-CN"/>
        </w:rPr>
      </w:pPr>
    </w:p>
    <w:p w14:paraId="2C49AF1B"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21CF6791" w14:textId="77777777" w:rsidR="00B16336" w:rsidRPr="00BB629B" w:rsidRDefault="00B16336" w:rsidP="00B16336">
      <w:pPr>
        <w:pStyle w:val="Heading3"/>
        <w:rPr>
          <w:lang w:eastAsia="zh-CN"/>
        </w:rPr>
      </w:pPr>
      <w:bookmarkStart w:id="4162" w:name="_Toc20936809"/>
      <w:bookmarkStart w:id="4163" w:name="_Toc36713255"/>
      <w:bookmarkStart w:id="4164" w:name="_Toc36713658"/>
      <w:bookmarkStart w:id="4165" w:name="_Toc52217971"/>
      <w:bookmarkStart w:id="4166" w:name="_Toc58499583"/>
      <w:bookmarkStart w:id="4167" w:name="_Toc68538440"/>
      <w:bookmarkStart w:id="4168" w:name="_Toc75510023"/>
      <w:bookmarkStart w:id="4169" w:name="_Toc90971501"/>
      <w:bookmarkStart w:id="4170" w:name="_Toc100158409"/>
      <w:bookmarkStart w:id="4171" w:name="_Toc106878161"/>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4162"/>
      <w:bookmarkEnd w:id="4163"/>
      <w:bookmarkEnd w:id="4164"/>
      <w:bookmarkEnd w:id="4165"/>
      <w:bookmarkEnd w:id="4166"/>
      <w:bookmarkEnd w:id="4167"/>
      <w:bookmarkEnd w:id="4168"/>
      <w:bookmarkEnd w:id="4169"/>
      <w:bookmarkEnd w:id="4170"/>
      <w:bookmarkEnd w:id="4171"/>
    </w:p>
    <w:p w14:paraId="2CC4E777" w14:textId="77777777" w:rsidR="00B16336" w:rsidRPr="00BB629B" w:rsidRDefault="00B16336" w:rsidP="00B16336">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72" w:author="Amy TAO" w:date="2023-05-11T23:32:00Z">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92"/>
        <w:gridCol w:w="4383"/>
        <w:gridCol w:w="854"/>
        <w:gridCol w:w="1129"/>
        <w:gridCol w:w="3104"/>
        <w:gridCol w:w="1557"/>
        <w:gridCol w:w="1368"/>
        <w:gridCol w:w="1951"/>
        <w:gridCol w:w="6"/>
        <w:tblGridChange w:id="4173">
          <w:tblGrid>
            <w:gridCol w:w="1492"/>
            <w:gridCol w:w="4383"/>
            <w:gridCol w:w="854"/>
            <w:gridCol w:w="1129"/>
            <w:gridCol w:w="3104"/>
            <w:gridCol w:w="1557"/>
            <w:gridCol w:w="1190"/>
            <w:gridCol w:w="1951"/>
            <w:gridCol w:w="6"/>
          </w:tblGrid>
        </w:tblGridChange>
      </w:tblGrid>
      <w:tr w:rsidR="00B16336" w:rsidRPr="00BB629B" w14:paraId="11EEB157" w14:textId="77777777" w:rsidTr="00903327">
        <w:trPr>
          <w:tblHeader/>
          <w:jc w:val="center"/>
          <w:trPrChange w:id="4174" w:author="Amy TAO" w:date="2023-05-11T23:32:00Z">
            <w:trPr>
              <w:tblHeader/>
              <w:jc w:val="center"/>
            </w:trPr>
          </w:trPrChange>
        </w:trPr>
        <w:tc>
          <w:tcPr>
            <w:tcW w:w="1492" w:type="dxa"/>
            <w:tcBorders>
              <w:top w:val="single" w:sz="4" w:space="0" w:color="auto"/>
              <w:left w:val="single" w:sz="4" w:space="0" w:color="auto"/>
              <w:bottom w:val="nil"/>
              <w:right w:val="single" w:sz="4" w:space="0" w:color="auto"/>
            </w:tcBorders>
            <w:hideMark/>
            <w:tcPrChange w:id="4175" w:author="Amy TAO" w:date="2023-05-11T23:32:00Z">
              <w:tcPr>
                <w:tcW w:w="1492" w:type="dxa"/>
                <w:tcBorders>
                  <w:top w:val="single" w:sz="4" w:space="0" w:color="auto"/>
                  <w:left w:val="single" w:sz="4" w:space="0" w:color="auto"/>
                  <w:bottom w:val="nil"/>
                  <w:right w:val="single" w:sz="4" w:space="0" w:color="auto"/>
                </w:tcBorders>
                <w:hideMark/>
              </w:tcPr>
            </w:tcPrChange>
          </w:tcPr>
          <w:p w14:paraId="18F08624" w14:textId="77777777" w:rsidR="00B16336" w:rsidRPr="00BB629B" w:rsidRDefault="00B16336" w:rsidP="00B16336">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Change w:id="4176" w:author="Amy TAO" w:date="2023-05-11T23:32:00Z">
              <w:tcPr>
                <w:tcW w:w="4383" w:type="dxa"/>
                <w:tcBorders>
                  <w:top w:val="single" w:sz="4" w:space="0" w:color="auto"/>
                  <w:left w:val="single" w:sz="4" w:space="0" w:color="auto"/>
                  <w:bottom w:val="nil"/>
                  <w:right w:val="single" w:sz="4" w:space="0" w:color="auto"/>
                </w:tcBorders>
                <w:hideMark/>
              </w:tcPr>
            </w:tcPrChange>
          </w:tcPr>
          <w:p w14:paraId="5E56D89C"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Change w:id="4177" w:author="Amy TAO" w:date="2023-05-11T23:32:00Z">
              <w:tcPr>
                <w:tcW w:w="854" w:type="dxa"/>
                <w:tcBorders>
                  <w:top w:val="single" w:sz="4" w:space="0" w:color="auto"/>
                  <w:left w:val="single" w:sz="4" w:space="0" w:color="auto"/>
                  <w:bottom w:val="nil"/>
                  <w:right w:val="single" w:sz="4" w:space="0" w:color="auto"/>
                </w:tcBorders>
                <w:hideMark/>
              </w:tcPr>
            </w:tcPrChange>
          </w:tcPr>
          <w:p w14:paraId="44C0C817" w14:textId="77777777" w:rsidR="00B16336" w:rsidRPr="00BB629B" w:rsidRDefault="00B16336" w:rsidP="00B16336">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Change w:id="4178" w:author="Amy TAO" w:date="2023-05-11T23:32:00Z">
              <w:tcPr>
                <w:tcW w:w="4233" w:type="dxa"/>
                <w:gridSpan w:val="2"/>
                <w:tcBorders>
                  <w:top w:val="single" w:sz="4" w:space="0" w:color="auto"/>
                  <w:left w:val="single" w:sz="4" w:space="0" w:color="auto"/>
                  <w:bottom w:val="single" w:sz="4" w:space="0" w:color="auto"/>
                  <w:right w:val="single" w:sz="4" w:space="0" w:color="auto"/>
                </w:tcBorders>
                <w:hideMark/>
              </w:tcPr>
            </w:tcPrChange>
          </w:tcPr>
          <w:p w14:paraId="32C8F804" w14:textId="77777777" w:rsidR="00B16336" w:rsidRPr="00BB629B" w:rsidRDefault="00B16336" w:rsidP="00B16336">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Change w:id="4179" w:author="Amy TAO" w:date="2023-05-11T23:32:00Z">
              <w:tcPr>
                <w:tcW w:w="1557" w:type="dxa"/>
                <w:tcBorders>
                  <w:top w:val="single" w:sz="4" w:space="0" w:color="auto"/>
                  <w:left w:val="single" w:sz="4" w:space="0" w:color="auto"/>
                  <w:bottom w:val="nil"/>
                  <w:right w:val="single" w:sz="4" w:space="0" w:color="auto"/>
                </w:tcBorders>
                <w:hideMark/>
              </w:tcPr>
            </w:tcPrChange>
          </w:tcPr>
          <w:p w14:paraId="62DF8D3D" w14:textId="77777777" w:rsidR="00B16336" w:rsidRPr="00BB629B" w:rsidRDefault="00B16336" w:rsidP="00B16336">
            <w:pPr>
              <w:pStyle w:val="TAH"/>
            </w:pPr>
            <w:r w:rsidRPr="00BB629B">
              <w:t>Tested Bands/CA</w:t>
            </w:r>
            <w:r w:rsidRPr="00BB629B">
              <w:rPr>
                <w:rFonts w:eastAsia="SimSun"/>
                <w:lang w:eastAsia="zh-CN"/>
              </w:rPr>
              <w:t>/DC</w:t>
            </w:r>
            <w:r w:rsidRPr="00BB629B">
              <w:t>-Configurations Selection</w:t>
            </w:r>
          </w:p>
        </w:tc>
        <w:tc>
          <w:tcPr>
            <w:tcW w:w="1368" w:type="dxa"/>
            <w:tcBorders>
              <w:top w:val="single" w:sz="4" w:space="0" w:color="auto"/>
              <w:left w:val="single" w:sz="4" w:space="0" w:color="auto"/>
              <w:bottom w:val="nil"/>
              <w:right w:val="single" w:sz="4" w:space="0" w:color="auto"/>
            </w:tcBorders>
            <w:hideMark/>
            <w:tcPrChange w:id="4180" w:author="Amy TAO" w:date="2023-05-11T23:32:00Z">
              <w:tcPr>
                <w:tcW w:w="1190" w:type="dxa"/>
                <w:tcBorders>
                  <w:top w:val="single" w:sz="4" w:space="0" w:color="auto"/>
                  <w:left w:val="single" w:sz="4" w:space="0" w:color="auto"/>
                  <w:bottom w:val="nil"/>
                  <w:right w:val="single" w:sz="4" w:space="0" w:color="auto"/>
                </w:tcBorders>
                <w:hideMark/>
              </w:tcPr>
            </w:tcPrChange>
          </w:tcPr>
          <w:p w14:paraId="353A4A8E" w14:textId="77777777" w:rsidR="00B16336" w:rsidRPr="00BB629B" w:rsidRDefault="00B16336" w:rsidP="00B16336">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Change w:id="4181" w:author="Amy TAO" w:date="2023-05-11T23:32:00Z">
              <w:tcPr>
                <w:tcW w:w="1957" w:type="dxa"/>
                <w:gridSpan w:val="2"/>
                <w:tcBorders>
                  <w:top w:val="single" w:sz="4" w:space="0" w:color="auto"/>
                  <w:left w:val="single" w:sz="4" w:space="0" w:color="auto"/>
                  <w:bottom w:val="nil"/>
                  <w:right w:val="single" w:sz="4" w:space="0" w:color="auto"/>
                </w:tcBorders>
                <w:hideMark/>
              </w:tcPr>
            </w:tcPrChange>
          </w:tcPr>
          <w:p w14:paraId="184B0AEC" w14:textId="77777777" w:rsidR="00B16336" w:rsidRPr="00BB629B" w:rsidRDefault="00B16336" w:rsidP="00B16336">
            <w:pPr>
              <w:pStyle w:val="TAH"/>
            </w:pPr>
            <w:r w:rsidRPr="00BB629B">
              <w:t>Additional Information</w:t>
            </w:r>
          </w:p>
        </w:tc>
      </w:tr>
      <w:tr w:rsidR="00B16336" w:rsidRPr="00BB629B" w14:paraId="4B71CE07" w14:textId="77777777" w:rsidTr="00903327">
        <w:trPr>
          <w:tblHeader/>
          <w:jc w:val="center"/>
          <w:trPrChange w:id="4182" w:author="Amy TAO" w:date="2023-05-11T23:32:00Z">
            <w:trPr>
              <w:tblHeader/>
              <w:jc w:val="center"/>
            </w:trPr>
          </w:trPrChange>
        </w:trPr>
        <w:tc>
          <w:tcPr>
            <w:tcW w:w="1492" w:type="dxa"/>
            <w:tcBorders>
              <w:top w:val="nil"/>
              <w:left w:val="single" w:sz="4" w:space="0" w:color="auto"/>
              <w:bottom w:val="single" w:sz="4" w:space="0" w:color="auto"/>
              <w:right w:val="single" w:sz="4" w:space="0" w:color="auto"/>
            </w:tcBorders>
            <w:tcPrChange w:id="4183" w:author="Amy TAO" w:date="2023-05-11T23:32:00Z">
              <w:tcPr>
                <w:tcW w:w="1492" w:type="dxa"/>
                <w:tcBorders>
                  <w:top w:val="nil"/>
                  <w:left w:val="single" w:sz="4" w:space="0" w:color="auto"/>
                  <w:bottom w:val="single" w:sz="4" w:space="0" w:color="auto"/>
                  <w:right w:val="single" w:sz="4" w:space="0" w:color="auto"/>
                </w:tcBorders>
              </w:tcPr>
            </w:tcPrChange>
          </w:tcPr>
          <w:p w14:paraId="0D161387" w14:textId="77777777" w:rsidR="00B16336" w:rsidRPr="00BB629B" w:rsidRDefault="00B16336" w:rsidP="00B16336">
            <w:pPr>
              <w:pStyle w:val="TAH"/>
            </w:pPr>
          </w:p>
        </w:tc>
        <w:tc>
          <w:tcPr>
            <w:tcW w:w="4383" w:type="dxa"/>
            <w:tcBorders>
              <w:top w:val="nil"/>
              <w:left w:val="single" w:sz="4" w:space="0" w:color="auto"/>
              <w:bottom w:val="single" w:sz="4" w:space="0" w:color="auto"/>
              <w:right w:val="single" w:sz="4" w:space="0" w:color="auto"/>
            </w:tcBorders>
            <w:tcPrChange w:id="4184" w:author="Amy TAO" w:date="2023-05-11T23:32:00Z">
              <w:tcPr>
                <w:tcW w:w="4383" w:type="dxa"/>
                <w:tcBorders>
                  <w:top w:val="nil"/>
                  <w:left w:val="single" w:sz="4" w:space="0" w:color="auto"/>
                  <w:bottom w:val="single" w:sz="4" w:space="0" w:color="auto"/>
                  <w:right w:val="single" w:sz="4" w:space="0" w:color="auto"/>
                </w:tcBorders>
              </w:tcPr>
            </w:tcPrChange>
          </w:tcPr>
          <w:p w14:paraId="22F7C90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Change w:id="4185" w:author="Amy TAO" w:date="2023-05-11T23:32:00Z">
              <w:tcPr>
                <w:tcW w:w="854" w:type="dxa"/>
                <w:tcBorders>
                  <w:top w:val="nil"/>
                  <w:left w:val="single" w:sz="4" w:space="0" w:color="auto"/>
                  <w:bottom w:val="single" w:sz="4" w:space="0" w:color="auto"/>
                  <w:right w:val="single" w:sz="4" w:space="0" w:color="auto"/>
                </w:tcBorders>
              </w:tcPr>
            </w:tcPrChange>
          </w:tcPr>
          <w:p w14:paraId="16E71697" w14:textId="77777777" w:rsidR="00B16336" w:rsidRPr="00BB629B" w:rsidRDefault="00B16336" w:rsidP="00B16336">
            <w:pPr>
              <w:pStyle w:val="TAH"/>
            </w:pPr>
          </w:p>
        </w:tc>
        <w:tc>
          <w:tcPr>
            <w:tcW w:w="1129" w:type="dxa"/>
            <w:tcBorders>
              <w:top w:val="single" w:sz="4" w:space="0" w:color="auto"/>
              <w:left w:val="single" w:sz="4" w:space="0" w:color="auto"/>
              <w:bottom w:val="single" w:sz="4" w:space="0" w:color="auto"/>
              <w:right w:val="single" w:sz="4" w:space="0" w:color="auto"/>
            </w:tcBorders>
            <w:hideMark/>
            <w:tcPrChange w:id="418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5A4F8F" w14:textId="77777777" w:rsidR="00B16336" w:rsidRPr="00BB629B" w:rsidRDefault="00B16336" w:rsidP="00B16336">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Change w:id="418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5AAFD56" w14:textId="77777777" w:rsidR="00B16336" w:rsidRPr="00BB629B" w:rsidRDefault="00B16336" w:rsidP="00B16336">
            <w:pPr>
              <w:pStyle w:val="TAH"/>
            </w:pPr>
            <w:r w:rsidRPr="00BB629B">
              <w:t>Comment</w:t>
            </w:r>
          </w:p>
        </w:tc>
        <w:tc>
          <w:tcPr>
            <w:tcW w:w="1557" w:type="dxa"/>
            <w:tcBorders>
              <w:top w:val="nil"/>
              <w:left w:val="single" w:sz="4" w:space="0" w:color="auto"/>
              <w:bottom w:val="single" w:sz="4" w:space="0" w:color="auto"/>
              <w:right w:val="single" w:sz="4" w:space="0" w:color="auto"/>
            </w:tcBorders>
            <w:tcPrChange w:id="4188" w:author="Amy TAO" w:date="2023-05-11T23:32:00Z">
              <w:tcPr>
                <w:tcW w:w="1557" w:type="dxa"/>
                <w:tcBorders>
                  <w:top w:val="nil"/>
                  <w:left w:val="single" w:sz="4" w:space="0" w:color="auto"/>
                  <w:bottom w:val="single" w:sz="4" w:space="0" w:color="auto"/>
                  <w:right w:val="single" w:sz="4" w:space="0" w:color="auto"/>
                </w:tcBorders>
              </w:tcPr>
            </w:tcPrChange>
          </w:tcPr>
          <w:p w14:paraId="7BC5A4A7" w14:textId="77777777" w:rsidR="00B16336" w:rsidRPr="00BB629B" w:rsidRDefault="00B16336" w:rsidP="00B16336">
            <w:pPr>
              <w:pStyle w:val="TAH"/>
            </w:pPr>
          </w:p>
        </w:tc>
        <w:tc>
          <w:tcPr>
            <w:tcW w:w="1368" w:type="dxa"/>
            <w:tcBorders>
              <w:top w:val="nil"/>
              <w:left w:val="single" w:sz="4" w:space="0" w:color="auto"/>
              <w:bottom w:val="single" w:sz="4" w:space="0" w:color="auto"/>
              <w:right w:val="single" w:sz="4" w:space="0" w:color="auto"/>
            </w:tcBorders>
            <w:tcPrChange w:id="4189" w:author="Amy TAO" w:date="2023-05-11T23:32:00Z">
              <w:tcPr>
                <w:tcW w:w="1190" w:type="dxa"/>
                <w:tcBorders>
                  <w:top w:val="nil"/>
                  <w:left w:val="single" w:sz="4" w:space="0" w:color="auto"/>
                  <w:bottom w:val="single" w:sz="4" w:space="0" w:color="auto"/>
                  <w:right w:val="single" w:sz="4" w:space="0" w:color="auto"/>
                </w:tcBorders>
              </w:tcPr>
            </w:tcPrChange>
          </w:tcPr>
          <w:p w14:paraId="684AA7C1" w14:textId="77777777" w:rsidR="00B16336" w:rsidRPr="00BB629B" w:rsidRDefault="00B16336" w:rsidP="00B16336">
            <w:pPr>
              <w:pStyle w:val="TAH"/>
            </w:pPr>
          </w:p>
        </w:tc>
        <w:tc>
          <w:tcPr>
            <w:tcW w:w="1957" w:type="dxa"/>
            <w:gridSpan w:val="2"/>
            <w:tcBorders>
              <w:top w:val="nil"/>
              <w:left w:val="single" w:sz="4" w:space="0" w:color="auto"/>
              <w:bottom w:val="single" w:sz="4" w:space="0" w:color="auto"/>
              <w:right w:val="single" w:sz="4" w:space="0" w:color="auto"/>
            </w:tcBorders>
            <w:tcPrChange w:id="4190" w:author="Amy TAO" w:date="2023-05-11T23:32:00Z">
              <w:tcPr>
                <w:tcW w:w="1957" w:type="dxa"/>
                <w:gridSpan w:val="2"/>
                <w:tcBorders>
                  <w:top w:val="nil"/>
                  <w:left w:val="single" w:sz="4" w:space="0" w:color="auto"/>
                  <w:bottom w:val="single" w:sz="4" w:space="0" w:color="auto"/>
                  <w:right w:val="single" w:sz="4" w:space="0" w:color="auto"/>
                </w:tcBorders>
              </w:tcPr>
            </w:tcPrChange>
          </w:tcPr>
          <w:p w14:paraId="13129884" w14:textId="77777777" w:rsidR="00B16336" w:rsidRPr="00BB629B" w:rsidRDefault="00B16336" w:rsidP="00B16336">
            <w:pPr>
              <w:pStyle w:val="TAH"/>
            </w:pPr>
          </w:p>
        </w:tc>
      </w:tr>
      <w:tr w:rsidR="00B16336" w:rsidRPr="00BB629B" w14:paraId="3DDF7AF4" w14:textId="77777777" w:rsidTr="00903327">
        <w:trPr>
          <w:jc w:val="center"/>
          <w:trPrChange w:id="419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19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F9C6B8" w14:textId="77777777" w:rsidR="00B16336" w:rsidRPr="00BB629B" w:rsidRDefault="00B16336" w:rsidP="00B16336">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19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497B6C" w14:textId="77777777" w:rsidR="00B16336" w:rsidRPr="00BB629B" w:rsidRDefault="00B16336" w:rsidP="00B16336">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19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210E4BB"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19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D23B59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19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DF9817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19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7E9CEB5"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19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0FABF36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19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A5CE12" w14:textId="77777777" w:rsidR="00B16336" w:rsidRPr="00BB629B" w:rsidRDefault="00B16336" w:rsidP="00B16336">
            <w:pPr>
              <w:pStyle w:val="TAL"/>
              <w:rPr>
                <w:b/>
                <w:lang w:eastAsia="zh-CN"/>
              </w:rPr>
            </w:pPr>
          </w:p>
        </w:tc>
      </w:tr>
      <w:tr w:rsidR="00B16336" w:rsidRPr="00BB629B" w14:paraId="77519D1F" w14:textId="77777777" w:rsidTr="00903327">
        <w:trPr>
          <w:jc w:val="center"/>
          <w:trPrChange w:id="420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20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7CCA7E" w14:textId="77777777" w:rsidR="00B16336" w:rsidRPr="00BB629B" w:rsidRDefault="00B16336" w:rsidP="00B16336">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20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71142B" w14:textId="77777777" w:rsidR="00B16336" w:rsidRPr="00BB629B" w:rsidRDefault="00B16336" w:rsidP="00B16336">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20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C1FB2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20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6FC97E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20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35CFE31"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20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1908640"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20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07B272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20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9AF90E" w14:textId="77777777" w:rsidR="00B16336" w:rsidRPr="00BB629B" w:rsidRDefault="00B16336" w:rsidP="00B16336">
            <w:pPr>
              <w:pStyle w:val="TAL"/>
              <w:rPr>
                <w:b/>
                <w:lang w:eastAsia="zh-CN"/>
              </w:rPr>
            </w:pPr>
          </w:p>
        </w:tc>
      </w:tr>
      <w:tr w:rsidR="00B16336" w:rsidRPr="00BB629B" w14:paraId="27066EAE" w14:textId="77777777" w:rsidTr="00903327">
        <w:trPr>
          <w:jc w:val="center"/>
          <w:trPrChange w:id="420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1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105A507" w14:textId="77777777" w:rsidR="00B16336" w:rsidRPr="00BB629B" w:rsidRDefault="00B16336" w:rsidP="00B16336">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Change w:id="421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098AD46" w14:textId="77777777" w:rsidR="00B16336" w:rsidRPr="00BB629B" w:rsidRDefault="00B16336" w:rsidP="00B16336">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21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3C24F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1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628C4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21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1ABEE8F"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Change w:id="421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BEBC654"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1F247150" w14:textId="77777777" w:rsidR="00B16336" w:rsidRPr="00BB629B" w:rsidRDefault="00B16336" w:rsidP="00B16336">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Change w:id="421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1BDA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21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B8777A9" w14:textId="77777777" w:rsidR="00B16336" w:rsidRPr="00BB629B" w:rsidRDefault="00B16336" w:rsidP="00B16336">
            <w:pPr>
              <w:pStyle w:val="TAL"/>
            </w:pPr>
          </w:p>
        </w:tc>
      </w:tr>
      <w:tr w:rsidR="00B16336" w:rsidRPr="00BB629B" w14:paraId="202E709E" w14:textId="77777777" w:rsidTr="00903327">
        <w:trPr>
          <w:jc w:val="center"/>
          <w:trPrChange w:id="421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1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D0CC59" w14:textId="77777777" w:rsidR="00B16336" w:rsidRPr="00BB629B" w:rsidRDefault="00B16336" w:rsidP="00B16336">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Change w:id="422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13C4295" w14:textId="77777777" w:rsidR="00B16336" w:rsidRPr="00BB629B" w:rsidRDefault="00B16336" w:rsidP="00B16336">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22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D316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2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007E56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22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9F8FE95" w14:textId="77777777" w:rsidR="00B16336" w:rsidRPr="00BB629B" w:rsidRDefault="00B16336" w:rsidP="00B16336">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22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4B6343" w14:textId="77777777" w:rsidR="00B16336" w:rsidRPr="00BB629B" w:rsidRDefault="00B16336" w:rsidP="00B16336">
            <w:pPr>
              <w:pStyle w:val="TAL"/>
            </w:pPr>
            <w:r w:rsidRPr="00BB629B">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Change w:id="422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2BBF9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22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46274FB" w14:textId="77777777" w:rsidR="00B16336" w:rsidRPr="00BB629B" w:rsidRDefault="00B16336" w:rsidP="00B16336">
            <w:pPr>
              <w:pStyle w:val="TAL"/>
            </w:pPr>
          </w:p>
        </w:tc>
      </w:tr>
      <w:tr w:rsidR="00B16336" w:rsidRPr="00BB629B" w14:paraId="3540E34E" w14:textId="77777777" w:rsidTr="00903327">
        <w:trPr>
          <w:jc w:val="center"/>
          <w:trPrChange w:id="422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2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0A3100D" w14:textId="77777777" w:rsidR="00B16336" w:rsidRPr="00BB629B" w:rsidRDefault="00B16336" w:rsidP="00B16336">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Change w:id="422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AAB9477" w14:textId="77777777" w:rsidR="00B16336" w:rsidRPr="00BB629B" w:rsidRDefault="00B16336" w:rsidP="00B16336">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Change w:id="423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6B9FF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3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E41DE4" w14:textId="77777777" w:rsidR="00B16336" w:rsidRPr="00BB629B" w:rsidRDefault="00B16336" w:rsidP="00B16336">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23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5BB442" w14:textId="77777777" w:rsidR="00B16336" w:rsidRPr="00BB629B" w:rsidRDefault="00B16336" w:rsidP="00B16336">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Change w:id="423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D1F0857"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6A8FCC91" w14:textId="77777777" w:rsidR="00B16336" w:rsidRPr="00BB629B" w:rsidRDefault="00B16336" w:rsidP="00B16336">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Change w:id="4234"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29A7C426" w14:textId="77777777" w:rsidR="00B16336" w:rsidRPr="00BB629B" w:rsidRDefault="00B16336" w:rsidP="00B16336">
            <w:pPr>
              <w:pStyle w:val="TAL"/>
              <w:rPr>
                <w:rFonts w:eastAsia="SimSun"/>
                <w:lang w:eastAsia="zh-CN"/>
              </w:rPr>
            </w:pPr>
            <w:r w:rsidRPr="00BB629B">
              <w:rPr>
                <w:rFonts w:eastAsia="SimSun"/>
                <w:lang w:eastAsia="zh-CN"/>
              </w:rPr>
              <w:t>PC3</w:t>
            </w:r>
          </w:p>
          <w:p w14:paraId="241CA7BE" w14:textId="77777777" w:rsidR="00B16336" w:rsidRPr="00BB629B" w:rsidRDefault="00B16336" w:rsidP="00B16336">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Change w:id="423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A5BF7DD" w14:textId="77777777" w:rsidR="00B16336" w:rsidRPr="00BB629B" w:rsidRDefault="00B16336" w:rsidP="00B16336">
            <w:pPr>
              <w:pStyle w:val="TAL"/>
            </w:pPr>
          </w:p>
        </w:tc>
      </w:tr>
      <w:tr w:rsidR="00B16336" w:rsidRPr="00BB629B" w14:paraId="61CA005D" w14:textId="77777777" w:rsidTr="00903327">
        <w:trPr>
          <w:jc w:val="center"/>
          <w:trPrChange w:id="423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237"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55CF14B" w14:textId="77777777" w:rsidR="00B16336" w:rsidRPr="00BB629B" w:rsidRDefault="00B16336" w:rsidP="00B16336">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Change w:id="4238"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9A18870" w14:textId="77777777" w:rsidR="00B16336" w:rsidRPr="00BB629B" w:rsidRDefault="00B16336" w:rsidP="00B16336">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Change w:id="4239"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4FC0163"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240"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2CDFE7E"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Change w:id="4241"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3A90535" w14:textId="77777777" w:rsidR="00B16336" w:rsidRPr="00BB629B" w:rsidRDefault="00B16336" w:rsidP="00B16336">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Change w:id="4242"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639AF80" w14:textId="77777777" w:rsidR="00B16336" w:rsidRPr="00BB629B" w:rsidRDefault="00B16336" w:rsidP="00B16336">
            <w:pPr>
              <w:pStyle w:val="TAL"/>
              <w:rPr>
                <w:lang w:eastAsia="zh-CN"/>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Change w:id="424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E0E950B"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Change w:id="424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078B523" w14:textId="77777777" w:rsidR="00B16336" w:rsidRPr="00BB629B" w:rsidRDefault="00B16336" w:rsidP="00B16336">
            <w:pPr>
              <w:pStyle w:val="TAL"/>
            </w:pPr>
          </w:p>
        </w:tc>
      </w:tr>
      <w:tr w:rsidR="00B16336" w:rsidRPr="00BB629B" w14:paraId="24D2762D" w14:textId="77777777" w:rsidTr="00903327">
        <w:trPr>
          <w:jc w:val="center"/>
          <w:trPrChange w:id="42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4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7CEB58" w14:textId="77777777" w:rsidR="00B16336" w:rsidRPr="00BB629B" w:rsidRDefault="00B16336" w:rsidP="00B16336">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Change w:id="424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C5D5699" w14:textId="77777777" w:rsidR="00B16336" w:rsidRPr="00BB629B" w:rsidRDefault="00B16336" w:rsidP="00B16336">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Change w:id="424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3D01E4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4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22726F8" w14:textId="77777777" w:rsidR="00B16336" w:rsidRPr="00BB629B" w:rsidRDefault="00B16336" w:rsidP="00B16336">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25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30EDE60"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Change w:id="425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75BA0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Change w:id="4252"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B6E7E61" w14:textId="77777777" w:rsidR="00B16336" w:rsidRPr="00BB629B" w:rsidRDefault="00B16336" w:rsidP="00B16336">
            <w:pPr>
              <w:pStyle w:val="TAL"/>
              <w:rPr>
                <w:rFonts w:cs="Arial"/>
              </w:rPr>
            </w:pPr>
            <w:r w:rsidRPr="00BB629B">
              <w:rPr>
                <w:rFonts w:cs="Arial"/>
              </w:rPr>
              <w:t>PC1</w:t>
            </w:r>
          </w:p>
          <w:p w14:paraId="28F30EEE" w14:textId="6A132858" w:rsidR="00B16336" w:rsidRPr="00BB629B" w:rsidRDefault="00B16336" w:rsidP="00B16336">
            <w:pPr>
              <w:pStyle w:val="TAL"/>
              <w:rPr>
                <w:rFonts w:cs="Arial"/>
              </w:rPr>
            </w:pPr>
            <w:r w:rsidRPr="00BB629B">
              <w:rPr>
                <w:rFonts w:cs="Arial"/>
              </w:rPr>
              <w:t>PC2</w:t>
            </w:r>
            <w:ins w:id="4253" w:author="Amy TAO" w:date="2023-05-11T23:32:00Z">
              <w:r w:rsidR="00903327">
                <w:rPr>
                  <w:rFonts w:cs="Arial"/>
                </w:rPr>
                <w:t xml:space="preserve"> (NOTE 1)</w:t>
              </w:r>
            </w:ins>
          </w:p>
          <w:p w14:paraId="0F908313" w14:textId="77777777" w:rsidR="00B16336" w:rsidRPr="00BB629B" w:rsidRDefault="00B16336" w:rsidP="00B16336">
            <w:pPr>
              <w:pStyle w:val="TAL"/>
              <w:rPr>
                <w:rFonts w:cs="Arial"/>
              </w:rPr>
            </w:pPr>
            <w:r w:rsidRPr="00BB629B">
              <w:rPr>
                <w:rFonts w:cs="Arial"/>
              </w:rPr>
              <w:t>PC3</w:t>
            </w:r>
          </w:p>
          <w:p w14:paraId="360135BD" w14:textId="2F454C7A" w:rsidR="00B16336" w:rsidRPr="00BB629B" w:rsidRDefault="00B16336" w:rsidP="00B16336">
            <w:pPr>
              <w:pStyle w:val="TAL"/>
              <w:rPr>
                <w:rFonts w:cs="Arial"/>
              </w:rPr>
            </w:pPr>
            <w:r w:rsidRPr="00BB629B">
              <w:rPr>
                <w:rFonts w:cs="Arial"/>
              </w:rPr>
              <w:t>PC4</w:t>
            </w:r>
            <w:ins w:id="4254"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5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775239" w14:textId="77777777" w:rsidR="00B16336" w:rsidRPr="00BB629B" w:rsidRDefault="00B16336" w:rsidP="00B16336">
            <w:pPr>
              <w:pStyle w:val="TAL"/>
              <w:rPr>
                <w:rFonts w:cs="Arial"/>
              </w:rPr>
            </w:pPr>
            <w:r w:rsidRPr="00BB629B">
              <w:rPr>
                <w:rFonts w:cs="Arial"/>
              </w:rPr>
              <w:t>NOTE 5</w:t>
            </w:r>
          </w:p>
          <w:p w14:paraId="679A483F" w14:textId="77777777" w:rsidR="00B16336" w:rsidRPr="00BB629B" w:rsidRDefault="00B16336" w:rsidP="00B16336">
            <w:pPr>
              <w:pStyle w:val="TAL"/>
            </w:pPr>
            <w:r w:rsidRPr="00BB629B">
              <w:rPr>
                <w:rFonts w:cs="Arial"/>
              </w:rPr>
              <w:t>Skip TC 6.2B.1.4.1 if UE supports SA and TSC 38.521-2 TC 6.2.1.1 has been executed.</w:t>
            </w:r>
          </w:p>
        </w:tc>
      </w:tr>
      <w:tr w:rsidR="00B16336" w:rsidRPr="00BB629B" w14:paraId="76BC219B" w14:textId="77777777" w:rsidTr="00903327">
        <w:trPr>
          <w:jc w:val="center"/>
          <w:trPrChange w:id="425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5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0C554B" w14:textId="77777777" w:rsidR="00B16336" w:rsidRPr="00BB629B" w:rsidRDefault="00B16336" w:rsidP="00B16336">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Change w:id="425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930F9E3" w14:textId="77777777" w:rsidR="00B16336" w:rsidRPr="00BB629B" w:rsidRDefault="00B16336" w:rsidP="00B16336">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Change w:id="425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EF328F"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6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738186"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26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3CC8E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26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1F3E38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Change w:id="4263"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746C0F20" w14:textId="77777777" w:rsidR="00B16336" w:rsidRPr="00BB629B" w:rsidRDefault="00B16336" w:rsidP="00B16336">
            <w:pPr>
              <w:pStyle w:val="TAL"/>
              <w:rPr>
                <w:rFonts w:cs="Arial"/>
              </w:rPr>
            </w:pPr>
            <w:r w:rsidRPr="00BB629B">
              <w:rPr>
                <w:rFonts w:cs="Arial"/>
              </w:rPr>
              <w:t>PC1</w:t>
            </w:r>
          </w:p>
          <w:p w14:paraId="708D2619" w14:textId="1093BB77" w:rsidR="00B16336" w:rsidRPr="00BB629B" w:rsidRDefault="00B16336" w:rsidP="00B16336">
            <w:pPr>
              <w:pStyle w:val="TAL"/>
              <w:rPr>
                <w:rFonts w:cs="Arial"/>
              </w:rPr>
            </w:pPr>
            <w:r w:rsidRPr="00BB629B">
              <w:rPr>
                <w:rFonts w:cs="Arial"/>
              </w:rPr>
              <w:t>PC2</w:t>
            </w:r>
            <w:ins w:id="4264" w:author="Amy TAO" w:date="2023-05-11T23:33:00Z">
              <w:r w:rsidR="00903327">
                <w:rPr>
                  <w:rFonts w:cs="Arial"/>
                </w:rPr>
                <w:t xml:space="preserve"> (NOTE 1)</w:t>
              </w:r>
            </w:ins>
          </w:p>
          <w:p w14:paraId="71FB8770" w14:textId="77777777" w:rsidR="00B16336" w:rsidRPr="00BB629B" w:rsidRDefault="00B16336" w:rsidP="00B16336">
            <w:pPr>
              <w:pStyle w:val="TAL"/>
              <w:rPr>
                <w:rFonts w:cs="Arial"/>
              </w:rPr>
            </w:pPr>
            <w:r w:rsidRPr="00BB629B">
              <w:rPr>
                <w:rFonts w:cs="Arial"/>
              </w:rPr>
              <w:t>PC3</w:t>
            </w:r>
          </w:p>
          <w:p w14:paraId="5987C55A" w14:textId="0E8B813A" w:rsidR="00B16336" w:rsidRPr="00BB629B" w:rsidRDefault="00B16336" w:rsidP="00B16336">
            <w:pPr>
              <w:pStyle w:val="TAL"/>
              <w:rPr>
                <w:rFonts w:eastAsia="SimSun" w:cs="Arial"/>
                <w:lang w:eastAsia="zh-CN"/>
              </w:rPr>
            </w:pPr>
            <w:r w:rsidRPr="00BB629B">
              <w:rPr>
                <w:rFonts w:cs="Arial"/>
              </w:rPr>
              <w:t>PC4</w:t>
            </w:r>
            <w:ins w:id="4265"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6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8AAFCAA" w14:textId="77777777" w:rsidR="00B16336" w:rsidRPr="00BB629B" w:rsidRDefault="00B16336" w:rsidP="00B16336">
            <w:pPr>
              <w:pStyle w:val="TAL"/>
              <w:rPr>
                <w:rFonts w:eastAsia="SimSun" w:cs="Arial"/>
                <w:lang w:eastAsia="zh-CN"/>
              </w:rPr>
            </w:pPr>
            <w:r w:rsidRPr="00BB629B">
              <w:rPr>
                <w:rFonts w:eastAsia="SimSun" w:cs="Arial"/>
                <w:lang w:eastAsia="zh-CN"/>
              </w:rPr>
              <w:t>NOTE 5</w:t>
            </w:r>
          </w:p>
          <w:p w14:paraId="62ABDFF8" w14:textId="77777777" w:rsidR="00B16336" w:rsidRPr="00BB629B" w:rsidRDefault="00B16336" w:rsidP="00B16336">
            <w:pPr>
              <w:pStyle w:val="TAL"/>
            </w:pPr>
            <w:r w:rsidRPr="00BB629B">
              <w:rPr>
                <w:rFonts w:cs="Arial"/>
              </w:rPr>
              <w:t>Skip TC 6.2B.1.4.2 if UE supports SA and TSC 38.521-2 TC 6.2.1.2 has been executed.</w:t>
            </w:r>
          </w:p>
        </w:tc>
      </w:tr>
      <w:tr w:rsidR="00B16336" w:rsidRPr="00BB629B" w14:paraId="649EBC5B" w14:textId="77777777" w:rsidTr="00903327">
        <w:trPr>
          <w:jc w:val="center"/>
          <w:trPrChange w:id="426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268"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622275" w14:textId="77777777" w:rsidR="00B16336" w:rsidRPr="00BB629B" w:rsidRDefault="00B16336" w:rsidP="00B16336">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269"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D0B2C1" w14:textId="77777777" w:rsidR="00B16336" w:rsidRPr="00BB629B" w:rsidRDefault="00B16336" w:rsidP="00B16336">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270"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E665E3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271"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83873F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272"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8C58F5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273"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E19CB4F"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274"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E997E8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275"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97B8F0" w14:textId="77777777" w:rsidR="00B16336" w:rsidRPr="00BB629B" w:rsidRDefault="00B16336" w:rsidP="00B16336">
            <w:pPr>
              <w:pStyle w:val="TAL"/>
              <w:rPr>
                <w:b/>
                <w:lang w:eastAsia="zh-CN"/>
              </w:rPr>
            </w:pPr>
          </w:p>
        </w:tc>
      </w:tr>
      <w:tr w:rsidR="00B16336" w:rsidRPr="00BB629B" w14:paraId="06AA28AD" w14:textId="77777777" w:rsidTr="00903327">
        <w:trPr>
          <w:jc w:val="center"/>
          <w:trPrChange w:id="427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7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8ACE1ED" w14:textId="77777777" w:rsidR="00B16336" w:rsidRPr="00BB629B" w:rsidRDefault="00B16336" w:rsidP="00B16336">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Change w:id="427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640608" w14:textId="77777777" w:rsidR="00B16336" w:rsidRPr="00BB629B" w:rsidRDefault="00B16336" w:rsidP="00B16336">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Change w:id="427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7483EF1"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8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9A37BD2"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428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FD1D9B8"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28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09A24B0"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Change w:id="4283"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47E3A4B" w14:textId="18E93C01" w:rsidR="00B16336" w:rsidRPr="00BB629B" w:rsidRDefault="00B16336" w:rsidP="00B16336">
            <w:pPr>
              <w:pStyle w:val="TAL"/>
              <w:rPr>
                <w:rFonts w:cs="Arial"/>
              </w:rPr>
            </w:pPr>
            <w:r w:rsidRPr="00BB629B">
              <w:rPr>
                <w:rFonts w:cs="Arial"/>
              </w:rPr>
              <w:t>PC1</w:t>
            </w:r>
            <w:ins w:id="4284" w:author="Amy TAO" w:date="2023-05-11T23:33:00Z">
              <w:r w:rsidR="00903327">
                <w:rPr>
                  <w:rFonts w:cs="Arial"/>
                </w:rPr>
                <w:t xml:space="preserve"> (NOTE 1)</w:t>
              </w:r>
            </w:ins>
          </w:p>
          <w:p w14:paraId="098F3E98" w14:textId="46AFB31A" w:rsidR="00B16336" w:rsidRPr="00BB629B" w:rsidRDefault="00B16336" w:rsidP="00B16336">
            <w:pPr>
              <w:pStyle w:val="TAL"/>
              <w:rPr>
                <w:rFonts w:cs="Arial"/>
              </w:rPr>
            </w:pPr>
            <w:r w:rsidRPr="00BB629B">
              <w:rPr>
                <w:rFonts w:cs="Arial"/>
              </w:rPr>
              <w:t>PC2</w:t>
            </w:r>
            <w:ins w:id="4285" w:author="Amy TAO" w:date="2023-05-11T23:33:00Z">
              <w:r w:rsidR="00903327">
                <w:rPr>
                  <w:rFonts w:cs="Arial"/>
                </w:rPr>
                <w:t xml:space="preserve"> (NOTE 1)</w:t>
              </w:r>
            </w:ins>
          </w:p>
          <w:p w14:paraId="5760FD8C" w14:textId="77777777" w:rsidR="00B16336" w:rsidRPr="00BB629B" w:rsidRDefault="00B16336" w:rsidP="00B16336">
            <w:pPr>
              <w:pStyle w:val="TAL"/>
              <w:rPr>
                <w:rFonts w:cs="Arial"/>
              </w:rPr>
            </w:pPr>
            <w:r w:rsidRPr="00BB629B">
              <w:rPr>
                <w:rFonts w:cs="Arial"/>
              </w:rPr>
              <w:t>PC3</w:t>
            </w:r>
          </w:p>
          <w:p w14:paraId="3EEBC3C5" w14:textId="5D76C3E3" w:rsidR="00B16336" w:rsidRPr="00BB629B" w:rsidRDefault="00B16336" w:rsidP="00B16336">
            <w:pPr>
              <w:pStyle w:val="TAL"/>
              <w:rPr>
                <w:rFonts w:cs="Arial"/>
              </w:rPr>
            </w:pPr>
            <w:r w:rsidRPr="00BB629B">
              <w:rPr>
                <w:rFonts w:cs="Arial"/>
              </w:rPr>
              <w:t>PC4</w:t>
            </w:r>
            <w:ins w:id="4286"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5C22339" w14:textId="77777777" w:rsidR="00B16336" w:rsidRPr="00BB629B" w:rsidRDefault="00B16336" w:rsidP="00B16336">
            <w:pPr>
              <w:pStyle w:val="TAL"/>
              <w:rPr>
                <w:rFonts w:cs="Arial"/>
              </w:rPr>
            </w:pPr>
            <w:r w:rsidRPr="00BB629B">
              <w:rPr>
                <w:rFonts w:cs="Arial"/>
              </w:rPr>
              <w:t>NOTE 5</w:t>
            </w:r>
          </w:p>
          <w:p w14:paraId="33CE2690" w14:textId="77777777" w:rsidR="00B16336" w:rsidRPr="00BB629B" w:rsidRDefault="00B16336" w:rsidP="00B16336">
            <w:pPr>
              <w:pStyle w:val="TAL"/>
            </w:pPr>
            <w:r w:rsidRPr="00BB629B">
              <w:rPr>
                <w:rFonts w:cs="Arial"/>
              </w:rPr>
              <w:t>Skip TC 6.2B.1.4_1.1.1 if UE supports SA and TS 38.521-2 TC 6.2A.1.1.1 has been executed.</w:t>
            </w:r>
          </w:p>
        </w:tc>
      </w:tr>
      <w:tr w:rsidR="00B16336" w:rsidRPr="00BB629B" w14:paraId="3B58C7E8" w14:textId="77777777" w:rsidTr="00903327">
        <w:trPr>
          <w:jc w:val="center"/>
          <w:trPrChange w:id="42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8E71777" w14:textId="77777777" w:rsidR="00B16336" w:rsidRPr="00BB629B" w:rsidRDefault="00B16336" w:rsidP="00B16336">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Change w:id="42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7C06EC" w14:textId="77777777" w:rsidR="00B16336" w:rsidRPr="00BB629B" w:rsidRDefault="00B16336" w:rsidP="00B16336">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2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5226B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885F9A" w14:textId="118F4A62" w:rsidR="00B16336" w:rsidRPr="00BB629B" w:rsidRDefault="00B16336" w:rsidP="00370ED6">
            <w:pPr>
              <w:pStyle w:val="TAL"/>
            </w:pPr>
            <w:del w:id="4293" w:author="Amy TAO" w:date="2023-05-11T23:39:00Z">
              <w:r w:rsidRPr="00BB629B" w:rsidDel="00370ED6">
                <w:rPr>
                  <w:rFonts w:cs="Arial"/>
                </w:rPr>
                <w:delText>C012</w:delText>
              </w:r>
              <w:r w:rsidRPr="00BB629B" w:rsidDel="00370ED6">
                <w:rPr>
                  <w:rFonts w:eastAsia="PMingLiU" w:cs="Arial"/>
                  <w:lang w:eastAsia="x-none"/>
                </w:rPr>
                <w:delText>c</w:delText>
              </w:r>
            </w:del>
            <w:ins w:id="4294" w:author="Amy TAO" w:date="2023-05-11T23:39:00Z">
              <w:r w:rsidR="00370ED6">
                <w:rPr>
                  <w:rFonts w:eastAsia="PMingLiU" w:cs="Arial"/>
                  <w:lang w:eastAsia="x-none"/>
                </w:rPr>
                <w:t>C012c</w:t>
              </w:r>
            </w:ins>
          </w:p>
        </w:tc>
        <w:tc>
          <w:tcPr>
            <w:tcW w:w="3104" w:type="dxa"/>
            <w:tcBorders>
              <w:top w:val="single" w:sz="4" w:space="0" w:color="auto"/>
              <w:left w:val="single" w:sz="4" w:space="0" w:color="auto"/>
              <w:bottom w:val="single" w:sz="4" w:space="0" w:color="auto"/>
              <w:right w:val="single" w:sz="4" w:space="0" w:color="auto"/>
            </w:tcBorders>
            <w:hideMark/>
            <w:tcPrChange w:id="429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EC8556F" w14:textId="4FB7EC57" w:rsidR="00B16336" w:rsidRPr="00BB629B" w:rsidRDefault="00B1633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del w:id="4296" w:author="Amy TAO" w:date="2023-05-11T23:39:00Z">
              <w:r w:rsidRPr="00BB629B" w:rsidDel="00370ED6">
                <w:delText>3</w:delText>
              </w:r>
            </w:del>
            <w:ins w:id="4297" w:author="Amy TAO" w:date="2023-05-11T23:39:00Z">
              <w:r w:rsidR="00370ED6">
                <w:t>2</w:t>
              </w:r>
            </w:ins>
            <w:r w:rsidRPr="00BB629B">
              <w:t xml:space="preserve">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29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6826FE4" w14:textId="4DE53DE5" w:rsidR="00B16336" w:rsidRPr="00BB629B" w:rsidRDefault="00B16336" w:rsidP="00B16336">
            <w:pPr>
              <w:pStyle w:val="TAL"/>
              <w:rPr>
                <w:rFonts w:eastAsia="SimSun"/>
                <w:lang w:eastAsia="zh-CN"/>
              </w:rPr>
            </w:pPr>
            <w:del w:id="4299" w:author="Amy TAO" w:date="2023-05-11T23:39:00Z">
              <w:r w:rsidRPr="00BB629B" w:rsidDel="00370ED6">
                <w:rPr>
                  <w:rFonts w:eastAsia="SimSun"/>
                  <w:szCs w:val="18"/>
                </w:rPr>
                <w:delText>E0</w:delText>
              </w:r>
              <w:r w:rsidRPr="00BB629B" w:rsidDel="00370ED6">
                <w:rPr>
                  <w:rFonts w:eastAsia="SimSun"/>
                  <w:szCs w:val="18"/>
                  <w:lang w:eastAsia="zh-CN"/>
                </w:rPr>
                <w:delText>12</w:delText>
              </w:r>
            </w:del>
            <w:ins w:id="4300" w:author="Amy TAO" w:date="2023-05-11T23:39:00Z">
              <w:r w:rsidR="00370ED6">
                <w:rPr>
                  <w:rFonts w:eastAsia="SimSun"/>
                  <w:szCs w:val="18"/>
                  <w:lang w:eastAsia="zh-CN"/>
                </w:rPr>
                <w:t>E011</w:t>
              </w:r>
            </w:ins>
          </w:p>
        </w:tc>
        <w:tc>
          <w:tcPr>
            <w:tcW w:w="1368" w:type="dxa"/>
            <w:tcBorders>
              <w:top w:val="single" w:sz="4" w:space="0" w:color="auto"/>
              <w:left w:val="single" w:sz="4" w:space="0" w:color="auto"/>
              <w:bottom w:val="single" w:sz="4" w:space="0" w:color="auto"/>
              <w:right w:val="single" w:sz="4" w:space="0" w:color="auto"/>
            </w:tcBorders>
            <w:hideMark/>
            <w:tcPrChange w:id="4301"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50B859A" w14:textId="3045B455" w:rsidR="00B16336" w:rsidRPr="00BB629B" w:rsidRDefault="00B16336" w:rsidP="00B16336">
            <w:pPr>
              <w:pStyle w:val="TAL"/>
              <w:rPr>
                <w:rFonts w:cs="Arial"/>
              </w:rPr>
            </w:pPr>
            <w:r w:rsidRPr="00BB629B">
              <w:rPr>
                <w:rFonts w:cs="Arial"/>
              </w:rPr>
              <w:t>PC1</w:t>
            </w:r>
            <w:ins w:id="4302" w:author="Amy TAO" w:date="2023-05-11T23:34:00Z">
              <w:r w:rsidR="00903327">
                <w:rPr>
                  <w:rFonts w:cs="Arial"/>
                </w:rPr>
                <w:t xml:space="preserve"> (NOTE 1)</w:t>
              </w:r>
            </w:ins>
          </w:p>
          <w:p w14:paraId="26111D85" w14:textId="7D23E4B0" w:rsidR="00B16336" w:rsidRPr="00BB629B" w:rsidRDefault="00B16336" w:rsidP="00B16336">
            <w:pPr>
              <w:pStyle w:val="TAL"/>
              <w:rPr>
                <w:rFonts w:cs="Arial"/>
              </w:rPr>
            </w:pPr>
            <w:r w:rsidRPr="00BB629B">
              <w:rPr>
                <w:rFonts w:cs="Arial"/>
              </w:rPr>
              <w:t>PC2</w:t>
            </w:r>
            <w:ins w:id="4303" w:author="Amy TAO" w:date="2023-05-11T23:34:00Z">
              <w:r w:rsidR="00903327">
                <w:rPr>
                  <w:rFonts w:cs="Arial"/>
                </w:rPr>
                <w:t xml:space="preserve"> (NOTE 1)</w:t>
              </w:r>
            </w:ins>
          </w:p>
          <w:p w14:paraId="79A6301C" w14:textId="77777777" w:rsidR="00B16336" w:rsidRPr="00BB629B" w:rsidRDefault="00B16336" w:rsidP="00B16336">
            <w:pPr>
              <w:pStyle w:val="TAL"/>
              <w:rPr>
                <w:rFonts w:cs="Arial"/>
              </w:rPr>
            </w:pPr>
            <w:r w:rsidRPr="00BB629B">
              <w:rPr>
                <w:rFonts w:cs="Arial"/>
              </w:rPr>
              <w:t>PC3</w:t>
            </w:r>
          </w:p>
          <w:p w14:paraId="7790963C" w14:textId="65091C89" w:rsidR="00B16336" w:rsidRPr="00BB629B" w:rsidRDefault="00B16336" w:rsidP="00B16336">
            <w:pPr>
              <w:pStyle w:val="TAL"/>
              <w:rPr>
                <w:rFonts w:cs="Arial"/>
              </w:rPr>
            </w:pPr>
            <w:r w:rsidRPr="00BB629B">
              <w:rPr>
                <w:rFonts w:cs="Arial"/>
              </w:rPr>
              <w:t>PC4</w:t>
            </w:r>
            <w:ins w:id="4304" w:author="Amy TAO" w:date="2023-05-11T23:34: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0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E06394" w14:textId="2998A37D" w:rsidR="00B16336" w:rsidRPr="00BB629B" w:rsidRDefault="00B16336" w:rsidP="00B16336">
            <w:pPr>
              <w:pStyle w:val="TAL"/>
            </w:pPr>
            <w:del w:id="4306" w:author="Amy TAO" w:date="2023-05-11T23:34:00Z">
              <w:r w:rsidRPr="00BB629B" w:rsidDel="00903327">
                <w:rPr>
                  <w:rFonts w:cs="Arial"/>
                </w:rPr>
                <w:delText>NOTE 1</w:delText>
              </w:r>
            </w:del>
          </w:p>
        </w:tc>
      </w:tr>
      <w:tr w:rsidR="00B16336" w:rsidRPr="00BB629B" w14:paraId="65DDF9F4" w14:textId="77777777" w:rsidTr="00903327">
        <w:trPr>
          <w:jc w:val="center"/>
          <w:trPrChange w:id="430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0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7F9F063" w14:textId="77777777" w:rsidR="00B16336" w:rsidRPr="00BB629B" w:rsidRDefault="00B16336" w:rsidP="00B16336">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Change w:id="430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87FADB" w14:textId="77777777" w:rsidR="00B16336" w:rsidRPr="00BB629B" w:rsidRDefault="00B16336" w:rsidP="00B16336">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Change w:id="431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DAF64D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1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BBAE26" w14:textId="716B276D" w:rsidR="00B16336" w:rsidRPr="00BB629B" w:rsidRDefault="00B16336" w:rsidP="00370ED6">
            <w:pPr>
              <w:pStyle w:val="TAL"/>
            </w:pPr>
            <w:del w:id="4312" w:author="Amy TAO" w:date="2023-05-11T23:40:00Z">
              <w:r w:rsidRPr="00BB629B" w:rsidDel="00370ED6">
                <w:rPr>
                  <w:rFonts w:cs="Arial"/>
                </w:rPr>
                <w:delText>C012</w:delText>
              </w:r>
              <w:r w:rsidRPr="00BB629B" w:rsidDel="00370ED6">
                <w:rPr>
                  <w:rFonts w:eastAsia="PMingLiU" w:cs="Arial"/>
                  <w:lang w:eastAsia="x-none"/>
                </w:rPr>
                <w:delText>d</w:delText>
              </w:r>
            </w:del>
            <w:ins w:id="4313" w:author="Amy TAO" w:date="2023-05-11T23:39:00Z">
              <w:r w:rsidR="00370ED6">
                <w:rPr>
                  <w:rFonts w:eastAsia="PMingLiU" w:cs="Arial"/>
                  <w:lang w:eastAsia="x-none"/>
                </w:rPr>
                <w:t>C012c</w:t>
              </w:r>
            </w:ins>
          </w:p>
        </w:tc>
        <w:tc>
          <w:tcPr>
            <w:tcW w:w="3104" w:type="dxa"/>
            <w:tcBorders>
              <w:top w:val="single" w:sz="4" w:space="0" w:color="auto"/>
              <w:left w:val="single" w:sz="4" w:space="0" w:color="auto"/>
              <w:bottom w:val="single" w:sz="4" w:space="0" w:color="auto"/>
              <w:right w:val="single" w:sz="4" w:space="0" w:color="auto"/>
            </w:tcBorders>
            <w:hideMark/>
            <w:tcPrChange w:id="431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14A3D3" w14:textId="0EB7A8BE" w:rsidR="00B16336" w:rsidRPr="00BB629B" w:rsidRDefault="00B1633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del w:id="4315" w:author="Amy TAO" w:date="2023-05-11T23:40:00Z">
              <w:r w:rsidRPr="00BB629B" w:rsidDel="00370ED6">
                <w:rPr>
                  <w:rFonts w:eastAsia="SimSun"/>
                  <w:lang w:eastAsia="zh-CN"/>
                </w:rPr>
                <w:delText>4</w:delText>
              </w:r>
            </w:del>
            <w:ins w:id="4316" w:author="Amy TAO" w:date="2023-05-11T23:40:00Z">
              <w:r w:rsidR="00370ED6">
                <w:rPr>
                  <w:rFonts w:eastAsia="SimSun"/>
                  <w:lang w:eastAsia="zh-CN"/>
                </w:rPr>
                <w:t>3</w:t>
              </w:r>
            </w:ins>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31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DDD9C17" w14:textId="0F5EE83E" w:rsidR="00B16336" w:rsidRPr="00BB629B" w:rsidRDefault="00B16336" w:rsidP="00B16336">
            <w:pPr>
              <w:pStyle w:val="TAL"/>
              <w:rPr>
                <w:rFonts w:eastAsia="SimSun"/>
                <w:lang w:eastAsia="zh-CN"/>
              </w:rPr>
            </w:pPr>
            <w:del w:id="4318" w:author="Amy TAO" w:date="2023-05-11T23:40:00Z">
              <w:r w:rsidRPr="00BB629B" w:rsidDel="00370ED6">
                <w:rPr>
                  <w:rFonts w:eastAsia="SimSun"/>
                  <w:szCs w:val="18"/>
                </w:rPr>
                <w:delText>E0</w:delText>
              </w:r>
              <w:r w:rsidRPr="00BB629B" w:rsidDel="00370ED6">
                <w:rPr>
                  <w:rFonts w:eastAsia="SimSun"/>
                  <w:szCs w:val="18"/>
                  <w:lang w:eastAsia="zh-CN"/>
                </w:rPr>
                <w:delText>13</w:delText>
              </w:r>
            </w:del>
            <w:ins w:id="4319" w:author="Amy TAO" w:date="2023-05-11T23:40:00Z">
              <w:r w:rsidR="00370ED6">
                <w:rPr>
                  <w:rFonts w:eastAsia="SimSun"/>
                  <w:szCs w:val="18"/>
                  <w:lang w:eastAsia="zh-CN"/>
                </w:rPr>
                <w:t>E012</w:t>
              </w:r>
            </w:ins>
          </w:p>
        </w:tc>
        <w:tc>
          <w:tcPr>
            <w:tcW w:w="1368" w:type="dxa"/>
            <w:tcBorders>
              <w:top w:val="single" w:sz="4" w:space="0" w:color="auto"/>
              <w:left w:val="single" w:sz="4" w:space="0" w:color="auto"/>
              <w:bottom w:val="single" w:sz="4" w:space="0" w:color="auto"/>
              <w:right w:val="single" w:sz="4" w:space="0" w:color="auto"/>
            </w:tcBorders>
            <w:hideMark/>
            <w:tcPrChange w:id="4320"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9B9C7F2" w14:textId="5FC4C594" w:rsidR="00B16336" w:rsidRPr="00BB629B" w:rsidRDefault="00B16336" w:rsidP="00B16336">
            <w:pPr>
              <w:pStyle w:val="TAL"/>
              <w:rPr>
                <w:rFonts w:cs="Arial"/>
              </w:rPr>
            </w:pPr>
            <w:r w:rsidRPr="00BB629B">
              <w:rPr>
                <w:rFonts w:cs="Arial"/>
              </w:rPr>
              <w:t>PC1</w:t>
            </w:r>
            <w:ins w:id="4321" w:author="Amy TAO" w:date="2023-05-11T23:34:00Z">
              <w:r w:rsidR="00903327">
                <w:rPr>
                  <w:rFonts w:cs="Arial"/>
                </w:rPr>
                <w:t xml:space="preserve"> (NOTE 1)</w:t>
              </w:r>
            </w:ins>
          </w:p>
          <w:p w14:paraId="37383B1F" w14:textId="1ADCB06F" w:rsidR="00B16336" w:rsidRPr="00BB629B" w:rsidRDefault="00B16336" w:rsidP="00B16336">
            <w:pPr>
              <w:pStyle w:val="TAL"/>
              <w:rPr>
                <w:rFonts w:cs="Arial"/>
              </w:rPr>
            </w:pPr>
            <w:r w:rsidRPr="00BB629B">
              <w:rPr>
                <w:rFonts w:cs="Arial"/>
              </w:rPr>
              <w:t>PC2</w:t>
            </w:r>
            <w:ins w:id="4322" w:author="Amy TAO" w:date="2023-05-11T23:34:00Z">
              <w:r w:rsidR="00903327">
                <w:rPr>
                  <w:rFonts w:cs="Arial"/>
                </w:rPr>
                <w:t xml:space="preserve"> (NOTE 1)</w:t>
              </w:r>
            </w:ins>
          </w:p>
          <w:p w14:paraId="0340F48C" w14:textId="77777777" w:rsidR="00B16336" w:rsidRPr="00BB629B" w:rsidRDefault="00B16336" w:rsidP="00B16336">
            <w:pPr>
              <w:pStyle w:val="TAL"/>
              <w:rPr>
                <w:rFonts w:cs="Arial"/>
              </w:rPr>
            </w:pPr>
            <w:r w:rsidRPr="00BB629B">
              <w:rPr>
                <w:rFonts w:cs="Arial"/>
              </w:rPr>
              <w:t>PC3</w:t>
            </w:r>
          </w:p>
          <w:p w14:paraId="6DF261FE" w14:textId="1F695ADB" w:rsidR="00B16336" w:rsidRPr="00BB629B" w:rsidRDefault="00B16336" w:rsidP="00B16336">
            <w:pPr>
              <w:pStyle w:val="TAL"/>
              <w:rPr>
                <w:rFonts w:cs="Arial"/>
              </w:rPr>
            </w:pPr>
            <w:r w:rsidRPr="00BB629B">
              <w:rPr>
                <w:rFonts w:cs="Arial"/>
              </w:rPr>
              <w:t>PC4</w:t>
            </w:r>
            <w:ins w:id="4323" w:author="Amy TAO" w:date="2023-05-11T23:34: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2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6A643E4" w14:textId="77777777" w:rsidR="00B16336" w:rsidRPr="00BB629B" w:rsidRDefault="00B16336" w:rsidP="00B16336">
            <w:pPr>
              <w:pStyle w:val="TAL"/>
              <w:rPr>
                <w:rFonts w:cs="Arial"/>
              </w:rPr>
            </w:pPr>
            <w:r w:rsidRPr="00BB629B">
              <w:rPr>
                <w:rFonts w:cs="Arial"/>
              </w:rPr>
              <w:t>NOTE 5</w:t>
            </w:r>
          </w:p>
          <w:p w14:paraId="33873A8D" w14:textId="77777777" w:rsidR="00B16336" w:rsidRPr="00BB629B" w:rsidRDefault="00B16336" w:rsidP="00B16336">
            <w:pPr>
              <w:pStyle w:val="TAL"/>
            </w:pPr>
            <w:r w:rsidRPr="00BB629B">
              <w:rPr>
                <w:rFonts w:cs="Arial"/>
              </w:rPr>
              <w:t>Skip TC 6.2B.1.4_1.2.1 if UE supports SA and TS 38.521-2 TC 6.2A.1.1.2 has been executed.</w:t>
            </w:r>
          </w:p>
        </w:tc>
      </w:tr>
      <w:tr w:rsidR="00370ED6" w:rsidRPr="00BB629B" w14:paraId="3606B312" w14:textId="77777777" w:rsidTr="00903327">
        <w:trPr>
          <w:jc w:val="center"/>
          <w:trPrChange w:id="43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2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CAF177" w14:textId="77777777" w:rsidR="00370ED6" w:rsidRPr="00BB629B" w:rsidRDefault="00370ED6" w:rsidP="00370ED6">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Change w:id="432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79E2450" w14:textId="77777777" w:rsidR="00370ED6" w:rsidRPr="00BB629B" w:rsidRDefault="00370ED6" w:rsidP="00370ED6">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32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8E4193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2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A7E1BE" w14:textId="11525F87" w:rsidR="00370ED6" w:rsidRPr="00BB629B" w:rsidRDefault="00370ED6" w:rsidP="00370ED6">
            <w:pPr>
              <w:pStyle w:val="TAL"/>
            </w:pPr>
            <w:del w:id="4330" w:author="Amy TAO" w:date="2023-05-11T23:38:00Z">
              <w:r w:rsidRPr="00BB629B" w:rsidDel="005C178B">
                <w:rPr>
                  <w:rFonts w:cs="Arial"/>
                </w:rPr>
                <w:delText>FFS</w:delText>
              </w:r>
            </w:del>
            <w:ins w:id="4331" w:author="Amy TAO" w:date="2023-05-11T23:43:00Z">
              <w:r w:rsidRPr="00BB629B">
                <w:rPr>
                  <w:rFonts w:eastAsia="SimSun" w:hint="eastAsia"/>
                  <w:lang w:val="en-US" w:eastAsia="zh-CN"/>
                </w:rPr>
                <w:t>C012c</w:t>
              </w:r>
            </w:ins>
          </w:p>
        </w:tc>
        <w:tc>
          <w:tcPr>
            <w:tcW w:w="3104" w:type="dxa"/>
            <w:tcBorders>
              <w:top w:val="single" w:sz="4" w:space="0" w:color="auto"/>
              <w:left w:val="single" w:sz="4" w:space="0" w:color="auto"/>
              <w:bottom w:val="single" w:sz="4" w:space="0" w:color="auto"/>
              <w:right w:val="single" w:sz="4" w:space="0" w:color="auto"/>
            </w:tcBorders>
            <w:hideMark/>
            <w:tcPrChange w:id="433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08C078C" w14:textId="1BA57E8D" w:rsidR="00370ED6" w:rsidRPr="00BB629B" w:rsidRDefault="00370ED6" w:rsidP="00370ED6">
            <w:pPr>
              <w:pStyle w:val="TAL"/>
              <w:rPr>
                <w:lang w:eastAsia="zh-CN"/>
              </w:rPr>
            </w:pPr>
            <w:del w:id="4333" w:author="Amy TAO" w:date="2023-05-11T23:38:00Z">
              <w:r w:rsidRPr="00BB629B" w:rsidDel="005C178B">
                <w:rPr>
                  <w:rFonts w:cs="Arial"/>
                </w:rPr>
                <w:delText>FFS</w:delText>
              </w:r>
            </w:del>
            <w:ins w:id="4334"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3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70A514F" w14:textId="33A804DA" w:rsidR="00370ED6" w:rsidRPr="00BB629B" w:rsidRDefault="00370ED6" w:rsidP="00370ED6">
            <w:pPr>
              <w:pStyle w:val="TAL"/>
              <w:rPr>
                <w:rFonts w:eastAsia="SimSun"/>
                <w:lang w:eastAsia="zh-CN"/>
              </w:rPr>
            </w:pPr>
            <w:del w:id="4336" w:author="Amy TAO" w:date="2023-05-11T23:38:00Z">
              <w:r w:rsidRPr="00BB629B" w:rsidDel="005C178B">
                <w:rPr>
                  <w:rFonts w:cs="Arial"/>
                </w:rPr>
                <w:delText>FFS</w:delText>
              </w:r>
            </w:del>
            <w:ins w:id="4337" w:author="Amy TAO" w:date="2023-05-11T23:43:00Z">
              <w:r w:rsidRPr="00BB629B">
                <w:rPr>
                  <w:rFonts w:eastAsia="SimSun"/>
                  <w:szCs w:val="18"/>
                </w:rPr>
                <w:t xml:space="preserve"> E0</w:t>
              </w:r>
              <w:r w:rsidRPr="00BB629B">
                <w:rPr>
                  <w:rFonts w:eastAsia="SimSun"/>
                  <w:szCs w:val="18"/>
                  <w:lang w:eastAsia="zh-CN"/>
                </w:rPr>
                <w:t>12</w:t>
              </w:r>
            </w:ins>
          </w:p>
        </w:tc>
        <w:tc>
          <w:tcPr>
            <w:tcW w:w="1368" w:type="dxa"/>
            <w:tcBorders>
              <w:top w:val="single" w:sz="4" w:space="0" w:color="auto"/>
              <w:left w:val="single" w:sz="4" w:space="0" w:color="auto"/>
              <w:bottom w:val="single" w:sz="4" w:space="0" w:color="auto"/>
              <w:right w:val="single" w:sz="4" w:space="0" w:color="auto"/>
            </w:tcBorders>
            <w:hideMark/>
            <w:tcPrChange w:id="4338"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11DE4088" w14:textId="27CF56CE" w:rsidR="00370ED6" w:rsidRPr="00BB629B" w:rsidRDefault="00370ED6" w:rsidP="00370ED6">
            <w:pPr>
              <w:pStyle w:val="TAL"/>
              <w:rPr>
                <w:rFonts w:cs="Arial"/>
              </w:rPr>
            </w:pPr>
            <w:r w:rsidRPr="00BB629B">
              <w:rPr>
                <w:rFonts w:cs="Arial"/>
              </w:rPr>
              <w:t>PC1</w:t>
            </w:r>
            <w:ins w:id="4339" w:author="Amy TAO" w:date="2023-05-11T23:34:00Z">
              <w:r>
                <w:rPr>
                  <w:rFonts w:cs="Arial"/>
                </w:rPr>
                <w:t xml:space="preserve"> (NOTE 1)</w:t>
              </w:r>
            </w:ins>
          </w:p>
          <w:p w14:paraId="165E6C6A" w14:textId="5841EF1B" w:rsidR="00370ED6" w:rsidRPr="00BB629B" w:rsidRDefault="00370ED6" w:rsidP="00370ED6">
            <w:pPr>
              <w:pStyle w:val="TAL"/>
              <w:rPr>
                <w:rFonts w:cs="Arial"/>
              </w:rPr>
            </w:pPr>
            <w:r w:rsidRPr="00BB629B">
              <w:rPr>
                <w:rFonts w:cs="Arial"/>
              </w:rPr>
              <w:t>PC2</w:t>
            </w:r>
            <w:ins w:id="4340" w:author="Amy TAO" w:date="2023-05-11T23:34:00Z">
              <w:r>
                <w:rPr>
                  <w:rFonts w:cs="Arial"/>
                </w:rPr>
                <w:t xml:space="preserve"> (NOTE 1)</w:t>
              </w:r>
            </w:ins>
          </w:p>
          <w:p w14:paraId="3F71CB2A" w14:textId="77777777" w:rsidR="00370ED6" w:rsidRPr="00BB629B" w:rsidRDefault="00370ED6" w:rsidP="00370ED6">
            <w:pPr>
              <w:pStyle w:val="TAL"/>
              <w:rPr>
                <w:rFonts w:cs="Arial"/>
              </w:rPr>
            </w:pPr>
            <w:r w:rsidRPr="00BB629B">
              <w:rPr>
                <w:rFonts w:cs="Arial"/>
              </w:rPr>
              <w:t>PC3</w:t>
            </w:r>
          </w:p>
          <w:p w14:paraId="0B8BEDFE" w14:textId="747EC994" w:rsidR="00370ED6" w:rsidRPr="00BB629B" w:rsidRDefault="00370ED6" w:rsidP="00370ED6">
            <w:pPr>
              <w:pStyle w:val="TAL"/>
              <w:rPr>
                <w:rFonts w:cs="Arial"/>
              </w:rPr>
            </w:pPr>
            <w:r w:rsidRPr="00BB629B">
              <w:rPr>
                <w:rFonts w:cs="Arial"/>
              </w:rPr>
              <w:t>PC4</w:t>
            </w:r>
            <w:ins w:id="4341" w:author="Amy TAO" w:date="2023-05-11T23:34: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4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35D3B0" w14:textId="3F082CC0" w:rsidR="00370ED6" w:rsidRPr="00BB629B" w:rsidRDefault="00370ED6" w:rsidP="00370ED6">
            <w:pPr>
              <w:pStyle w:val="TAL"/>
            </w:pPr>
            <w:del w:id="4343" w:author="Amy TAO" w:date="2023-05-11T23:34:00Z">
              <w:r w:rsidRPr="00BB629B" w:rsidDel="00903327">
                <w:rPr>
                  <w:rFonts w:cs="Arial"/>
                </w:rPr>
                <w:delText>NOTE 1</w:delText>
              </w:r>
            </w:del>
          </w:p>
        </w:tc>
      </w:tr>
      <w:tr w:rsidR="00370ED6" w:rsidRPr="00BB629B" w14:paraId="7B60D4AF" w14:textId="77777777" w:rsidTr="00903327">
        <w:trPr>
          <w:jc w:val="center"/>
          <w:trPrChange w:id="434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4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A1092DB" w14:textId="77777777" w:rsidR="00370ED6" w:rsidRPr="00BB629B" w:rsidRDefault="00370ED6" w:rsidP="00370ED6">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Change w:id="434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8DEA2D1" w14:textId="77777777" w:rsidR="00370ED6" w:rsidRPr="00BB629B" w:rsidRDefault="00370ED6" w:rsidP="00370ED6">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Change w:id="434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18FBCE"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4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80B313" w14:textId="71123369" w:rsidR="00370ED6" w:rsidRPr="00BB629B" w:rsidRDefault="00370ED6" w:rsidP="00370ED6">
            <w:pPr>
              <w:pStyle w:val="TAL"/>
            </w:pPr>
            <w:del w:id="4349" w:author="Amy TAO" w:date="2023-05-11T23:43:00Z">
              <w:r w:rsidRPr="00BB629B" w:rsidDel="00857DA5">
                <w:rPr>
                  <w:rFonts w:cs="Arial"/>
                </w:rPr>
                <w:delText>FFS</w:delText>
              </w:r>
            </w:del>
            <w:ins w:id="4350" w:author="Amy TAO" w:date="2023-05-11T23:43:00Z">
              <w:r w:rsidRPr="00BB629B">
                <w:rPr>
                  <w:rFonts w:eastAsia="SimSun" w:hint="eastAsia"/>
                  <w:lang w:val="en-US" w:eastAsia="zh-CN"/>
                </w:rPr>
                <w:t>C012d</w:t>
              </w:r>
            </w:ins>
          </w:p>
        </w:tc>
        <w:tc>
          <w:tcPr>
            <w:tcW w:w="3104" w:type="dxa"/>
            <w:tcBorders>
              <w:top w:val="single" w:sz="4" w:space="0" w:color="auto"/>
              <w:left w:val="single" w:sz="4" w:space="0" w:color="auto"/>
              <w:bottom w:val="single" w:sz="4" w:space="0" w:color="auto"/>
              <w:right w:val="single" w:sz="4" w:space="0" w:color="auto"/>
            </w:tcBorders>
            <w:hideMark/>
            <w:tcPrChange w:id="435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62C44F" w14:textId="58ED9673" w:rsidR="00370ED6" w:rsidRPr="00BB629B" w:rsidRDefault="00370ED6" w:rsidP="00370ED6">
            <w:pPr>
              <w:pStyle w:val="TAL"/>
              <w:rPr>
                <w:lang w:eastAsia="zh-CN"/>
              </w:rPr>
            </w:pPr>
            <w:del w:id="4352" w:author="Amy TAO" w:date="2023-05-11T23:43:00Z">
              <w:r w:rsidRPr="00BB629B" w:rsidDel="00857DA5">
                <w:rPr>
                  <w:rFonts w:cs="Arial"/>
                </w:rPr>
                <w:delText>FFS</w:delText>
              </w:r>
            </w:del>
            <w:ins w:id="4353"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5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D11DB1A" w14:textId="10F6090E" w:rsidR="00370ED6" w:rsidRPr="00BB629B" w:rsidRDefault="00370ED6" w:rsidP="00370ED6">
            <w:pPr>
              <w:pStyle w:val="TAL"/>
              <w:rPr>
                <w:rFonts w:eastAsia="SimSun"/>
                <w:lang w:eastAsia="zh-CN"/>
              </w:rPr>
            </w:pPr>
            <w:del w:id="4355" w:author="Amy TAO" w:date="2023-05-11T23:43:00Z">
              <w:r w:rsidRPr="00BB629B" w:rsidDel="00857DA5">
                <w:rPr>
                  <w:rFonts w:cs="Arial"/>
                </w:rPr>
                <w:delText>FFS</w:delText>
              </w:r>
            </w:del>
            <w:ins w:id="4356" w:author="Amy TAO" w:date="2023-05-11T23:43:00Z">
              <w:r w:rsidRPr="00BB629B">
                <w:rPr>
                  <w:rFonts w:eastAsia="SimSun"/>
                  <w:szCs w:val="18"/>
                </w:rPr>
                <w:t xml:space="preserve"> E0</w:t>
              </w:r>
              <w:r w:rsidRPr="00BB629B">
                <w:rPr>
                  <w:rFonts w:eastAsia="SimSun"/>
                  <w:szCs w:val="18"/>
                  <w:lang w:eastAsia="zh-CN"/>
                </w:rPr>
                <w:t>13</w:t>
              </w:r>
            </w:ins>
          </w:p>
        </w:tc>
        <w:tc>
          <w:tcPr>
            <w:tcW w:w="1368" w:type="dxa"/>
            <w:tcBorders>
              <w:top w:val="single" w:sz="4" w:space="0" w:color="auto"/>
              <w:left w:val="single" w:sz="4" w:space="0" w:color="auto"/>
              <w:bottom w:val="single" w:sz="4" w:space="0" w:color="auto"/>
              <w:right w:val="single" w:sz="4" w:space="0" w:color="auto"/>
            </w:tcBorders>
            <w:hideMark/>
            <w:tcPrChange w:id="4357"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10F2419" w14:textId="37A99080" w:rsidR="00370ED6" w:rsidRPr="00BB629B" w:rsidRDefault="00370ED6" w:rsidP="00370ED6">
            <w:pPr>
              <w:pStyle w:val="TAL"/>
              <w:rPr>
                <w:rFonts w:cs="Arial"/>
              </w:rPr>
            </w:pPr>
            <w:r w:rsidRPr="00BB629B">
              <w:rPr>
                <w:rFonts w:cs="Arial"/>
              </w:rPr>
              <w:t>PC1</w:t>
            </w:r>
            <w:ins w:id="4358" w:author="Amy TAO" w:date="2023-05-11T23:34:00Z">
              <w:r>
                <w:rPr>
                  <w:rFonts w:cs="Arial"/>
                </w:rPr>
                <w:t xml:space="preserve"> (NOTE 1)</w:t>
              </w:r>
            </w:ins>
          </w:p>
          <w:p w14:paraId="4CE8C100" w14:textId="7F1954AA" w:rsidR="00370ED6" w:rsidRPr="00BB629B" w:rsidRDefault="00370ED6" w:rsidP="00370ED6">
            <w:pPr>
              <w:pStyle w:val="TAL"/>
              <w:rPr>
                <w:rFonts w:cs="Arial"/>
              </w:rPr>
            </w:pPr>
            <w:r w:rsidRPr="00BB629B">
              <w:rPr>
                <w:rFonts w:cs="Arial"/>
              </w:rPr>
              <w:t>PC2</w:t>
            </w:r>
            <w:ins w:id="4359" w:author="Amy TAO" w:date="2023-05-11T23:34:00Z">
              <w:r>
                <w:rPr>
                  <w:rFonts w:cs="Arial"/>
                </w:rPr>
                <w:t xml:space="preserve"> (NOTE 1)</w:t>
              </w:r>
            </w:ins>
          </w:p>
          <w:p w14:paraId="184108C0" w14:textId="77777777" w:rsidR="00370ED6" w:rsidRPr="00BB629B" w:rsidRDefault="00370ED6" w:rsidP="00370ED6">
            <w:pPr>
              <w:pStyle w:val="TAL"/>
              <w:rPr>
                <w:rFonts w:cs="Arial"/>
              </w:rPr>
            </w:pPr>
            <w:r w:rsidRPr="00BB629B">
              <w:rPr>
                <w:rFonts w:cs="Arial"/>
              </w:rPr>
              <w:t>PC3</w:t>
            </w:r>
          </w:p>
          <w:p w14:paraId="11F968DF" w14:textId="09D1F99E" w:rsidR="00370ED6" w:rsidRPr="00BB629B" w:rsidRDefault="00370ED6" w:rsidP="00370ED6">
            <w:pPr>
              <w:pStyle w:val="TAL"/>
              <w:rPr>
                <w:rFonts w:cs="Arial"/>
              </w:rPr>
            </w:pPr>
            <w:r w:rsidRPr="00BB629B">
              <w:rPr>
                <w:rFonts w:cs="Arial"/>
              </w:rPr>
              <w:t>PC4</w:t>
            </w:r>
            <w:ins w:id="4360" w:author="Amy TAO" w:date="2023-05-11T23:34: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6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838F28D" w14:textId="5761DF9D" w:rsidR="00370ED6" w:rsidRPr="00BB629B" w:rsidDel="00903327" w:rsidRDefault="00370ED6" w:rsidP="00370ED6">
            <w:pPr>
              <w:pStyle w:val="TAL"/>
              <w:rPr>
                <w:del w:id="4362" w:author="Amy TAO" w:date="2023-05-11T23:35:00Z"/>
                <w:rFonts w:cs="Arial"/>
              </w:rPr>
            </w:pPr>
            <w:del w:id="4363" w:author="Amy TAO" w:date="2023-05-11T23:35:00Z">
              <w:r w:rsidRPr="00BB629B" w:rsidDel="00903327">
                <w:rPr>
                  <w:rFonts w:cs="Arial"/>
                </w:rPr>
                <w:delText>NOTE 1</w:delText>
              </w:r>
            </w:del>
          </w:p>
          <w:p w14:paraId="2BBDE643" w14:textId="77777777" w:rsidR="00370ED6" w:rsidRPr="00BB629B" w:rsidRDefault="00370ED6" w:rsidP="00370ED6">
            <w:pPr>
              <w:pStyle w:val="TAL"/>
              <w:rPr>
                <w:rFonts w:cs="Arial"/>
              </w:rPr>
            </w:pPr>
            <w:r w:rsidRPr="00BB629B">
              <w:rPr>
                <w:rFonts w:cs="Arial"/>
              </w:rPr>
              <w:t>NOTE 5</w:t>
            </w:r>
          </w:p>
          <w:p w14:paraId="2F37666B" w14:textId="77777777" w:rsidR="00370ED6" w:rsidRPr="00BB629B" w:rsidRDefault="00370ED6" w:rsidP="00370ED6">
            <w:pPr>
              <w:pStyle w:val="TAL"/>
            </w:pPr>
            <w:r w:rsidRPr="00BB629B">
              <w:rPr>
                <w:rFonts w:cs="Arial"/>
              </w:rPr>
              <w:t>Skip TC 6.2B.1.4_1.3.1 if UE supports SA and TS 38.521-2 TC 6.2A.1.1.3 has been executed.</w:t>
            </w:r>
          </w:p>
        </w:tc>
      </w:tr>
      <w:tr w:rsidR="00370ED6" w:rsidRPr="00BB629B" w14:paraId="26BCE7F7" w14:textId="77777777" w:rsidTr="00903327">
        <w:trPr>
          <w:jc w:val="center"/>
          <w:trPrChange w:id="43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CC3828" w14:textId="77777777" w:rsidR="00370ED6" w:rsidRPr="00BB629B" w:rsidRDefault="00370ED6" w:rsidP="00370ED6">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Change w:id="43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9336AA" w14:textId="77777777" w:rsidR="00370ED6" w:rsidRPr="00BB629B" w:rsidRDefault="00370ED6" w:rsidP="00370ED6">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3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7A4F35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E176948" w14:textId="29DEC1A0" w:rsidR="00370ED6" w:rsidRPr="00BB629B" w:rsidRDefault="00370ED6" w:rsidP="00370ED6">
            <w:pPr>
              <w:pStyle w:val="TAL"/>
            </w:pPr>
            <w:del w:id="4369" w:author="Amy TAO" w:date="2023-05-11T23:43:00Z">
              <w:r w:rsidRPr="00BB629B" w:rsidDel="008F6D40">
                <w:rPr>
                  <w:rFonts w:cs="Arial"/>
                </w:rPr>
                <w:delText>FFS</w:delText>
              </w:r>
            </w:del>
            <w:ins w:id="4370" w:author="Amy TAO" w:date="2023-05-11T23:43:00Z">
              <w:r w:rsidRPr="00BB629B">
                <w:rPr>
                  <w:rFonts w:eastAsia="SimSun" w:hint="eastAsia"/>
                  <w:lang w:val="en-US" w:eastAsia="zh-CN"/>
                </w:rPr>
                <w:t>C012d</w:t>
              </w:r>
            </w:ins>
          </w:p>
        </w:tc>
        <w:tc>
          <w:tcPr>
            <w:tcW w:w="3104" w:type="dxa"/>
            <w:tcBorders>
              <w:top w:val="single" w:sz="4" w:space="0" w:color="auto"/>
              <w:left w:val="single" w:sz="4" w:space="0" w:color="auto"/>
              <w:bottom w:val="single" w:sz="4" w:space="0" w:color="auto"/>
              <w:right w:val="single" w:sz="4" w:space="0" w:color="auto"/>
            </w:tcBorders>
            <w:hideMark/>
            <w:tcPrChange w:id="43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2EB67D" w14:textId="35719601" w:rsidR="00370ED6" w:rsidRPr="00BB629B" w:rsidRDefault="00370ED6" w:rsidP="00370ED6">
            <w:pPr>
              <w:pStyle w:val="TAL"/>
              <w:rPr>
                <w:lang w:eastAsia="zh-CN"/>
              </w:rPr>
            </w:pPr>
            <w:del w:id="4372" w:author="Amy TAO" w:date="2023-05-11T23:43:00Z">
              <w:r w:rsidRPr="00BB629B" w:rsidDel="008F6D40">
                <w:rPr>
                  <w:rFonts w:cs="Arial"/>
                </w:rPr>
                <w:delText>FFS</w:delText>
              </w:r>
            </w:del>
            <w:ins w:id="4373"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7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1BB041" w14:textId="097569B6" w:rsidR="00370ED6" w:rsidRPr="00BB629B" w:rsidRDefault="00370ED6" w:rsidP="00370ED6">
            <w:pPr>
              <w:pStyle w:val="TAL"/>
              <w:rPr>
                <w:rFonts w:eastAsia="SimSun"/>
                <w:lang w:eastAsia="zh-CN"/>
              </w:rPr>
            </w:pPr>
            <w:del w:id="4375" w:author="Amy TAO" w:date="2023-05-11T23:43:00Z">
              <w:r w:rsidRPr="00BB629B" w:rsidDel="008F6D40">
                <w:rPr>
                  <w:rFonts w:cs="Arial"/>
                </w:rPr>
                <w:delText>FFS</w:delText>
              </w:r>
            </w:del>
            <w:ins w:id="4376" w:author="Amy TAO" w:date="2023-05-11T23:43:00Z">
              <w:r w:rsidRPr="00BB629B">
                <w:rPr>
                  <w:rFonts w:eastAsia="SimSun"/>
                  <w:szCs w:val="18"/>
                </w:rPr>
                <w:t xml:space="preserve"> E0</w:t>
              </w:r>
              <w:r w:rsidRPr="00BB629B">
                <w:rPr>
                  <w:rFonts w:eastAsia="SimSun"/>
                  <w:szCs w:val="18"/>
                  <w:lang w:eastAsia="zh-CN"/>
                </w:rPr>
                <w:t>13</w:t>
              </w:r>
            </w:ins>
          </w:p>
        </w:tc>
        <w:tc>
          <w:tcPr>
            <w:tcW w:w="1368" w:type="dxa"/>
            <w:tcBorders>
              <w:top w:val="single" w:sz="4" w:space="0" w:color="auto"/>
              <w:left w:val="single" w:sz="4" w:space="0" w:color="auto"/>
              <w:bottom w:val="single" w:sz="4" w:space="0" w:color="auto"/>
              <w:right w:val="single" w:sz="4" w:space="0" w:color="auto"/>
            </w:tcBorders>
            <w:hideMark/>
            <w:tcPrChange w:id="4377"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3B457518" w14:textId="60CC733C" w:rsidR="00370ED6" w:rsidRPr="00BB629B" w:rsidRDefault="00370ED6" w:rsidP="00370ED6">
            <w:pPr>
              <w:pStyle w:val="TAL"/>
              <w:rPr>
                <w:rFonts w:cs="Arial"/>
              </w:rPr>
            </w:pPr>
            <w:r w:rsidRPr="00BB629B">
              <w:rPr>
                <w:rFonts w:cs="Arial"/>
              </w:rPr>
              <w:t>PC1</w:t>
            </w:r>
            <w:ins w:id="4378" w:author="Amy TAO" w:date="2023-05-11T23:35:00Z">
              <w:r>
                <w:rPr>
                  <w:rFonts w:cs="Arial"/>
                </w:rPr>
                <w:t xml:space="preserve"> (NOTE 1)</w:t>
              </w:r>
            </w:ins>
          </w:p>
          <w:p w14:paraId="72A9FE7F" w14:textId="1E6D9F8A" w:rsidR="00370ED6" w:rsidRPr="00BB629B" w:rsidRDefault="00370ED6" w:rsidP="00370ED6">
            <w:pPr>
              <w:pStyle w:val="TAL"/>
              <w:rPr>
                <w:rFonts w:cs="Arial"/>
              </w:rPr>
            </w:pPr>
            <w:r w:rsidRPr="00BB629B">
              <w:rPr>
                <w:rFonts w:cs="Arial"/>
              </w:rPr>
              <w:t>PC2</w:t>
            </w:r>
            <w:ins w:id="4379" w:author="Amy TAO" w:date="2023-05-11T23:35:00Z">
              <w:r>
                <w:rPr>
                  <w:rFonts w:cs="Arial"/>
                </w:rPr>
                <w:t xml:space="preserve"> (NOTE 1)</w:t>
              </w:r>
            </w:ins>
          </w:p>
          <w:p w14:paraId="7E9533BC" w14:textId="77777777" w:rsidR="00370ED6" w:rsidRPr="00BB629B" w:rsidRDefault="00370ED6" w:rsidP="00370ED6">
            <w:pPr>
              <w:pStyle w:val="TAL"/>
              <w:rPr>
                <w:rFonts w:cs="Arial"/>
              </w:rPr>
            </w:pPr>
            <w:r w:rsidRPr="00BB629B">
              <w:rPr>
                <w:rFonts w:cs="Arial"/>
              </w:rPr>
              <w:t>PC3</w:t>
            </w:r>
          </w:p>
          <w:p w14:paraId="3CEEBF30" w14:textId="6E8E2355" w:rsidR="00370ED6" w:rsidRPr="00BB629B" w:rsidRDefault="00370ED6" w:rsidP="00370ED6">
            <w:pPr>
              <w:pStyle w:val="TAL"/>
              <w:rPr>
                <w:rFonts w:cs="Arial"/>
              </w:rPr>
            </w:pPr>
            <w:r w:rsidRPr="00BB629B">
              <w:rPr>
                <w:rFonts w:cs="Arial"/>
              </w:rPr>
              <w:t>PC4</w:t>
            </w:r>
            <w:ins w:id="4380" w:author="Amy TAO" w:date="2023-05-11T23:35: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8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E297313" w14:textId="5DEE688A" w:rsidR="00370ED6" w:rsidRPr="00BB629B" w:rsidDel="00903327" w:rsidRDefault="00370ED6" w:rsidP="00370ED6">
            <w:pPr>
              <w:pStyle w:val="TAL"/>
              <w:rPr>
                <w:del w:id="4382" w:author="Amy TAO" w:date="2023-05-11T23:35:00Z"/>
                <w:rFonts w:cs="Arial"/>
              </w:rPr>
            </w:pPr>
            <w:del w:id="4383" w:author="Amy TAO" w:date="2023-05-11T23:35:00Z">
              <w:r w:rsidRPr="00BB629B" w:rsidDel="00903327">
                <w:rPr>
                  <w:rFonts w:cs="Arial"/>
                </w:rPr>
                <w:delText>NOTE 1</w:delText>
              </w:r>
            </w:del>
          </w:p>
          <w:p w14:paraId="07306331" w14:textId="77777777" w:rsidR="00370ED6" w:rsidRPr="00BB629B" w:rsidRDefault="00370ED6" w:rsidP="00370ED6">
            <w:pPr>
              <w:pStyle w:val="TAL"/>
              <w:rPr>
                <w:rFonts w:cs="Arial"/>
              </w:rPr>
            </w:pPr>
            <w:r w:rsidRPr="00BB629B">
              <w:rPr>
                <w:rFonts w:cs="Arial"/>
              </w:rPr>
              <w:t>NOTE 5</w:t>
            </w:r>
          </w:p>
          <w:p w14:paraId="665A069F" w14:textId="77777777" w:rsidR="00370ED6" w:rsidRPr="00BB629B" w:rsidRDefault="00370ED6" w:rsidP="00370ED6">
            <w:pPr>
              <w:pStyle w:val="TAL"/>
            </w:pPr>
            <w:r w:rsidRPr="00BB629B">
              <w:rPr>
                <w:rFonts w:cs="Arial"/>
              </w:rPr>
              <w:t>Skip TC 6.2B.1.4_1.3.2 if UE supports SA and TS 38.521-2 TC 6.2A.1.2.3 has been executed.</w:t>
            </w:r>
          </w:p>
        </w:tc>
      </w:tr>
      <w:tr w:rsidR="00370ED6" w:rsidRPr="00BB629B" w14:paraId="2E485AB6" w14:textId="77777777" w:rsidTr="00903327">
        <w:trPr>
          <w:jc w:val="center"/>
          <w:trPrChange w:id="438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385"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81BBF47" w14:textId="77777777" w:rsidR="00370ED6" w:rsidRPr="00BB629B" w:rsidRDefault="00370ED6" w:rsidP="00370ED6">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Change w:id="4386"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B85EAC0" w14:textId="77777777" w:rsidR="00370ED6" w:rsidRPr="00BB629B" w:rsidRDefault="00370ED6" w:rsidP="00370ED6">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Change w:id="4387"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B8B871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388"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2C95D4F"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389"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20D7A23"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390"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A1373C6"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3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74D2B81" w14:textId="080DA837" w:rsidR="00370ED6" w:rsidRPr="00BB629B" w:rsidRDefault="00370ED6" w:rsidP="00370ED6">
            <w:pPr>
              <w:pStyle w:val="TAL"/>
              <w:rPr>
                <w:rFonts w:cs="Arial"/>
              </w:rPr>
            </w:pPr>
            <w:r w:rsidRPr="00BB629B">
              <w:rPr>
                <w:rFonts w:cs="Arial"/>
              </w:rPr>
              <w:t>PC1</w:t>
            </w:r>
          </w:p>
          <w:p w14:paraId="568AACA8" w14:textId="0EFAF364" w:rsidR="00370ED6" w:rsidRPr="00BB629B" w:rsidRDefault="00370ED6" w:rsidP="00370ED6">
            <w:pPr>
              <w:pStyle w:val="TAL"/>
              <w:rPr>
                <w:rFonts w:cs="Arial"/>
              </w:rPr>
            </w:pPr>
            <w:r w:rsidRPr="00BB629B">
              <w:rPr>
                <w:rFonts w:cs="Arial"/>
              </w:rPr>
              <w:t>PC2</w:t>
            </w:r>
          </w:p>
          <w:p w14:paraId="210E9D19" w14:textId="77777777" w:rsidR="00370ED6" w:rsidRPr="00BB629B" w:rsidRDefault="00370ED6" w:rsidP="00370ED6">
            <w:pPr>
              <w:pStyle w:val="TAL"/>
              <w:rPr>
                <w:rFonts w:cs="Arial"/>
              </w:rPr>
            </w:pPr>
            <w:r w:rsidRPr="00BB629B">
              <w:rPr>
                <w:rFonts w:cs="Arial"/>
              </w:rPr>
              <w:t>PC3</w:t>
            </w:r>
          </w:p>
          <w:p w14:paraId="48AD896B" w14:textId="4C57F9A7"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39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47DB6B2" w14:textId="4C604838" w:rsidR="00370ED6" w:rsidRPr="00BB629B" w:rsidRDefault="00370ED6" w:rsidP="00370ED6">
            <w:pPr>
              <w:pStyle w:val="TAL"/>
              <w:rPr>
                <w:rFonts w:cs="Arial"/>
              </w:rPr>
            </w:pPr>
            <w:r w:rsidRPr="00BB629B">
              <w:rPr>
                <w:rFonts w:cs="Arial"/>
              </w:rPr>
              <w:t>NOTE 1</w:t>
            </w:r>
          </w:p>
          <w:p w14:paraId="25D6A8ED" w14:textId="77777777" w:rsidR="00370ED6" w:rsidRPr="00BB629B" w:rsidRDefault="00370ED6" w:rsidP="00370ED6">
            <w:pPr>
              <w:pStyle w:val="TAL"/>
              <w:rPr>
                <w:rFonts w:cs="Arial"/>
              </w:rPr>
            </w:pPr>
            <w:r w:rsidRPr="00BB629B">
              <w:rPr>
                <w:rFonts w:cs="Arial"/>
              </w:rPr>
              <w:t>NOTE 5</w:t>
            </w:r>
          </w:p>
          <w:p w14:paraId="371B52E8" w14:textId="77777777" w:rsidR="00370ED6" w:rsidRPr="00BB629B" w:rsidRDefault="00370ED6" w:rsidP="00370ED6">
            <w:pPr>
              <w:pStyle w:val="TAL"/>
              <w:rPr>
                <w:rFonts w:cs="Arial"/>
              </w:rPr>
            </w:pPr>
            <w:r w:rsidRPr="00BB629B">
              <w:rPr>
                <w:rFonts w:cs="Arial"/>
              </w:rPr>
              <w:t>Skip TC 6.2B.1.4_1.4.1 if UE supports SA and TS 38.521-2 TC 6.2A.1.1.4 has been executed.</w:t>
            </w:r>
          </w:p>
        </w:tc>
      </w:tr>
      <w:tr w:rsidR="00370ED6" w:rsidRPr="00BB629B" w14:paraId="57DEF1F9" w14:textId="77777777" w:rsidTr="00903327">
        <w:trPr>
          <w:jc w:val="center"/>
          <w:trPrChange w:id="43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394"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8CCB616" w14:textId="77777777" w:rsidR="00370ED6" w:rsidRPr="00BB629B" w:rsidRDefault="00370ED6" w:rsidP="00370ED6">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Change w:id="4395"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07225C9" w14:textId="77777777" w:rsidR="00370ED6" w:rsidRPr="00BB629B" w:rsidRDefault="00370ED6" w:rsidP="00370ED6">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Change w:id="4396"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62067E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397"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643F31F4"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398"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76C5573"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399"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21707A0"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0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88C5FB8" w14:textId="66114997" w:rsidR="00370ED6" w:rsidRPr="00BB629B" w:rsidRDefault="00370ED6" w:rsidP="00370ED6">
            <w:pPr>
              <w:pStyle w:val="TAL"/>
              <w:rPr>
                <w:rFonts w:cs="Arial"/>
              </w:rPr>
            </w:pPr>
            <w:r w:rsidRPr="00BB629B">
              <w:rPr>
                <w:rFonts w:cs="Arial"/>
              </w:rPr>
              <w:t>PC1</w:t>
            </w:r>
          </w:p>
          <w:p w14:paraId="0C40BA1D" w14:textId="40412276" w:rsidR="00370ED6" w:rsidRPr="00BB629B" w:rsidRDefault="00370ED6" w:rsidP="00370ED6">
            <w:pPr>
              <w:pStyle w:val="TAL"/>
              <w:rPr>
                <w:rFonts w:cs="Arial"/>
              </w:rPr>
            </w:pPr>
            <w:r w:rsidRPr="00BB629B">
              <w:rPr>
                <w:rFonts w:cs="Arial"/>
              </w:rPr>
              <w:t>PC2</w:t>
            </w:r>
          </w:p>
          <w:p w14:paraId="2A309AB7" w14:textId="77777777" w:rsidR="00370ED6" w:rsidRPr="00BB629B" w:rsidRDefault="00370ED6" w:rsidP="00370ED6">
            <w:pPr>
              <w:pStyle w:val="TAL"/>
              <w:rPr>
                <w:rFonts w:cs="Arial"/>
              </w:rPr>
            </w:pPr>
            <w:r w:rsidRPr="00BB629B">
              <w:rPr>
                <w:rFonts w:cs="Arial"/>
              </w:rPr>
              <w:t>PC3</w:t>
            </w:r>
          </w:p>
          <w:p w14:paraId="25AC3074" w14:textId="1DD3E555"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0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9CBA10A" w14:textId="56E093F5" w:rsidR="00370ED6" w:rsidRPr="00BB629B" w:rsidRDefault="00370ED6" w:rsidP="00370ED6">
            <w:pPr>
              <w:pStyle w:val="TAL"/>
              <w:rPr>
                <w:rFonts w:cs="Arial"/>
              </w:rPr>
            </w:pPr>
            <w:r w:rsidRPr="00BB629B">
              <w:rPr>
                <w:rFonts w:cs="Arial"/>
              </w:rPr>
              <w:t>NOTE 1</w:t>
            </w:r>
          </w:p>
          <w:p w14:paraId="73EDE0BC" w14:textId="77777777" w:rsidR="00370ED6" w:rsidRPr="00BB629B" w:rsidRDefault="00370ED6" w:rsidP="00370ED6">
            <w:pPr>
              <w:pStyle w:val="TAL"/>
              <w:rPr>
                <w:rFonts w:cs="Arial"/>
              </w:rPr>
            </w:pPr>
            <w:r w:rsidRPr="00BB629B">
              <w:rPr>
                <w:rFonts w:cs="Arial"/>
              </w:rPr>
              <w:t>NOTE 5</w:t>
            </w:r>
          </w:p>
          <w:p w14:paraId="07D37FEA" w14:textId="77777777" w:rsidR="00370ED6" w:rsidRPr="00BB629B" w:rsidRDefault="00370ED6" w:rsidP="00370ED6">
            <w:pPr>
              <w:pStyle w:val="TAL"/>
              <w:rPr>
                <w:rFonts w:cs="Arial"/>
              </w:rPr>
            </w:pPr>
            <w:r w:rsidRPr="00BB629B">
              <w:rPr>
                <w:rFonts w:cs="Arial"/>
              </w:rPr>
              <w:t>Skip TC 6.2B.1.4_1.4.2 if UE supports SA and TS 38.521-2 TC 6.2A.1.2.4 has been executed.</w:t>
            </w:r>
          </w:p>
        </w:tc>
      </w:tr>
      <w:tr w:rsidR="00370ED6" w:rsidRPr="00BB629B" w14:paraId="76C0E93F" w14:textId="77777777" w:rsidTr="00903327">
        <w:trPr>
          <w:jc w:val="center"/>
          <w:trPrChange w:id="440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0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EF5BF9E" w14:textId="77777777" w:rsidR="00370ED6" w:rsidRPr="00BB629B" w:rsidRDefault="00370ED6" w:rsidP="00370ED6">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Change w:id="440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4C4C1ED" w14:textId="77777777" w:rsidR="00370ED6" w:rsidRPr="00BB629B" w:rsidRDefault="00370ED6" w:rsidP="00370ED6">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Change w:id="440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B507D69"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0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9E7F697"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0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2EBE9B4"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0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F717921"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40BF8D" w14:textId="6511A6E6" w:rsidR="00370ED6" w:rsidRPr="00BB629B" w:rsidRDefault="00370ED6" w:rsidP="00370ED6">
            <w:pPr>
              <w:pStyle w:val="TAL"/>
              <w:rPr>
                <w:rFonts w:cs="Arial"/>
              </w:rPr>
            </w:pPr>
            <w:r w:rsidRPr="00BB629B">
              <w:rPr>
                <w:rFonts w:cs="Arial"/>
              </w:rPr>
              <w:t>PC1</w:t>
            </w:r>
          </w:p>
          <w:p w14:paraId="720178E2" w14:textId="713CA828" w:rsidR="00370ED6" w:rsidRPr="00BB629B" w:rsidRDefault="00370ED6" w:rsidP="00370ED6">
            <w:pPr>
              <w:pStyle w:val="TAL"/>
              <w:rPr>
                <w:rFonts w:cs="Arial"/>
              </w:rPr>
            </w:pPr>
            <w:r w:rsidRPr="00BB629B">
              <w:rPr>
                <w:rFonts w:cs="Arial"/>
              </w:rPr>
              <w:t>PC2</w:t>
            </w:r>
          </w:p>
          <w:p w14:paraId="3D876F43" w14:textId="77777777" w:rsidR="00370ED6" w:rsidRPr="00BB629B" w:rsidRDefault="00370ED6" w:rsidP="00370ED6">
            <w:pPr>
              <w:pStyle w:val="TAL"/>
              <w:rPr>
                <w:rFonts w:cs="Arial"/>
              </w:rPr>
            </w:pPr>
            <w:r w:rsidRPr="00BB629B">
              <w:rPr>
                <w:rFonts w:cs="Arial"/>
              </w:rPr>
              <w:t>PC3</w:t>
            </w:r>
          </w:p>
          <w:p w14:paraId="0FC42C3E" w14:textId="3F0C083C"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1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3E20443" w14:textId="6FFF4128" w:rsidR="00370ED6" w:rsidRPr="00BB629B" w:rsidRDefault="00370ED6" w:rsidP="00370ED6">
            <w:pPr>
              <w:pStyle w:val="TAL"/>
              <w:rPr>
                <w:rFonts w:cs="Arial"/>
              </w:rPr>
            </w:pPr>
            <w:r w:rsidRPr="00BB629B">
              <w:rPr>
                <w:rFonts w:cs="Arial"/>
              </w:rPr>
              <w:t>NOTE 1</w:t>
            </w:r>
          </w:p>
          <w:p w14:paraId="40CA71F4" w14:textId="77777777" w:rsidR="00370ED6" w:rsidRPr="00BB629B" w:rsidRDefault="00370ED6" w:rsidP="00370ED6">
            <w:pPr>
              <w:pStyle w:val="TAL"/>
              <w:rPr>
                <w:rFonts w:cs="Arial"/>
              </w:rPr>
            </w:pPr>
            <w:r w:rsidRPr="00BB629B">
              <w:rPr>
                <w:rFonts w:cs="Arial"/>
              </w:rPr>
              <w:t>NOTE 5</w:t>
            </w:r>
          </w:p>
          <w:p w14:paraId="318281F9" w14:textId="77777777" w:rsidR="00370ED6" w:rsidRPr="00BB629B" w:rsidRDefault="00370ED6" w:rsidP="00370ED6">
            <w:pPr>
              <w:pStyle w:val="TAL"/>
              <w:rPr>
                <w:rFonts w:cs="Arial"/>
              </w:rPr>
            </w:pPr>
            <w:r w:rsidRPr="00BB629B">
              <w:rPr>
                <w:rFonts w:cs="Arial"/>
              </w:rPr>
              <w:t>Skip TC 6.2B.1.4_1.5.1 if UE supports SA and TS 38.521-2 TC 6.2A.1.1.5 has been executed.</w:t>
            </w:r>
          </w:p>
        </w:tc>
      </w:tr>
      <w:tr w:rsidR="00370ED6" w:rsidRPr="00BB629B" w14:paraId="4A85BB71" w14:textId="77777777" w:rsidTr="00903327">
        <w:trPr>
          <w:jc w:val="center"/>
          <w:trPrChange w:id="441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1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61C11424" w14:textId="77777777" w:rsidR="00370ED6" w:rsidRPr="00BB629B" w:rsidRDefault="00370ED6" w:rsidP="00370ED6">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Change w:id="441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72E8577" w14:textId="77777777" w:rsidR="00370ED6" w:rsidRPr="00BB629B" w:rsidRDefault="00370ED6" w:rsidP="00370ED6">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Change w:id="441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EC2FEA5"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1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9AFE6AA"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1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C310915"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1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0365840"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1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E45F33" w14:textId="4BA4A975" w:rsidR="00370ED6" w:rsidRPr="00BB629B" w:rsidRDefault="00370ED6" w:rsidP="00370ED6">
            <w:pPr>
              <w:pStyle w:val="TAL"/>
              <w:rPr>
                <w:rFonts w:cs="Arial"/>
              </w:rPr>
            </w:pPr>
            <w:r w:rsidRPr="00BB629B">
              <w:rPr>
                <w:rFonts w:cs="Arial"/>
              </w:rPr>
              <w:t>PC1</w:t>
            </w:r>
          </w:p>
          <w:p w14:paraId="6724FA19" w14:textId="0705C82C" w:rsidR="00370ED6" w:rsidRPr="00BB629B" w:rsidRDefault="00370ED6" w:rsidP="00370ED6">
            <w:pPr>
              <w:pStyle w:val="TAL"/>
              <w:rPr>
                <w:rFonts w:cs="Arial"/>
              </w:rPr>
            </w:pPr>
            <w:r w:rsidRPr="00BB629B">
              <w:rPr>
                <w:rFonts w:cs="Arial"/>
              </w:rPr>
              <w:t>PC2</w:t>
            </w:r>
          </w:p>
          <w:p w14:paraId="109B715E" w14:textId="77777777" w:rsidR="00370ED6" w:rsidRPr="00BB629B" w:rsidRDefault="00370ED6" w:rsidP="00370ED6">
            <w:pPr>
              <w:pStyle w:val="TAL"/>
              <w:rPr>
                <w:rFonts w:cs="Arial"/>
              </w:rPr>
            </w:pPr>
            <w:r w:rsidRPr="00BB629B">
              <w:rPr>
                <w:rFonts w:cs="Arial"/>
              </w:rPr>
              <w:t>PC3</w:t>
            </w:r>
          </w:p>
          <w:p w14:paraId="3658E649" w14:textId="03DCEB39"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1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B874EC5" w14:textId="719E9A16" w:rsidR="00370ED6" w:rsidRPr="00BB629B" w:rsidRDefault="00370ED6" w:rsidP="00370ED6">
            <w:pPr>
              <w:pStyle w:val="TAL"/>
              <w:rPr>
                <w:rFonts w:cs="Arial"/>
              </w:rPr>
            </w:pPr>
            <w:r w:rsidRPr="00BB629B">
              <w:rPr>
                <w:rFonts w:cs="Arial"/>
              </w:rPr>
              <w:t>NOTE 1</w:t>
            </w:r>
          </w:p>
          <w:p w14:paraId="60E5A3A5" w14:textId="77777777" w:rsidR="00370ED6" w:rsidRPr="00BB629B" w:rsidRDefault="00370ED6" w:rsidP="00370ED6">
            <w:pPr>
              <w:pStyle w:val="TAL"/>
              <w:rPr>
                <w:rFonts w:cs="Arial"/>
              </w:rPr>
            </w:pPr>
            <w:r w:rsidRPr="00BB629B">
              <w:rPr>
                <w:rFonts w:cs="Arial"/>
              </w:rPr>
              <w:t>NOTE 5</w:t>
            </w:r>
          </w:p>
          <w:p w14:paraId="64C3E71A" w14:textId="77777777" w:rsidR="00370ED6" w:rsidRPr="00BB629B" w:rsidRDefault="00370ED6" w:rsidP="00370ED6">
            <w:pPr>
              <w:pStyle w:val="TAL"/>
              <w:rPr>
                <w:rFonts w:cs="Arial"/>
              </w:rPr>
            </w:pPr>
            <w:r w:rsidRPr="00BB629B">
              <w:rPr>
                <w:rFonts w:cs="Arial"/>
              </w:rPr>
              <w:t>Skip TC 6.2B.1.4_1.5.2 if UE supports SA and TS 38.521-2 TC 6.2A.1.2.5 has been executed.</w:t>
            </w:r>
          </w:p>
        </w:tc>
      </w:tr>
      <w:tr w:rsidR="00370ED6" w:rsidRPr="00BB629B" w14:paraId="4E4B0B64" w14:textId="77777777" w:rsidTr="00903327">
        <w:trPr>
          <w:jc w:val="center"/>
          <w:trPrChange w:id="442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2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774C694" w14:textId="77777777" w:rsidR="00370ED6" w:rsidRPr="00BB629B" w:rsidRDefault="00370ED6" w:rsidP="00370ED6">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Change w:id="442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F2DE27" w14:textId="77777777" w:rsidR="00370ED6" w:rsidRPr="00BB629B" w:rsidRDefault="00370ED6" w:rsidP="00370ED6">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Change w:id="442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41557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442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785ACB"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442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E40102A"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442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B8DCD2" w14:textId="77777777" w:rsidR="00370ED6" w:rsidRPr="00BB629B" w:rsidRDefault="00370ED6" w:rsidP="00370ED6">
            <w:pPr>
              <w:pStyle w:val="TAL"/>
              <w:rPr>
                <w:rFonts w:eastAsia="SimSun"/>
                <w:lang w:eastAsia="zh-CN"/>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2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0FC3BA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42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96DED" w14:textId="77777777" w:rsidR="00370ED6" w:rsidRPr="00BB629B" w:rsidRDefault="00370ED6" w:rsidP="00370ED6">
            <w:pPr>
              <w:pStyle w:val="TAL"/>
            </w:pPr>
            <w:r w:rsidRPr="00BB629B">
              <w:rPr>
                <w:rFonts w:cs="Arial"/>
              </w:rPr>
              <w:t>NOTE 1</w:t>
            </w:r>
          </w:p>
        </w:tc>
      </w:tr>
      <w:tr w:rsidR="00370ED6" w:rsidRPr="00BB629B" w14:paraId="690C75A6" w14:textId="77777777" w:rsidTr="00903327">
        <w:trPr>
          <w:jc w:val="center"/>
          <w:trPrChange w:id="442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3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000E38E" w14:textId="77777777" w:rsidR="00370ED6" w:rsidRPr="00BB629B" w:rsidRDefault="00370ED6" w:rsidP="00370ED6">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Change w:id="443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D268B77" w14:textId="77777777" w:rsidR="00370ED6" w:rsidRPr="00BB629B" w:rsidRDefault="00370ED6" w:rsidP="00370ED6">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Change w:id="443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AC115A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Change w:id="443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C682460"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3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2482AA6"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3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5990FDB" w14:textId="77777777" w:rsidR="00370ED6" w:rsidRPr="00BB629B" w:rsidRDefault="00370ED6" w:rsidP="00370ED6">
            <w:pPr>
              <w:pStyle w:val="TAL"/>
              <w:rPr>
                <w:rFonts w:eastAsia="SimSun"/>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3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C01E71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3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00BA02B" w14:textId="77777777" w:rsidR="00370ED6" w:rsidRPr="00BB629B" w:rsidRDefault="00370ED6" w:rsidP="00370ED6">
            <w:pPr>
              <w:pStyle w:val="TAL"/>
              <w:rPr>
                <w:lang w:eastAsia="ko-KR"/>
              </w:rPr>
            </w:pPr>
            <w:r w:rsidRPr="00BB629B">
              <w:rPr>
                <w:rFonts w:cs="Arial"/>
              </w:rPr>
              <w:t>NOTE 1</w:t>
            </w:r>
          </w:p>
        </w:tc>
      </w:tr>
      <w:tr w:rsidR="00370ED6" w:rsidRPr="00BB629B" w14:paraId="1571E0F5" w14:textId="77777777" w:rsidTr="00903327">
        <w:trPr>
          <w:jc w:val="center"/>
          <w:trPrChange w:id="443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39"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E0A4DF4" w14:textId="77777777" w:rsidR="00370ED6" w:rsidRPr="00BB629B" w:rsidRDefault="00370ED6" w:rsidP="00370ED6">
            <w:pPr>
              <w:pStyle w:val="TAL"/>
              <w:rPr>
                <w:rFonts w:cs="Arial"/>
              </w:rPr>
            </w:pPr>
            <w:r w:rsidRPr="006910BE">
              <w:t>6.2B.</w:t>
            </w:r>
            <w:r>
              <w:t>1.6</w:t>
            </w:r>
          </w:p>
        </w:tc>
        <w:tc>
          <w:tcPr>
            <w:tcW w:w="4383" w:type="dxa"/>
            <w:tcBorders>
              <w:top w:val="single" w:sz="4" w:space="0" w:color="auto"/>
              <w:left w:val="single" w:sz="4" w:space="0" w:color="auto"/>
              <w:bottom w:val="single" w:sz="4" w:space="0" w:color="auto"/>
              <w:right w:val="single" w:sz="4" w:space="0" w:color="auto"/>
            </w:tcBorders>
            <w:tcPrChange w:id="4440"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C5D4BA8" w14:textId="77777777" w:rsidR="00370ED6" w:rsidRPr="00BB629B" w:rsidRDefault="00370ED6" w:rsidP="00370ED6">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Change w:id="4441"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22C207A" w14:textId="77777777" w:rsidR="00370ED6" w:rsidRPr="00BB629B" w:rsidRDefault="00370ED6" w:rsidP="00370ED6">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42"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21E6EE38" w14:textId="77777777" w:rsidR="00370ED6" w:rsidRPr="00BB629B" w:rsidRDefault="00370ED6" w:rsidP="00370ED6">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Change w:id="4443"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334DA499" w14:textId="77777777" w:rsidR="00370ED6" w:rsidRPr="00BB629B" w:rsidRDefault="00370ED6" w:rsidP="00370ED6">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Change w:id="4444"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4B05BA5" w14:textId="77777777" w:rsidR="00370ED6" w:rsidRPr="00BB629B" w:rsidRDefault="00370ED6" w:rsidP="00370ED6">
            <w:pPr>
              <w:pStyle w:val="TAL"/>
              <w:rPr>
                <w:rFonts w:cs="Arial"/>
              </w:rPr>
            </w:pPr>
            <w:r w:rsidRPr="000F6278">
              <w:rPr>
                <w:rFonts w:eastAsia="SimSun"/>
                <w:szCs w:val="18"/>
              </w:rPr>
              <w:t>E0</w:t>
            </w:r>
            <w:r w:rsidRPr="000F6278">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44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CB8AF85" w14:textId="77777777" w:rsidR="00370ED6" w:rsidRPr="000F6278" w:rsidRDefault="00370ED6" w:rsidP="00370ED6">
            <w:pPr>
              <w:pStyle w:val="TAL"/>
              <w:rPr>
                <w:rFonts w:cs="Arial"/>
              </w:rPr>
            </w:pPr>
            <w:r w:rsidRPr="000F6278">
              <w:rPr>
                <w:rFonts w:cs="Arial"/>
              </w:rPr>
              <w:t>PC1</w:t>
            </w:r>
          </w:p>
          <w:p w14:paraId="14324E58" w14:textId="77777777" w:rsidR="00370ED6" w:rsidRPr="000F6278" w:rsidRDefault="00370ED6" w:rsidP="00370ED6">
            <w:pPr>
              <w:pStyle w:val="TAL"/>
              <w:rPr>
                <w:rFonts w:cs="Arial"/>
              </w:rPr>
            </w:pPr>
            <w:r w:rsidRPr="000F6278">
              <w:rPr>
                <w:rFonts w:cs="Arial"/>
              </w:rPr>
              <w:t>PC2</w:t>
            </w:r>
          </w:p>
          <w:p w14:paraId="68F45551" w14:textId="77777777" w:rsidR="00370ED6" w:rsidRPr="000F6278" w:rsidRDefault="00370ED6" w:rsidP="00370ED6">
            <w:pPr>
              <w:pStyle w:val="TAL"/>
              <w:rPr>
                <w:rFonts w:cs="Arial"/>
              </w:rPr>
            </w:pPr>
            <w:r w:rsidRPr="000F6278">
              <w:rPr>
                <w:rFonts w:cs="Arial"/>
              </w:rPr>
              <w:t>PC3</w:t>
            </w:r>
          </w:p>
          <w:p w14:paraId="0079EBFB" w14:textId="77777777" w:rsidR="00370ED6" w:rsidRPr="00BB629B" w:rsidRDefault="00370ED6" w:rsidP="00370ED6">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4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05EB0B5" w14:textId="77777777" w:rsidR="00370ED6" w:rsidRPr="000F6278" w:rsidRDefault="00370ED6" w:rsidP="00370ED6">
            <w:pPr>
              <w:pStyle w:val="TAL"/>
              <w:rPr>
                <w:rFonts w:cs="Arial"/>
              </w:rPr>
            </w:pPr>
            <w:r w:rsidRPr="000F6278">
              <w:rPr>
                <w:rFonts w:cs="Arial"/>
              </w:rPr>
              <w:t>NOTE 1</w:t>
            </w:r>
          </w:p>
          <w:p w14:paraId="2BADF642" w14:textId="77777777" w:rsidR="00370ED6" w:rsidRPr="000F6278" w:rsidRDefault="00370ED6" w:rsidP="00370ED6">
            <w:pPr>
              <w:pStyle w:val="TAL"/>
              <w:rPr>
                <w:rFonts w:cs="Arial"/>
              </w:rPr>
            </w:pPr>
            <w:r w:rsidRPr="000F6278">
              <w:rPr>
                <w:rFonts w:cs="Arial"/>
              </w:rPr>
              <w:t>NOTE 5</w:t>
            </w:r>
          </w:p>
          <w:p w14:paraId="4BCD1380" w14:textId="77777777" w:rsidR="00370ED6" w:rsidRPr="00BB629B" w:rsidRDefault="00370ED6" w:rsidP="00370ED6">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370ED6" w:rsidRPr="00BB629B" w14:paraId="10FF7EE1" w14:textId="77777777" w:rsidTr="00903327">
        <w:trPr>
          <w:jc w:val="center"/>
          <w:trPrChange w:id="444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4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CFC71B" w14:textId="77777777" w:rsidR="00370ED6" w:rsidRPr="00BB629B" w:rsidRDefault="00370ED6" w:rsidP="00370ED6">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Change w:id="444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A16482D" w14:textId="77777777" w:rsidR="00370ED6" w:rsidRPr="00BB629B" w:rsidRDefault="00370ED6" w:rsidP="00370ED6">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45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DBB95F"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5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632EE1" w14:textId="77777777" w:rsidR="00370ED6" w:rsidRPr="00BB629B" w:rsidRDefault="00370ED6" w:rsidP="00370ED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4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0A3E82"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45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0CFA16"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45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3E2F74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5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53658F6" w14:textId="77777777" w:rsidR="00370ED6" w:rsidRPr="00BB629B" w:rsidRDefault="00370ED6" w:rsidP="00370ED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370ED6" w:rsidRPr="00BB629B" w14:paraId="6AA3B945" w14:textId="77777777" w:rsidTr="00903327">
        <w:trPr>
          <w:jc w:val="center"/>
          <w:trPrChange w:id="445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5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4B34958" w14:textId="77777777" w:rsidR="00370ED6" w:rsidRPr="00BB629B" w:rsidRDefault="00370ED6" w:rsidP="00370ED6">
            <w:pPr>
              <w:pStyle w:val="TAL"/>
              <w:rPr>
                <w:bCs/>
              </w:rPr>
            </w:pPr>
            <w:r w:rsidRPr="00BB629B">
              <w:lastRenderedPageBreak/>
              <w:t>6.2B.2.2</w:t>
            </w:r>
          </w:p>
        </w:tc>
        <w:tc>
          <w:tcPr>
            <w:tcW w:w="4383" w:type="dxa"/>
            <w:tcBorders>
              <w:top w:val="single" w:sz="4" w:space="0" w:color="auto"/>
              <w:left w:val="single" w:sz="4" w:space="0" w:color="auto"/>
              <w:bottom w:val="single" w:sz="4" w:space="0" w:color="auto"/>
              <w:right w:val="single" w:sz="4" w:space="0" w:color="auto"/>
            </w:tcBorders>
            <w:hideMark/>
            <w:tcPrChange w:id="445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D117302" w14:textId="77777777" w:rsidR="00370ED6" w:rsidRPr="00BB629B" w:rsidRDefault="00370ED6" w:rsidP="00370ED6">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45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175FCD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6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720AF8"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46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1B826C"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46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671C4C" w14:textId="77777777" w:rsidR="00370ED6" w:rsidRPr="00BB629B" w:rsidRDefault="00370ED6" w:rsidP="00370ED6">
            <w:pPr>
              <w:pStyle w:val="TAL"/>
            </w:pPr>
            <w:r w:rsidRPr="00BB629B">
              <w:rPr>
                <w:rFonts w:eastAsia="SimSun"/>
                <w:szCs w:val="18"/>
              </w:rPr>
              <w:t>E00</w:t>
            </w:r>
            <w:r w:rsidRPr="00BB629B">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Change w:id="446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B5748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6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C433DB8" w14:textId="77777777" w:rsidR="00370ED6" w:rsidRPr="00BB629B" w:rsidRDefault="00370ED6" w:rsidP="00370ED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370ED6" w:rsidRPr="00BB629B" w14:paraId="2A5957BF" w14:textId="77777777" w:rsidTr="00903327">
        <w:trPr>
          <w:jc w:val="center"/>
          <w:trPrChange w:id="44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078EF8" w14:textId="77777777" w:rsidR="00370ED6" w:rsidRPr="00BB629B" w:rsidRDefault="00370ED6" w:rsidP="00370ED6">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Change w:id="44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B048016" w14:textId="77777777" w:rsidR="00370ED6" w:rsidRPr="00BB629B" w:rsidRDefault="00370ED6" w:rsidP="00370ED6">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4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B2841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983283F"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47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ABDF50"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Change w:id="447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7A2E584" w14:textId="77777777" w:rsidR="00370ED6" w:rsidRPr="00BB629B" w:rsidRDefault="00370ED6" w:rsidP="00370ED6">
            <w:pPr>
              <w:pStyle w:val="TAL"/>
            </w:pPr>
            <w:r w:rsidRPr="00BB629B">
              <w:rPr>
                <w:rFonts w:eastAsia="SimSun"/>
                <w:lang w:eastAsia="zh-CN"/>
              </w:rPr>
              <w:t>E</w:t>
            </w:r>
            <w:r w:rsidRPr="00BB629B">
              <w:rPr>
                <w:lang w:eastAsia="ko-KR"/>
              </w:rPr>
              <w:t>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Change w:id="4472"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2F4BD08C" w14:textId="77777777" w:rsidR="00370ED6" w:rsidRPr="00BB629B" w:rsidRDefault="00370ED6" w:rsidP="00370ED6">
            <w:pPr>
              <w:pStyle w:val="TAL"/>
              <w:rPr>
                <w:rFonts w:eastAsia="SimSun"/>
                <w:lang w:eastAsia="zh-CN"/>
              </w:rPr>
            </w:pPr>
            <w:r w:rsidRPr="00BB629B">
              <w:rPr>
                <w:rFonts w:eastAsia="SimSun"/>
                <w:lang w:eastAsia="zh-CN"/>
              </w:rPr>
              <w:t>PC3</w:t>
            </w:r>
          </w:p>
          <w:p w14:paraId="0A8C4B4D" w14:textId="77777777" w:rsidR="00370ED6" w:rsidRPr="00BB629B" w:rsidRDefault="00370ED6" w:rsidP="00370ED6">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47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31848A" w14:textId="77777777" w:rsidR="00370ED6" w:rsidRPr="00BB629B" w:rsidRDefault="00370ED6" w:rsidP="00370ED6">
            <w:pPr>
              <w:pStyle w:val="TAL"/>
              <w:rPr>
                <w:lang w:eastAsia="zh-CN"/>
              </w:rPr>
            </w:pPr>
            <w:r w:rsidRPr="00BB629B">
              <w:rPr>
                <w:lang w:eastAsia="zh-CN"/>
              </w:rPr>
              <w:t>NOTE 5</w:t>
            </w:r>
          </w:p>
          <w:p w14:paraId="5DB68B7B" w14:textId="77777777" w:rsidR="00370ED6" w:rsidRPr="00BB629B" w:rsidRDefault="00370ED6" w:rsidP="00370ED6">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3F11D65C" w14:textId="77777777" w:rsidR="00370ED6" w:rsidRPr="00BB629B" w:rsidRDefault="00370ED6" w:rsidP="00370ED6">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370ED6" w:rsidRPr="00BB629B" w14:paraId="339AD6A6" w14:textId="77777777" w:rsidTr="00903327">
        <w:trPr>
          <w:jc w:val="center"/>
          <w:trPrChange w:id="44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7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880970" w14:textId="77777777" w:rsidR="00370ED6" w:rsidRPr="00BB629B" w:rsidRDefault="00370ED6" w:rsidP="00370ED6">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Change w:id="447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DDED95E" w14:textId="77777777" w:rsidR="00370ED6" w:rsidRPr="00BB629B" w:rsidRDefault="00370ED6" w:rsidP="00370ED6">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Change w:id="447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45B029"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7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183D388" w14:textId="77777777" w:rsidR="00370ED6" w:rsidRPr="00BB629B" w:rsidRDefault="00370ED6" w:rsidP="00370ED6">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Change w:id="447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95702E9"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48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17A43F"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48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804EB8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48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FCCE121" w14:textId="77777777" w:rsidR="00370ED6" w:rsidRPr="00BB629B" w:rsidRDefault="00370ED6" w:rsidP="00370ED6">
            <w:pPr>
              <w:pStyle w:val="TAL"/>
            </w:pPr>
            <w:r w:rsidRPr="00BB629B">
              <w:t>NOTE 1</w:t>
            </w:r>
          </w:p>
          <w:p w14:paraId="31E57A38" w14:textId="77777777" w:rsidR="00370ED6" w:rsidRPr="00BB629B" w:rsidRDefault="00370ED6" w:rsidP="00370ED6">
            <w:pPr>
              <w:pStyle w:val="TAL"/>
              <w:rPr>
                <w:rFonts w:cs="Arial"/>
              </w:rPr>
            </w:pPr>
            <w:r w:rsidRPr="00BB629B">
              <w:rPr>
                <w:rFonts w:cs="Arial"/>
              </w:rPr>
              <w:t>NOTE 5</w:t>
            </w:r>
          </w:p>
          <w:p w14:paraId="4B8E77E8" w14:textId="77777777" w:rsidR="00370ED6" w:rsidRPr="00BB629B" w:rsidRDefault="00370ED6" w:rsidP="00370ED6">
            <w:pPr>
              <w:pStyle w:val="TAL"/>
            </w:pPr>
            <w:r w:rsidRPr="00BB629B">
              <w:rPr>
                <w:rFonts w:cs="Arial"/>
              </w:rPr>
              <w:t>Skip TC 6.2B.2.4 if UE supports SA and TS 38.521-2 TC 6.2.2 has been executed.</w:t>
            </w:r>
          </w:p>
        </w:tc>
      </w:tr>
      <w:tr w:rsidR="00370ED6" w:rsidRPr="00BB629B" w14:paraId="44E46520" w14:textId="77777777" w:rsidTr="00903327">
        <w:trPr>
          <w:gridAfter w:val="1"/>
          <w:wAfter w:w="6" w:type="dxa"/>
          <w:jc w:val="center"/>
          <w:trPrChange w:id="4483"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4484"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6297033" w14:textId="77777777" w:rsidR="00370ED6" w:rsidRPr="00BB629B" w:rsidRDefault="00370ED6" w:rsidP="00370ED6">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Change w:id="4485"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EC242D3" w14:textId="77777777" w:rsidR="00370ED6" w:rsidRPr="00BB629B" w:rsidRDefault="00370ED6" w:rsidP="00370ED6">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4486"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D8A5A84" w14:textId="77777777" w:rsidR="00370ED6" w:rsidRPr="00BB629B" w:rsidRDefault="00370ED6" w:rsidP="00370ED6">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4487"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FBF46D4" w14:textId="77777777" w:rsidR="00370ED6" w:rsidRPr="00BB629B" w:rsidRDefault="00370ED6" w:rsidP="00370ED6">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Change w:id="4488"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80D1ACA" w14:textId="77777777" w:rsidR="00370ED6" w:rsidRPr="00BB629B" w:rsidRDefault="00370ED6" w:rsidP="00370ED6">
            <w:pPr>
              <w:pStyle w:val="TAL"/>
              <w:rPr>
                <w:lang w:val="fr-FR" w:eastAsia="zh-CN"/>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Change w:id="4489"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9C9A72D" w14:textId="77777777" w:rsidR="00370ED6" w:rsidRPr="00BB629B" w:rsidRDefault="00370ED6" w:rsidP="00370ED6">
            <w:pPr>
              <w:pStyle w:val="TAL"/>
              <w:rPr>
                <w:rFonts w:eastAsia="SimSun"/>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Change w:id="44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81F437D" w14:textId="77777777" w:rsidR="00370ED6" w:rsidRPr="00BB629B" w:rsidRDefault="00370ED6" w:rsidP="00370ED6">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Change w:id="4491"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226CD998" w14:textId="77777777" w:rsidR="00370ED6" w:rsidRPr="00BB629B" w:rsidRDefault="00370ED6" w:rsidP="00370ED6">
            <w:pPr>
              <w:pStyle w:val="TAL"/>
              <w:rPr>
                <w:lang w:val="fr-FR" w:eastAsia="fr-FR"/>
              </w:rPr>
            </w:pPr>
          </w:p>
        </w:tc>
      </w:tr>
      <w:tr w:rsidR="00370ED6" w:rsidRPr="00BB629B" w14:paraId="449F5E8F" w14:textId="77777777" w:rsidTr="00903327">
        <w:trPr>
          <w:jc w:val="center"/>
          <w:trPrChange w:id="44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84C5A"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65D65D"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D7411" w14:textId="77777777" w:rsidR="00370ED6" w:rsidRPr="00BB629B" w:rsidRDefault="00370ED6" w:rsidP="00370ED6">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BA988E" w14:textId="77777777" w:rsidR="00370ED6" w:rsidRPr="00BB629B" w:rsidRDefault="00370ED6" w:rsidP="00370ED6">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7B340A" w14:textId="77777777" w:rsidR="00370ED6" w:rsidRPr="00BB629B" w:rsidRDefault="00370ED6" w:rsidP="00370ED6">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81CCE" w14:textId="77777777" w:rsidR="00370ED6" w:rsidRPr="00BB629B" w:rsidRDefault="00370ED6" w:rsidP="00370ED6">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C5D504" w14:textId="77777777" w:rsidR="00370ED6" w:rsidRPr="00BB629B" w:rsidRDefault="00370ED6" w:rsidP="00370ED6">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0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9CD8C" w14:textId="77777777" w:rsidR="00370ED6" w:rsidRPr="00BB629B" w:rsidRDefault="00370ED6" w:rsidP="00370ED6">
            <w:pPr>
              <w:keepNext/>
              <w:keepLines/>
              <w:spacing w:after="0"/>
              <w:rPr>
                <w:rFonts w:ascii="Arial" w:eastAsia="PMingLiU" w:hAnsi="Arial"/>
                <w:sz w:val="18"/>
              </w:rPr>
            </w:pPr>
          </w:p>
        </w:tc>
      </w:tr>
      <w:tr w:rsidR="00370ED6" w:rsidRPr="00BB629B" w14:paraId="42E92FCF" w14:textId="77777777" w:rsidTr="00903327">
        <w:trPr>
          <w:jc w:val="center"/>
          <w:trPrChange w:id="45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50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0FB609A"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Change w:id="450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6B5C6D1" w14:textId="77777777" w:rsidR="00370ED6" w:rsidRPr="00BB629B" w:rsidRDefault="00370ED6" w:rsidP="00370ED6">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Change w:id="450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69915B7" w14:textId="77777777" w:rsidR="00370ED6" w:rsidRPr="00BB629B" w:rsidRDefault="00370ED6" w:rsidP="00370ED6">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Change w:id="450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69E30CDB"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Change w:id="450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67125AB" w14:textId="77777777" w:rsidR="00370ED6" w:rsidRPr="00BB629B" w:rsidRDefault="00370ED6" w:rsidP="00370ED6">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Change w:id="450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DBEF17A" w14:textId="77777777" w:rsidR="00370ED6" w:rsidRPr="00BB629B" w:rsidRDefault="00370ED6" w:rsidP="00370ED6">
            <w:pPr>
              <w:keepNext/>
              <w:keepLines/>
              <w:spacing w:after="0"/>
              <w:rPr>
                <w:rFonts w:ascii="Arial" w:eastAsia="SimSun"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Change w:id="450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42C5CA" w14:textId="77777777" w:rsidR="00370ED6" w:rsidRPr="00BB629B" w:rsidRDefault="00370ED6" w:rsidP="00370ED6">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450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9AAA296" w14:textId="77777777" w:rsidR="00370ED6" w:rsidRPr="00BB629B" w:rsidRDefault="00370ED6" w:rsidP="00370ED6">
            <w:pPr>
              <w:keepNext/>
              <w:keepLines/>
              <w:spacing w:after="0"/>
              <w:rPr>
                <w:rFonts w:ascii="Arial" w:eastAsia="PMingLiU" w:hAnsi="Arial" w:cs="Arial"/>
                <w:sz w:val="18"/>
              </w:rPr>
            </w:pPr>
            <w:r w:rsidRPr="00BB629B">
              <w:rPr>
                <w:rFonts w:ascii="Arial" w:eastAsia="PMingLiU" w:hAnsi="Arial" w:cs="Arial"/>
                <w:sz w:val="18"/>
              </w:rPr>
              <w:t>NOTE 1</w:t>
            </w:r>
          </w:p>
          <w:p w14:paraId="422C23EB" w14:textId="77777777" w:rsidR="00370ED6" w:rsidRPr="00BB629B" w:rsidRDefault="00370ED6" w:rsidP="00370ED6">
            <w:pPr>
              <w:keepNext/>
              <w:keepLines/>
              <w:spacing w:after="0"/>
              <w:rPr>
                <w:rFonts w:ascii="Arial" w:eastAsia="PMingLiU" w:hAnsi="Arial" w:cs="Arial"/>
                <w:sz w:val="18"/>
              </w:rPr>
            </w:pPr>
            <w:r w:rsidRPr="00BB629B">
              <w:rPr>
                <w:rFonts w:ascii="Arial" w:eastAsia="PMingLiU" w:hAnsi="Arial" w:cs="Arial"/>
                <w:sz w:val="18"/>
              </w:rPr>
              <w:t>NOTE 5</w:t>
            </w:r>
          </w:p>
          <w:p w14:paraId="326AB687"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370ED6" w:rsidRPr="00BB629B" w14:paraId="69EEE3CE" w14:textId="77777777" w:rsidTr="00903327">
        <w:trPr>
          <w:jc w:val="center"/>
          <w:trPrChange w:id="45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1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DBFF14" w14:textId="77777777" w:rsidR="00370ED6" w:rsidRPr="00BB629B" w:rsidRDefault="00370ED6" w:rsidP="00370ED6">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Change w:id="451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D564CD" w14:textId="77777777" w:rsidR="00370ED6" w:rsidRPr="00BB629B" w:rsidRDefault="00370ED6" w:rsidP="00370ED6">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51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588F1B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1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AD4915" w14:textId="77777777" w:rsidR="00370ED6" w:rsidRPr="00BB629B" w:rsidRDefault="00370ED6" w:rsidP="00370ED6">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Change w:id="451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D95111"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1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07D9FB"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51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B427D2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1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0C8FF16" w14:textId="77777777" w:rsidR="00370ED6" w:rsidRPr="00BB629B" w:rsidRDefault="00370ED6" w:rsidP="00370ED6">
            <w:pPr>
              <w:pStyle w:val="TAL"/>
            </w:pPr>
          </w:p>
        </w:tc>
      </w:tr>
      <w:tr w:rsidR="00370ED6" w:rsidRPr="00BB629B" w14:paraId="20C14A10" w14:textId="77777777" w:rsidTr="00903327">
        <w:trPr>
          <w:jc w:val="center"/>
          <w:trPrChange w:id="45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2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A63692" w14:textId="77777777" w:rsidR="00370ED6" w:rsidRPr="00BB629B" w:rsidRDefault="00370ED6" w:rsidP="00370ED6">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Change w:id="452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F88459F" w14:textId="77777777" w:rsidR="00370ED6" w:rsidRPr="00BB629B" w:rsidRDefault="00370ED6" w:rsidP="00370ED6">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52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9E3C2A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2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AF24A3"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452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1D3BE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452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8F2F8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45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20655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52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4DD16D2" w14:textId="77777777" w:rsidR="00370ED6" w:rsidRPr="00BB629B" w:rsidRDefault="00370ED6" w:rsidP="00370ED6">
            <w:pPr>
              <w:pStyle w:val="TAL"/>
            </w:pPr>
            <w:r w:rsidRPr="00BB629B">
              <w:rPr>
                <w:rFonts w:cs="Arial"/>
              </w:rPr>
              <w:t>NOTE 1</w:t>
            </w:r>
          </w:p>
        </w:tc>
      </w:tr>
      <w:tr w:rsidR="00370ED6" w:rsidRPr="00BB629B" w14:paraId="11164C6C" w14:textId="77777777" w:rsidTr="00903327">
        <w:trPr>
          <w:jc w:val="center"/>
          <w:trPrChange w:id="45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2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242FE23" w14:textId="77777777" w:rsidR="00370ED6" w:rsidRPr="00BB629B" w:rsidRDefault="00370ED6" w:rsidP="00370ED6">
            <w:pPr>
              <w:pStyle w:val="TAL"/>
            </w:pPr>
            <w:r w:rsidRPr="00BB629B">
              <w:lastRenderedPageBreak/>
              <w:t>6.2B.3.3</w:t>
            </w:r>
          </w:p>
        </w:tc>
        <w:tc>
          <w:tcPr>
            <w:tcW w:w="4383" w:type="dxa"/>
            <w:tcBorders>
              <w:top w:val="single" w:sz="4" w:space="0" w:color="auto"/>
              <w:left w:val="single" w:sz="4" w:space="0" w:color="auto"/>
              <w:bottom w:val="single" w:sz="4" w:space="0" w:color="auto"/>
              <w:right w:val="single" w:sz="4" w:space="0" w:color="auto"/>
            </w:tcBorders>
            <w:hideMark/>
            <w:tcPrChange w:id="453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F1C52A4" w14:textId="77777777" w:rsidR="00370ED6" w:rsidRPr="00BB629B" w:rsidRDefault="00370ED6" w:rsidP="00370ED6">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53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9B33D3"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3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91FDBC0" w14:textId="77777777" w:rsidR="00370ED6" w:rsidRPr="00BB629B" w:rsidRDefault="00370ED6" w:rsidP="00370ED6">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Change w:id="45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3E3423"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3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B62DEF4" w14:textId="77777777" w:rsidR="00370ED6" w:rsidRPr="00BB629B" w:rsidRDefault="00370ED6" w:rsidP="00370ED6">
            <w:pPr>
              <w:pStyle w:val="TAL"/>
              <w:rPr>
                <w:rFonts w:eastAsia="SimSun"/>
                <w:lang w:eastAsia="zh-CN"/>
              </w:rPr>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Change w:id="4535"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4B103857" w14:textId="77777777" w:rsidR="00370ED6" w:rsidRPr="00BB629B" w:rsidRDefault="00370ED6" w:rsidP="00370ED6">
            <w:pPr>
              <w:pStyle w:val="TAL"/>
              <w:rPr>
                <w:rFonts w:eastAsia="SimSun"/>
                <w:lang w:eastAsia="zh-CN"/>
              </w:rPr>
            </w:pPr>
            <w:r w:rsidRPr="00BB629B">
              <w:rPr>
                <w:rFonts w:eastAsia="SimSun"/>
                <w:lang w:eastAsia="zh-CN"/>
              </w:rPr>
              <w:t>PC3</w:t>
            </w:r>
          </w:p>
          <w:p w14:paraId="484E4BA1" w14:textId="77777777" w:rsidR="00370ED6" w:rsidRPr="00BB629B" w:rsidRDefault="00370ED6" w:rsidP="00370ED6">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53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EB83A26" w14:textId="77777777" w:rsidR="00370ED6" w:rsidRPr="00BB629B" w:rsidRDefault="00370ED6" w:rsidP="00370ED6">
            <w:pPr>
              <w:pStyle w:val="TAL"/>
              <w:rPr>
                <w:rFonts w:cs="Arial"/>
              </w:rPr>
            </w:pPr>
            <w:r w:rsidRPr="00BB629B">
              <w:rPr>
                <w:rFonts w:cs="Arial"/>
              </w:rPr>
              <w:t>NOTE 5</w:t>
            </w:r>
          </w:p>
          <w:p w14:paraId="7C9BBBC3" w14:textId="77777777" w:rsidR="00370ED6" w:rsidRPr="00BB629B" w:rsidRDefault="00370ED6" w:rsidP="00370ED6">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7D7F20B2" w14:textId="77777777" w:rsidR="00370ED6" w:rsidRPr="00BB629B" w:rsidRDefault="00370ED6" w:rsidP="00370ED6">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370ED6" w:rsidRPr="00BB629B" w14:paraId="1E175CB9" w14:textId="77777777" w:rsidTr="00903327">
        <w:trPr>
          <w:jc w:val="center"/>
          <w:trPrChange w:id="45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3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F7E732C" w14:textId="77777777" w:rsidR="00370ED6" w:rsidRPr="00BB629B" w:rsidRDefault="00370ED6" w:rsidP="00370ED6">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Change w:id="453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1531B4" w14:textId="77777777" w:rsidR="00370ED6" w:rsidRPr="00BB629B" w:rsidRDefault="00370ED6" w:rsidP="00370ED6">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54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520B49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4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2BDA5EE" w14:textId="77777777" w:rsidR="00370ED6" w:rsidRPr="00BB629B" w:rsidRDefault="00370ED6" w:rsidP="00370ED6">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Change w:id="454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936C76"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4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2B4ABE8" w14:textId="77777777" w:rsidR="00370ED6" w:rsidRPr="00BB629B" w:rsidRDefault="00370ED6" w:rsidP="00370ED6">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Change w:id="4544"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833B03C" w14:textId="77777777" w:rsidR="00370ED6" w:rsidRPr="00BB629B" w:rsidRDefault="00370ED6" w:rsidP="00370ED6">
            <w:pPr>
              <w:pStyle w:val="TAL"/>
              <w:rPr>
                <w:rFonts w:cs="Arial"/>
              </w:rPr>
            </w:pPr>
            <w:r w:rsidRPr="00BB629B">
              <w:rPr>
                <w:rFonts w:cs="Arial"/>
              </w:rPr>
              <w:t>PC3</w:t>
            </w:r>
          </w:p>
          <w:p w14:paraId="51FCC1AE" w14:textId="77777777" w:rsidR="00370ED6" w:rsidRPr="00BB629B" w:rsidRDefault="00370ED6" w:rsidP="00370ED6">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54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9F0421" w14:textId="77777777" w:rsidR="00370ED6" w:rsidRPr="00BB629B" w:rsidRDefault="00370ED6" w:rsidP="00370ED6">
            <w:pPr>
              <w:pStyle w:val="TAL"/>
              <w:rPr>
                <w:rFonts w:cs="Arial"/>
              </w:rPr>
            </w:pPr>
            <w:r w:rsidRPr="00BB629B">
              <w:rPr>
                <w:rFonts w:cs="Arial"/>
              </w:rPr>
              <w:t>NOTE 5</w:t>
            </w:r>
          </w:p>
          <w:p w14:paraId="376E509D" w14:textId="77777777" w:rsidR="00370ED6" w:rsidRPr="00BB629B" w:rsidRDefault="00370ED6" w:rsidP="00370ED6">
            <w:pPr>
              <w:pStyle w:val="TAL"/>
            </w:pPr>
            <w:r w:rsidRPr="00BB629B">
              <w:rPr>
                <w:rFonts w:cs="Arial"/>
              </w:rPr>
              <w:t>Skip TC 6.2B.3.4 if UE supports SA and TS 38.521-2 TC 6.2.3 has been executed.</w:t>
            </w:r>
          </w:p>
        </w:tc>
      </w:tr>
      <w:tr w:rsidR="00370ED6" w:rsidRPr="00BB629B" w14:paraId="427082B4" w14:textId="77777777" w:rsidTr="00903327">
        <w:trPr>
          <w:jc w:val="center"/>
          <w:trPrChange w:id="45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4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4CD5D7" w14:textId="77777777" w:rsidR="00370ED6" w:rsidRPr="00BB629B" w:rsidRDefault="00370ED6" w:rsidP="00370ED6">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Change w:id="454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BB44828" w14:textId="77777777" w:rsidR="00370ED6" w:rsidRPr="00BB629B" w:rsidRDefault="00370ED6" w:rsidP="00370ED6">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54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E41296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5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DF52EE"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55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7D3280"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5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0741A0"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55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6D6AF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55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AD8FBF" w14:textId="77777777" w:rsidR="00370ED6" w:rsidRPr="00BB629B" w:rsidRDefault="00370ED6" w:rsidP="00370ED6">
            <w:pPr>
              <w:pStyle w:val="TAL"/>
            </w:pPr>
            <w:r w:rsidRPr="00BB629B">
              <w:t>NOTE 1</w:t>
            </w:r>
          </w:p>
        </w:tc>
      </w:tr>
      <w:tr w:rsidR="00370ED6" w:rsidRPr="00BB629B" w14:paraId="0D7EB5DF" w14:textId="77777777" w:rsidTr="00903327">
        <w:trPr>
          <w:jc w:val="center"/>
          <w:trPrChange w:id="455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5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5317F1" w14:textId="77777777" w:rsidR="00370ED6" w:rsidRPr="00BB629B" w:rsidRDefault="00370ED6" w:rsidP="00370ED6">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Change w:id="455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BCA6F9D" w14:textId="77777777" w:rsidR="00370ED6" w:rsidRPr="00BB629B" w:rsidRDefault="00370ED6" w:rsidP="00370ED6">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55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28A5A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5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67429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56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739085"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6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27C3887" w14:textId="77777777" w:rsidR="00370ED6" w:rsidRPr="00BB629B" w:rsidRDefault="00370ED6" w:rsidP="00370ED6">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56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91506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56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C69CEA" w14:textId="77777777" w:rsidR="00370ED6" w:rsidRPr="00BB629B" w:rsidRDefault="00370ED6" w:rsidP="00370ED6">
            <w:pPr>
              <w:pStyle w:val="TAL"/>
            </w:pPr>
            <w:r w:rsidRPr="00BB629B">
              <w:t>NOTE 1</w:t>
            </w:r>
          </w:p>
        </w:tc>
      </w:tr>
      <w:tr w:rsidR="00370ED6" w:rsidRPr="00BB629B" w14:paraId="664B6D46" w14:textId="77777777" w:rsidTr="00903327">
        <w:trPr>
          <w:jc w:val="center"/>
          <w:trPrChange w:id="45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113DF0A" w14:textId="77777777" w:rsidR="00370ED6" w:rsidRPr="00BB629B" w:rsidRDefault="00370ED6" w:rsidP="00370ED6">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Change w:id="45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6050DD" w14:textId="77777777" w:rsidR="00370ED6" w:rsidRPr="00BB629B" w:rsidRDefault="00370ED6" w:rsidP="00370ED6">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Change w:id="45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0AD3A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675FD3"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56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ED4198A"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7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E48E95" w14:textId="77777777" w:rsidR="00370ED6" w:rsidRPr="00BB629B" w:rsidRDefault="00370ED6" w:rsidP="00370ED6">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Change w:id="457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3EE6F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7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82F3686" w14:textId="77777777" w:rsidR="00370ED6" w:rsidRPr="00BB629B" w:rsidRDefault="00370ED6" w:rsidP="00370ED6">
            <w:pPr>
              <w:pStyle w:val="TAL"/>
            </w:pPr>
          </w:p>
        </w:tc>
      </w:tr>
      <w:tr w:rsidR="00370ED6" w:rsidRPr="00BB629B" w14:paraId="1DDFD760" w14:textId="77777777" w:rsidTr="00903327">
        <w:trPr>
          <w:jc w:val="center"/>
          <w:trPrChange w:id="45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574"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76ABF1EA" w14:textId="77777777" w:rsidR="00370ED6" w:rsidRPr="00BB629B" w:rsidRDefault="00370ED6" w:rsidP="00370ED6">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Change w:id="4575"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D6C95E5" w14:textId="77777777" w:rsidR="00370ED6" w:rsidRPr="00BB629B" w:rsidRDefault="00370ED6" w:rsidP="00370ED6">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Change w:id="4576"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09BF3DA6" w14:textId="77777777" w:rsidR="00370ED6" w:rsidRPr="00BB629B" w:rsidRDefault="00370ED6" w:rsidP="00370ED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577"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8ACB96A" w14:textId="77777777" w:rsidR="00370ED6" w:rsidRPr="00BB629B" w:rsidRDefault="00370ED6" w:rsidP="00370ED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Change w:id="4578"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551BC25" w14:textId="77777777" w:rsidR="00370ED6" w:rsidRPr="00BB629B" w:rsidRDefault="00370ED6" w:rsidP="00370ED6">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Change w:id="4579"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BABD0D4" w14:textId="77777777" w:rsidR="00370ED6" w:rsidRPr="00BB629B" w:rsidRDefault="00370ED6" w:rsidP="00370ED6">
            <w:pPr>
              <w:pStyle w:val="TAL"/>
              <w:rPr>
                <w:lang w:eastAsia="ko-KR"/>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Change w:id="458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771261" w14:textId="77777777" w:rsidR="00370ED6" w:rsidRPr="00BB629B" w:rsidRDefault="00370ED6" w:rsidP="00370ED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Change w:id="458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8090A60" w14:textId="77777777" w:rsidR="00370ED6" w:rsidRPr="00BB629B" w:rsidRDefault="00370ED6" w:rsidP="00370ED6">
            <w:pPr>
              <w:pStyle w:val="TAL"/>
            </w:pPr>
          </w:p>
        </w:tc>
      </w:tr>
      <w:tr w:rsidR="00370ED6" w:rsidRPr="00BB629B" w14:paraId="50A37571" w14:textId="77777777" w:rsidTr="00903327">
        <w:trPr>
          <w:jc w:val="center"/>
          <w:trPrChange w:id="458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8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5630D4" w14:textId="77777777" w:rsidR="00370ED6" w:rsidRPr="00BB629B" w:rsidRDefault="00370ED6" w:rsidP="00370ED6">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Change w:id="458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89BFC46" w14:textId="77777777" w:rsidR="00370ED6" w:rsidRPr="00BB629B" w:rsidRDefault="00370ED6" w:rsidP="00370ED6">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58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29D94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8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8250F0"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58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D67EB98"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58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C5E8FA" w14:textId="77777777" w:rsidR="00370ED6" w:rsidRPr="00BB629B" w:rsidRDefault="00370ED6" w:rsidP="00370ED6">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Change w:id="458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187B8F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9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ECF4553" w14:textId="77777777" w:rsidR="00370ED6" w:rsidRPr="00BB629B" w:rsidRDefault="00370ED6" w:rsidP="00370ED6">
            <w:pPr>
              <w:pStyle w:val="TAL"/>
            </w:pPr>
          </w:p>
        </w:tc>
      </w:tr>
      <w:tr w:rsidR="00370ED6" w:rsidRPr="00BB629B" w14:paraId="2282DE02" w14:textId="77777777" w:rsidTr="00903327">
        <w:trPr>
          <w:gridAfter w:val="1"/>
          <w:wAfter w:w="6" w:type="dxa"/>
          <w:jc w:val="center"/>
          <w:trPrChange w:id="4591"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459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9DD464C" w14:textId="77777777" w:rsidR="00370ED6" w:rsidRPr="00BB629B" w:rsidRDefault="00370ED6" w:rsidP="00370ED6">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Change w:id="459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8DE87B6" w14:textId="77777777" w:rsidR="00370ED6" w:rsidRPr="00BB629B" w:rsidRDefault="00370ED6" w:rsidP="00370ED6">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459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C090A22"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459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1D6C353" w14:textId="77777777" w:rsidR="00370ED6" w:rsidRPr="00BB629B" w:rsidRDefault="00370ED6" w:rsidP="00370ED6">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459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70FFC21" w14:textId="77777777" w:rsidR="00370ED6" w:rsidRPr="00BB629B" w:rsidRDefault="00370ED6" w:rsidP="00370ED6">
            <w:pPr>
              <w:pStyle w:val="TAL"/>
              <w:rPr>
                <w:rFonts w:cs="Arial"/>
                <w:lang w:val="fr-FR" w:eastAsia="fr-FR"/>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459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B484194" w14:textId="77777777" w:rsidR="00370ED6" w:rsidRPr="00BB629B" w:rsidRDefault="00370ED6" w:rsidP="00370ED6">
            <w:pPr>
              <w:pStyle w:val="TAL"/>
              <w:rPr>
                <w:lang w:val="fr-FR" w:eastAsia="ko-K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459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088F1B" w14:textId="3C8D5E14" w:rsidR="00370ED6" w:rsidRPr="00BB629B" w:rsidRDefault="00370ED6" w:rsidP="00370ED6">
            <w:pPr>
              <w:pStyle w:val="TAL"/>
              <w:rPr>
                <w:rFonts w:cs="Arial"/>
                <w:lang w:val="fr-FR" w:eastAsia="fr-FR"/>
              </w:rPr>
            </w:pPr>
            <w:r w:rsidRPr="00BB629B">
              <w:rPr>
                <w:rFonts w:cs="Arial"/>
                <w:lang w:val="fr-FR" w:eastAsia="fr-FR"/>
              </w:rPr>
              <w:t>PC1</w:t>
            </w:r>
            <w:ins w:id="4599" w:author="Amy TAO" w:date="2023-05-11T23:46:00Z">
              <w:r>
                <w:rPr>
                  <w:rFonts w:cs="Arial"/>
                  <w:lang w:val="fr-FR" w:eastAsia="fr-FR"/>
                </w:rPr>
                <w:t xml:space="preserve"> (NOTE 1)</w:t>
              </w:r>
            </w:ins>
          </w:p>
          <w:p w14:paraId="7966A518" w14:textId="146C279E" w:rsidR="00370ED6" w:rsidRPr="00BB629B" w:rsidRDefault="00370ED6" w:rsidP="00370ED6">
            <w:pPr>
              <w:pStyle w:val="TAL"/>
              <w:rPr>
                <w:rFonts w:eastAsiaTheme="minorHAnsi" w:cs="Arial"/>
                <w:lang w:val="fr-FR" w:eastAsia="fr-FR"/>
              </w:rPr>
            </w:pPr>
            <w:r w:rsidRPr="00BB629B">
              <w:rPr>
                <w:rFonts w:cs="Arial"/>
                <w:lang w:val="fr-FR" w:eastAsia="fr-FR"/>
              </w:rPr>
              <w:t>PC2</w:t>
            </w:r>
            <w:ins w:id="4600" w:author="Amy TAO" w:date="2023-05-11T23:46:00Z">
              <w:r>
                <w:rPr>
                  <w:rFonts w:cs="Arial"/>
                  <w:lang w:val="fr-FR" w:eastAsia="fr-FR"/>
                </w:rPr>
                <w:t xml:space="preserve"> (NOTE 1)</w:t>
              </w:r>
            </w:ins>
          </w:p>
          <w:p w14:paraId="71D882F3" w14:textId="77777777" w:rsidR="00370ED6" w:rsidRPr="00BB629B" w:rsidRDefault="00370ED6" w:rsidP="00370ED6">
            <w:pPr>
              <w:pStyle w:val="TAL"/>
              <w:rPr>
                <w:rFonts w:cs="Arial"/>
                <w:lang w:val="fr-FR" w:eastAsia="fr-FR"/>
              </w:rPr>
            </w:pPr>
            <w:r w:rsidRPr="00BB629B">
              <w:rPr>
                <w:rFonts w:cs="Arial"/>
                <w:lang w:val="fr-FR" w:eastAsia="fr-FR"/>
              </w:rPr>
              <w:t>PC3</w:t>
            </w:r>
          </w:p>
          <w:p w14:paraId="1A24A096" w14:textId="14389B16" w:rsidR="00370ED6" w:rsidRPr="00BB629B" w:rsidRDefault="00370ED6" w:rsidP="00370ED6">
            <w:pPr>
              <w:pStyle w:val="TAL"/>
              <w:rPr>
                <w:lang w:val="fr-FR" w:eastAsia="fr-FR"/>
              </w:rPr>
            </w:pPr>
            <w:r w:rsidRPr="00BB629B">
              <w:rPr>
                <w:rFonts w:cs="Arial"/>
                <w:lang w:val="fr-FR" w:eastAsia="fr-FR"/>
              </w:rPr>
              <w:t>PC4</w:t>
            </w:r>
            <w:ins w:id="4601" w:author="Amy TAO" w:date="2023-05-11T23:46:00Z">
              <w:r>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4602"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24227DA7" w14:textId="77777777" w:rsidR="00370ED6" w:rsidRDefault="00370ED6" w:rsidP="00370ED6">
            <w:pPr>
              <w:pStyle w:val="TAL"/>
              <w:rPr>
                <w:ins w:id="4603" w:author="Amy TAO" w:date="2023-05-11T23:46:00Z"/>
                <w:lang w:val="fr-FR" w:eastAsia="fr-FR"/>
              </w:rPr>
            </w:pPr>
            <w:ins w:id="4604" w:author="Amy TAO" w:date="2023-05-11T23:46:00Z">
              <w:r>
                <w:rPr>
                  <w:rFonts w:hint="eastAsia"/>
                  <w:lang w:val="fr-FR" w:eastAsia="fr-FR"/>
                </w:rPr>
                <w:t>NOTE 5</w:t>
              </w:r>
            </w:ins>
          </w:p>
          <w:p w14:paraId="0A315B29" w14:textId="206ACED4" w:rsidR="00370ED6" w:rsidRPr="00BB629B" w:rsidRDefault="00370ED6" w:rsidP="00370ED6">
            <w:pPr>
              <w:pStyle w:val="TAL"/>
              <w:rPr>
                <w:lang w:val="fr-FR" w:eastAsia="fr-FR"/>
              </w:rPr>
            </w:pPr>
            <w:ins w:id="4605" w:author="Amy TAO" w:date="2023-05-11T23:46:00Z">
              <w:r w:rsidRPr="00BB629B">
                <w:rPr>
                  <w:rFonts w:eastAsia="SimSun"/>
                  <w:lang w:val="fr-FR" w:eastAsia="zh-CN"/>
                </w:rPr>
                <w:t>Skip TC 6.2B.4.1.4_1</w:t>
              </w:r>
              <w:r w:rsidRPr="00BB629B">
                <w:rPr>
                  <w:lang w:val="fr-FR" w:eastAsia="fr-FR"/>
                </w:rPr>
                <w:t xml:space="preserve"> </w:t>
              </w:r>
              <w:r w:rsidRPr="00BB629B">
                <w:rPr>
                  <w:rFonts w:eastAsia="SimSun"/>
                  <w:lang w:val="fr-FR" w:eastAsia="zh-CN"/>
                </w:rPr>
                <w:t>if UE supports NSA and TS 38.521-</w:t>
              </w:r>
              <w:r>
                <w:rPr>
                  <w:rFonts w:eastAsia="SimSun"/>
                  <w:lang w:val="fr-FR" w:eastAsia="zh-CN"/>
                </w:rPr>
                <w:t>2</w:t>
              </w:r>
              <w:r w:rsidRPr="00BB629B">
                <w:rPr>
                  <w:rFonts w:eastAsia="SimSun"/>
                  <w:lang w:val="fr-FR" w:eastAsia="zh-CN"/>
                </w:rPr>
                <w:t xml:space="preserve"> TC </w:t>
              </w:r>
              <w:r w:rsidRPr="00BB629B">
                <w:rPr>
                  <w:lang w:val="fr-FR" w:eastAsia="fr-FR"/>
                </w:rPr>
                <w:t>6.2.4_1</w:t>
              </w:r>
              <w:r w:rsidRPr="00BB629B">
                <w:rPr>
                  <w:rFonts w:eastAsia="SimSun"/>
                  <w:lang w:val="fr-FR" w:eastAsia="zh-CN"/>
                </w:rPr>
                <w:t xml:space="preserve"> has been executed.</w:t>
              </w:r>
            </w:ins>
          </w:p>
        </w:tc>
      </w:tr>
      <w:tr w:rsidR="00370ED6" w:rsidRPr="00BB629B" w14:paraId="5E6BDEA2" w14:textId="77777777" w:rsidTr="00903327">
        <w:trPr>
          <w:jc w:val="center"/>
          <w:trPrChange w:id="46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60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8BA95A" w14:textId="5A3B241E" w:rsidR="00370ED6" w:rsidRPr="00BB629B" w:rsidRDefault="00370ED6" w:rsidP="00370ED6">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60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ECA522" w14:textId="77777777" w:rsidR="00370ED6" w:rsidRPr="00BB629B" w:rsidRDefault="00370ED6" w:rsidP="00370ED6">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0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287CF1C"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61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F214322"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61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A1940A5"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61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5D1FD37"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61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3EC09CF"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61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413A72" w14:textId="77777777" w:rsidR="00370ED6" w:rsidRPr="00BB629B" w:rsidRDefault="00370ED6" w:rsidP="00370ED6">
            <w:pPr>
              <w:pStyle w:val="TAL"/>
              <w:rPr>
                <w:b/>
                <w:lang w:eastAsia="zh-CN"/>
              </w:rPr>
            </w:pPr>
          </w:p>
        </w:tc>
      </w:tr>
      <w:tr w:rsidR="00370ED6" w:rsidRPr="00BB629B" w14:paraId="259125CD" w14:textId="77777777" w:rsidTr="00903327">
        <w:trPr>
          <w:jc w:val="center"/>
          <w:trPrChange w:id="46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B48E808" w14:textId="77777777" w:rsidR="00370ED6" w:rsidRPr="00BB629B" w:rsidRDefault="00370ED6" w:rsidP="00370ED6">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Change w:id="46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6FA6C6C" w14:textId="77777777" w:rsidR="00370ED6" w:rsidRPr="00BB629B" w:rsidRDefault="00370ED6" w:rsidP="00370ED6">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6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01E4C4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560AF29"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6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2C854C"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6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02806F"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6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7061BA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62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05EF2B1" w14:textId="77777777" w:rsidR="00370ED6" w:rsidRPr="00BB629B" w:rsidRDefault="00370ED6" w:rsidP="00370ED6">
            <w:pPr>
              <w:pStyle w:val="TAL"/>
            </w:pPr>
          </w:p>
        </w:tc>
      </w:tr>
      <w:tr w:rsidR="00370ED6" w:rsidRPr="00BB629B" w14:paraId="2BB33FA0" w14:textId="77777777" w:rsidTr="00903327">
        <w:trPr>
          <w:jc w:val="center"/>
          <w:trPrChange w:id="46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63F779" w14:textId="77777777" w:rsidR="00370ED6" w:rsidRPr="00BB629B" w:rsidRDefault="00370ED6" w:rsidP="00370ED6">
            <w:pPr>
              <w:pStyle w:val="TAL"/>
              <w:rPr>
                <w:bCs/>
              </w:rPr>
            </w:pPr>
            <w:r w:rsidRPr="00BB629B">
              <w:lastRenderedPageBreak/>
              <w:t>6.3B.1.2</w:t>
            </w:r>
          </w:p>
        </w:tc>
        <w:tc>
          <w:tcPr>
            <w:tcW w:w="4383" w:type="dxa"/>
            <w:tcBorders>
              <w:top w:val="single" w:sz="4" w:space="0" w:color="auto"/>
              <w:left w:val="single" w:sz="4" w:space="0" w:color="auto"/>
              <w:bottom w:val="single" w:sz="4" w:space="0" w:color="auto"/>
              <w:right w:val="single" w:sz="4" w:space="0" w:color="auto"/>
            </w:tcBorders>
            <w:hideMark/>
            <w:tcPrChange w:id="46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219BA2B" w14:textId="77777777" w:rsidR="00370ED6" w:rsidRPr="00BB629B" w:rsidRDefault="00370ED6" w:rsidP="00370ED6">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6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07DBF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8E4C20"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6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60B46B6"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6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A47AD9"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6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609C2A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F7D691F" w14:textId="77777777" w:rsidR="00370ED6" w:rsidRPr="00BB629B" w:rsidRDefault="00370ED6" w:rsidP="00370ED6">
            <w:pPr>
              <w:pStyle w:val="TAL"/>
            </w:pPr>
            <w:r w:rsidRPr="00BB629B">
              <w:t>NOTE 5</w:t>
            </w:r>
          </w:p>
          <w:p w14:paraId="293685AE" w14:textId="77777777" w:rsidR="00370ED6" w:rsidRPr="00BB629B" w:rsidRDefault="00370ED6" w:rsidP="00370ED6">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370ED6" w:rsidRPr="00BB629B" w14:paraId="4D9D39AB" w14:textId="77777777" w:rsidTr="00903327">
        <w:trPr>
          <w:jc w:val="center"/>
          <w:trPrChange w:id="46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69CA7AE" w14:textId="77777777" w:rsidR="00370ED6" w:rsidRPr="00BB629B" w:rsidRDefault="00370ED6" w:rsidP="00370ED6">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Change w:id="46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D98DCA" w14:textId="77777777" w:rsidR="00370ED6" w:rsidRPr="00BB629B" w:rsidRDefault="00370ED6" w:rsidP="00370ED6">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46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212E1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6F2DD0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6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E177013"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6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336AD5"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6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39656BB"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6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8A063F" w14:textId="77777777" w:rsidR="00370ED6" w:rsidRPr="00BB629B" w:rsidRDefault="00370ED6" w:rsidP="00370ED6">
            <w:pPr>
              <w:pStyle w:val="TAL"/>
              <w:rPr>
                <w:rFonts w:cs="Arial"/>
              </w:rPr>
            </w:pPr>
            <w:r w:rsidRPr="00BB629B">
              <w:rPr>
                <w:rFonts w:cs="Arial"/>
              </w:rPr>
              <w:t>NOTE 5</w:t>
            </w:r>
          </w:p>
          <w:p w14:paraId="7F1E6F35" w14:textId="77777777" w:rsidR="00370ED6" w:rsidRPr="00BB629B" w:rsidRDefault="00370ED6" w:rsidP="00370ED6">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370ED6" w:rsidRPr="00BB629B" w14:paraId="5991297D" w14:textId="77777777" w:rsidTr="00903327">
        <w:trPr>
          <w:jc w:val="center"/>
          <w:trPrChange w:id="46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3BA20E0" w14:textId="77777777" w:rsidR="00370ED6" w:rsidRPr="00BB629B" w:rsidRDefault="00370ED6" w:rsidP="00370ED6">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Change w:id="46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68BFD5A" w14:textId="77777777" w:rsidR="00370ED6" w:rsidRPr="00BB629B" w:rsidRDefault="00370ED6" w:rsidP="00370ED6">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6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834694"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E377049"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6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FDB762A"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6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150F456" w14:textId="77777777" w:rsidR="00370ED6" w:rsidRPr="00BB629B" w:rsidRDefault="00370ED6" w:rsidP="00370ED6">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Change w:id="46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9BA613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E30F40A" w14:textId="77777777" w:rsidR="00370ED6" w:rsidRPr="00BB629B" w:rsidRDefault="00370ED6" w:rsidP="00370ED6">
            <w:pPr>
              <w:pStyle w:val="TAL"/>
              <w:rPr>
                <w:rFonts w:cs="Arial"/>
              </w:rPr>
            </w:pPr>
            <w:r w:rsidRPr="00BB629B">
              <w:rPr>
                <w:rFonts w:cs="Arial"/>
              </w:rPr>
              <w:t>NOTE 5</w:t>
            </w:r>
          </w:p>
          <w:p w14:paraId="370F1B25" w14:textId="77777777" w:rsidR="00370ED6" w:rsidRPr="00BB629B" w:rsidRDefault="00370ED6" w:rsidP="00370ED6">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370ED6" w:rsidRPr="00BB629B" w14:paraId="75F70FD1" w14:textId="77777777" w:rsidTr="00903327">
        <w:trPr>
          <w:jc w:val="center"/>
          <w:trPrChange w:id="46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65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F19274" w14:textId="77777777" w:rsidR="00370ED6" w:rsidRPr="00BB629B" w:rsidRDefault="00370ED6" w:rsidP="00370ED6">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65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8C3126" w14:textId="77777777" w:rsidR="00370ED6" w:rsidRPr="00BB629B" w:rsidRDefault="00370ED6" w:rsidP="00370ED6">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5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34663C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65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E6FD05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65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2989923"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65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3378D09"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65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52A6A62"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65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4039D1" w14:textId="77777777" w:rsidR="00370ED6" w:rsidRPr="00BB629B" w:rsidRDefault="00370ED6" w:rsidP="00370ED6">
            <w:pPr>
              <w:pStyle w:val="TAL"/>
              <w:rPr>
                <w:b/>
                <w:lang w:eastAsia="zh-CN"/>
              </w:rPr>
            </w:pPr>
          </w:p>
        </w:tc>
      </w:tr>
      <w:tr w:rsidR="00370ED6" w:rsidRPr="00BB629B" w14:paraId="437B3E28" w14:textId="77777777" w:rsidTr="00903327">
        <w:trPr>
          <w:jc w:val="center"/>
          <w:trPrChange w:id="46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226BFBC" w14:textId="77777777" w:rsidR="00370ED6" w:rsidRPr="00BB629B" w:rsidRDefault="00370ED6" w:rsidP="00370ED6">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Change w:id="46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965E0C" w14:textId="77777777" w:rsidR="00370ED6" w:rsidRPr="00BB629B" w:rsidRDefault="00370ED6" w:rsidP="00370ED6">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Change w:id="46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A2C88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1F3B889" w14:textId="77777777" w:rsidR="00370ED6" w:rsidRPr="00BB629B" w:rsidRDefault="00370ED6" w:rsidP="00370ED6">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Change w:id="46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DFB435A"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B539687"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6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C2BA2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6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96BF615" w14:textId="77777777" w:rsidR="00370ED6" w:rsidRPr="00BB629B" w:rsidRDefault="00370ED6" w:rsidP="00370ED6">
            <w:pPr>
              <w:pStyle w:val="TAL"/>
              <w:rPr>
                <w:rFonts w:cs="Arial"/>
              </w:rPr>
            </w:pPr>
            <w:r w:rsidRPr="00BB629B">
              <w:rPr>
                <w:rFonts w:cs="Arial"/>
              </w:rPr>
              <w:t>NOTE 5</w:t>
            </w:r>
          </w:p>
          <w:p w14:paraId="1DCC58E6"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370ED6" w:rsidRPr="00BB629B" w14:paraId="5936EDDA" w14:textId="77777777" w:rsidTr="00903327">
        <w:trPr>
          <w:jc w:val="center"/>
          <w:trPrChange w:id="46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0C4CC3" w14:textId="77777777" w:rsidR="00370ED6" w:rsidRPr="00BB629B" w:rsidRDefault="00370ED6" w:rsidP="00370ED6">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Change w:id="46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4E9B292" w14:textId="77777777" w:rsidR="00370ED6" w:rsidRPr="00BB629B" w:rsidRDefault="00370ED6" w:rsidP="00370ED6">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Change w:id="46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74942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4ABF5" w14:textId="77777777" w:rsidR="00370ED6" w:rsidRPr="00BB629B" w:rsidRDefault="00370ED6" w:rsidP="00370ED6">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Change w:id="46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C259F48"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5C7FB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46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9CABB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7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740DE0" w14:textId="77777777" w:rsidR="00370ED6" w:rsidRPr="00BB629B" w:rsidRDefault="00370ED6" w:rsidP="00370ED6">
            <w:pPr>
              <w:pStyle w:val="TAL"/>
              <w:rPr>
                <w:rFonts w:cs="Arial"/>
              </w:rPr>
            </w:pPr>
            <w:r w:rsidRPr="00BB629B">
              <w:rPr>
                <w:rFonts w:cs="Arial"/>
              </w:rPr>
              <w:t>NOTE 5</w:t>
            </w:r>
          </w:p>
          <w:p w14:paraId="01454363"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370ED6" w:rsidRPr="00BB629B" w14:paraId="1AF6DE18" w14:textId="77777777" w:rsidTr="00903327">
        <w:trPr>
          <w:jc w:val="center"/>
          <w:trPrChange w:id="46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4FA993" w14:textId="77777777" w:rsidR="00370ED6" w:rsidRPr="00BB629B" w:rsidRDefault="00370ED6" w:rsidP="00370ED6">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Change w:id="46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29487E" w14:textId="77777777" w:rsidR="00370ED6" w:rsidRPr="00BB629B" w:rsidRDefault="00370ED6" w:rsidP="00370ED6">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Change w:id="46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CEC652"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9AE245" w14:textId="77777777" w:rsidR="00370ED6" w:rsidRPr="00BB629B" w:rsidRDefault="00370ED6" w:rsidP="00370ED6">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Change w:id="46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E770E6"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E2D68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46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D4D1B5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6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21E9CB8" w14:textId="77777777" w:rsidR="00370ED6" w:rsidRPr="00BB629B" w:rsidRDefault="00370ED6" w:rsidP="00370ED6">
            <w:pPr>
              <w:pStyle w:val="TAL"/>
              <w:rPr>
                <w:rFonts w:cs="Arial"/>
              </w:rPr>
            </w:pPr>
            <w:r w:rsidRPr="00BB629B">
              <w:rPr>
                <w:rFonts w:cs="Arial"/>
              </w:rPr>
              <w:t>NOTE 5</w:t>
            </w:r>
          </w:p>
          <w:p w14:paraId="6B6EF697"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370ED6" w:rsidRPr="00BB629B" w14:paraId="4D70438C" w14:textId="77777777" w:rsidTr="00903327">
        <w:trPr>
          <w:jc w:val="center"/>
          <w:trPrChange w:id="46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BB30408" w14:textId="77777777" w:rsidR="00370ED6" w:rsidRPr="00BB629B" w:rsidRDefault="00370ED6" w:rsidP="00370ED6">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Change w:id="46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DAE5B0E" w14:textId="77777777" w:rsidR="00370ED6" w:rsidRPr="00BB629B" w:rsidRDefault="00370ED6" w:rsidP="00370ED6">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46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E8121C"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46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0B96E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46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A94135"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46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93782EB"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46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1A6441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9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8F1492" w14:textId="77777777" w:rsidR="00370ED6" w:rsidRPr="00BB629B" w:rsidRDefault="00370ED6" w:rsidP="00370ED6">
            <w:pPr>
              <w:pStyle w:val="TAL"/>
            </w:pPr>
            <w:r w:rsidRPr="00BB629B">
              <w:t>NOTE 1</w:t>
            </w:r>
          </w:p>
          <w:p w14:paraId="76152CA8" w14:textId="77777777" w:rsidR="00370ED6" w:rsidRPr="00BB629B" w:rsidRDefault="00370ED6" w:rsidP="00370ED6">
            <w:pPr>
              <w:pStyle w:val="TAL"/>
              <w:rPr>
                <w:rFonts w:cs="Arial"/>
              </w:rPr>
            </w:pPr>
            <w:r w:rsidRPr="00BB629B">
              <w:rPr>
                <w:rFonts w:cs="Arial"/>
              </w:rPr>
              <w:t>NOTE 5</w:t>
            </w:r>
          </w:p>
          <w:p w14:paraId="255F208B" w14:textId="77777777" w:rsidR="00370ED6" w:rsidRPr="00BB629B" w:rsidRDefault="00370ED6" w:rsidP="00370ED6">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370ED6" w:rsidRPr="00BB629B" w14:paraId="4506A035" w14:textId="77777777" w:rsidTr="00903327">
        <w:trPr>
          <w:jc w:val="center"/>
          <w:trPrChange w:id="46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9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DC1D89" w14:textId="77777777" w:rsidR="00370ED6" w:rsidRPr="00BB629B" w:rsidRDefault="00370ED6" w:rsidP="00370ED6">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Change w:id="469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65FC25" w14:textId="77777777" w:rsidR="00370ED6" w:rsidRPr="00BB629B" w:rsidRDefault="00370ED6" w:rsidP="00370ED6">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69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86D61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0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3CFB7C6" w14:textId="77777777" w:rsidR="00370ED6" w:rsidRPr="00BB629B" w:rsidRDefault="00370ED6" w:rsidP="00370ED6">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70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2CA0018"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0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727866" w14:textId="77777777" w:rsidR="00370ED6" w:rsidRPr="00BB629B" w:rsidRDefault="00370ED6" w:rsidP="00370ED6">
            <w:pPr>
              <w:pStyle w:val="TAL"/>
              <w:rPr>
                <w:rFonts w:eastAsia="SimSun"/>
                <w:lang w:eastAsia="zh-CN"/>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Change w:id="470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481DF8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70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569559F" w14:textId="77777777" w:rsidR="00370ED6" w:rsidRPr="00BB629B" w:rsidRDefault="00370ED6" w:rsidP="00370ED6">
            <w:pPr>
              <w:pStyle w:val="TAL"/>
            </w:pPr>
          </w:p>
        </w:tc>
      </w:tr>
      <w:tr w:rsidR="00370ED6" w:rsidRPr="00BB629B" w14:paraId="4AF764D6" w14:textId="77777777" w:rsidTr="00903327">
        <w:trPr>
          <w:jc w:val="center"/>
          <w:trPrChange w:id="47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3CFD3A" w14:textId="77777777" w:rsidR="00370ED6" w:rsidRPr="00BB629B" w:rsidRDefault="00370ED6" w:rsidP="00370ED6">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Change w:id="47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0CB6A19" w14:textId="77777777" w:rsidR="00370ED6" w:rsidRPr="00BB629B" w:rsidRDefault="00370ED6" w:rsidP="00370ED6">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Change w:id="4708"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6B1F443" w14:textId="77777777" w:rsidR="00370ED6" w:rsidRPr="00BB629B" w:rsidRDefault="00370ED6" w:rsidP="00370ED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Change w:id="4709"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3F46424" w14:textId="77777777" w:rsidR="00370ED6" w:rsidRPr="00BB629B" w:rsidRDefault="00370ED6" w:rsidP="00370ED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Change w:id="4710"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1B28818" w14:textId="77777777" w:rsidR="00370ED6" w:rsidRPr="00BB629B" w:rsidRDefault="00370ED6" w:rsidP="00370ED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Change w:id="4711"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91BB5C6" w14:textId="77777777" w:rsidR="00370ED6" w:rsidRPr="00BB629B" w:rsidRDefault="00370ED6" w:rsidP="00370ED6">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Change w:id="47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719112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471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7B2A1D5" w14:textId="77777777" w:rsidR="00370ED6" w:rsidRPr="00BB629B" w:rsidRDefault="00370ED6" w:rsidP="00370ED6">
            <w:pPr>
              <w:pStyle w:val="TAL"/>
            </w:pPr>
          </w:p>
        </w:tc>
      </w:tr>
      <w:tr w:rsidR="00370ED6" w:rsidRPr="00BB629B" w14:paraId="67D33CA4" w14:textId="77777777" w:rsidTr="00903327">
        <w:trPr>
          <w:jc w:val="center"/>
          <w:trPrChange w:id="47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E43445" w14:textId="77777777" w:rsidR="00370ED6" w:rsidRPr="00BB629B" w:rsidRDefault="00370ED6" w:rsidP="00370ED6">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Change w:id="47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B5FC54" w14:textId="77777777" w:rsidR="00370ED6" w:rsidRPr="00BB629B" w:rsidRDefault="00370ED6" w:rsidP="00370ED6">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9E046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91A92E4"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7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B8221A0"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50C714"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7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7F1F67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889603D" w14:textId="77777777" w:rsidR="00370ED6" w:rsidRPr="00BB629B" w:rsidRDefault="00370ED6" w:rsidP="00370ED6">
            <w:pPr>
              <w:pStyle w:val="TAL"/>
              <w:rPr>
                <w:rFonts w:cs="Arial"/>
              </w:rPr>
            </w:pPr>
            <w:r w:rsidRPr="00BB629B">
              <w:rPr>
                <w:rFonts w:cs="Arial"/>
              </w:rPr>
              <w:t>NOTE 5</w:t>
            </w:r>
          </w:p>
          <w:p w14:paraId="493DEDA9" w14:textId="77777777" w:rsidR="00370ED6" w:rsidRPr="00BB629B" w:rsidRDefault="00370ED6" w:rsidP="00370ED6">
            <w:pPr>
              <w:pStyle w:val="TAL"/>
            </w:pPr>
            <w:r w:rsidRPr="00BB629B">
              <w:rPr>
                <w:rFonts w:cs="Arial"/>
              </w:rPr>
              <w:t>Skip TC 6.3B.3.1 if UE supports SA and TS 38.521-1 TC 6.3.3.2 has been executed.</w:t>
            </w:r>
          </w:p>
        </w:tc>
      </w:tr>
      <w:tr w:rsidR="00370ED6" w:rsidRPr="00BB629B" w14:paraId="444FCF91" w14:textId="77777777" w:rsidTr="00903327">
        <w:trPr>
          <w:jc w:val="center"/>
          <w:trPrChange w:id="47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DCA4E06" w14:textId="77777777" w:rsidR="00370ED6" w:rsidRPr="00BB629B" w:rsidRDefault="00370ED6" w:rsidP="00370ED6">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Change w:id="47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200BFA" w14:textId="77777777" w:rsidR="00370ED6" w:rsidRPr="00BB629B" w:rsidRDefault="00370ED6" w:rsidP="00370ED6">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7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7860D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A271A7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7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92E969A"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547035"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7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61681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E1FA3E" w14:textId="77777777" w:rsidR="00370ED6" w:rsidRPr="00BB629B" w:rsidRDefault="00370ED6" w:rsidP="00370ED6">
            <w:pPr>
              <w:pStyle w:val="TAL"/>
              <w:rPr>
                <w:rFonts w:cs="Arial"/>
              </w:rPr>
            </w:pPr>
            <w:r w:rsidRPr="00BB629B">
              <w:rPr>
                <w:rFonts w:cs="Arial"/>
              </w:rPr>
              <w:t>NOTE 5</w:t>
            </w:r>
          </w:p>
          <w:p w14:paraId="7849DA7C" w14:textId="77777777" w:rsidR="00370ED6" w:rsidRPr="00BB629B" w:rsidRDefault="00370ED6" w:rsidP="00370ED6">
            <w:pPr>
              <w:pStyle w:val="TAL"/>
            </w:pPr>
            <w:r w:rsidRPr="00BB629B">
              <w:rPr>
                <w:rFonts w:cs="Arial"/>
              </w:rPr>
              <w:t>Skip TC 6.3B.3.2 if UE supports SA and TS 38.521-1 TC 6.3.3.2 has been executed.</w:t>
            </w:r>
          </w:p>
        </w:tc>
      </w:tr>
      <w:tr w:rsidR="00370ED6" w:rsidRPr="00BB629B" w14:paraId="3AFA5D0F" w14:textId="77777777" w:rsidTr="00903327">
        <w:trPr>
          <w:jc w:val="center"/>
          <w:trPrChange w:id="47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4DAD11B" w14:textId="77777777" w:rsidR="00370ED6" w:rsidRPr="00BB629B" w:rsidRDefault="00370ED6" w:rsidP="00370ED6">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Change w:id="47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94D413" w14:textId="77777777" w:rsidR="00370ED6" w:rsidRPr="00BB629B" w:rsidRDefault="00370ED6" w:rsidP="00370ED6">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7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98998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2465B21"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7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22FCB2"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7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9450E3C"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7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93FD7E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4ABD63" w14:textId="77777777" w:rsidR="00370ED6" w:rsidRPr="00BB629B" w:rsidRDefault="00370ED6" w:rsidP="00370ED6">
            <w:pPr>
              <w:pStyle w:val="TAL"/>
              <w:rPr>
                <w:rFonts w:cs="Arial"/>
              </w:rPr>
            </w:pPr>
            <w:r w:rsidRPr="00BB629B">
              <w:rPr>
                <w:rFonts w:cs="Arial"/>
              </w:rPr>
              <w:t>NOTE 5</w:t>
            </w:r>
          </w:p>
          <w:p w14:paraId="5B508490" w14:textId="77777777" w:rsidR="00370ED6" w:rsidRPr="00BB629B" w:rsidRDefault="00370ED6" w:rsidP="00370ED6">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370ED6" w:rsidRPr="00BB629B" w14:paraId="3F6B3052" w14:textId="77777777" w:rsidTr="00903327">
        <w:trPr>
          <w:jc w:val="center"/>
          <w:trPrChange w:id="47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1D0CCA3" w14:textId="77777777" w:rsidR="00370ED6" w:rsidRPr="00BB629B" w:rsidRDefault="00370ED6" w:rsidP="00370ED6">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Change w:id="47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24747EE" w14:textId="77777777" w:rsidR="00370ED6" w:rsidRPr="00BB629B" w:rsidRDefault="00370ED6" w:rsidP="00370ED6">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7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39F5092"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7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1E2EC72"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7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95B18C"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C9236C" w14:textId="77777777" w:rsidR="00370ED6" w:rsidRPr="00BB629B" w:rsidRDefault="00370ED6" w:rsidP="00370ED6">
            <w:pPr>
              <w:pStyle w:val="TAL"/>
              <w:rPr>
                <w:rFonts w:eastAsia="SimSun"/>
                <w:lang w:eastAsia="zh-CN"/>
              </w:rPr>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Change w:id="47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60BEB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7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B81ACE7" w14:textId="77777777" w:rsidR="00370ED6" w:rsidRPr="00BB629B" w:rsidRDefault="00370ED6" w:rsidP="00370ED6">
            <w:pPr>
              <w:pStyle w:val="TAL"/>
            </w:pPr>
            <w:r w:rsidRPr="00BB629B">
              <w:t>NOTE 5</w:t>
            </w:r>
          </w:p>
          <w:p w14:paraId="28D2F0C3" w14:textId="77777777" w:rsidR="00370ED6" w:rsidRPr="00BB629B" w:rsidRDefault="00370ED6" w:rsidP="00370ED6">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370ED6" w:rsidRPr="00BB629B" w14:paraId="6A1AC611" w14:textId="77777777" w:rsidTr="00903327">
        <w:trPr>
          <w:jc w:val="center"/>
          <w:trPrChange w:id="47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75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E299E92" w14:textId="77777777" w:rsidR="00370ED6" w:rsidRPr="00BB629B" w:rsidRDefault="00370ED6" w:rsidP="00370ED6">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Change w:id="475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DB50647" w14:textId="77777777" w:rsidR="00370ED6" w:rsidRPr="00BB629B" w:rsidRDefault="00370ED6" w:rsidP="00370ED6">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Change w:id="475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4BEB752" w14:textId="77777777" w:rsidR="00370ED6" w:rsidRPr="00BB629B" w:rsidRDefault="00370ED6" w:rsidP="00370ED6">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75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38BA36D" w14:textId="77777777" w:rsidR="00370ED6" w:rsidRPr="00BB629B" w:rsidRDefault="00370ED6" w:rsidP="00370ED6">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Change w:id="475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0F094FE3" w14:textId="77777777" w:rsidR="00370ED6" w:rsidRPr="00BB629B" w:rsidRDefault="00370ED6" w:rsidP="00370ED6">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Change w:id="475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34A6F49" w14:textId="77777777" w:rsidR="00370ED6" w:rsidRPr="00BB629B" w:rsidRDefault="00370ED6" w:rsidP="00370ED6">
            <w:pPr>
              <w:pStyle w:val="TAL"/>
              <w:rPr>
                <w:rFonts w:eastAsia="SimSun"/>
                <w:lang w:eastAsia="zh-CN"/>
              </w:rPr>
            </w:pPr>
            <w:r w:rsidRPr="00BB629B">
              <w:t>E031b</w:t>
            </w:r>
          </w:p>
        </w:tc>
        <w:tc>
          <w:tcPr>
            <w:tcW w:w="1368" w:type="dxa"/>
            <w:tcBorders>
              <w:top w:val="single" w:sz="4" w:space="0" w:color="auto"/>
              <w:left w:val="single" w:sz="4" w:space="0" w:color="auto"/>
              <w:bottom w:val="single" w:sz="4" w:space="0" w:color="auto"/>
              <w:right w:val="single" w:sz="4" w:space="0" w:color="auto"/>
            </w:tcBorders>
            <w:tcPrChange w:id="475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99C29B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75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6F96EC1" w14:textId="77777777" w:rsidR="00370ED6" w:rsidRPr="00BB629B" w:rsidRDefault="00370ED6" w:rsidP="00370ED6">
            <w:pPr>
              <w:pStyle w:val="TAL"/>
            </w:pPr>
            <w:r w:rsidRPr="00BB629B">
              <w:t>NOTE 1</w:t>
            </w:r>
          </w:p>
        </w:tc>
      </w:tr>
      <w:tr w:rsidR="00370ED6" w:rsidRPr="00BB629B" w14:paraId="72FCAD8F" w14:textId="77777777" w:rsidTr="00903327">
        <w:trPr>
          <w:jc w:val="center"/>
          <w:trPrChange w:id="47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2D5FDB" w14:textId="77777777" w:rsidR="00370ED6" w:rsidRPr="00BB629B" w:rsidRDefault="00370ED6" w:rsidP="00370ED6">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Change w:id="47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C31AB2" w14:textId="77777777" w:rsidR="00370ED6" w:rsidRPr="00BB629B" w:rsidRDefault="00370ED6" w:rsidP="00370ED6">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2E3D2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187FB7"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7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E86E44"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DAF7ED"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7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66150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4420795" w14:textId="77777777" w:rsidR="00370ED6" w:rsidRPr="00BB629B" w:rsidRDefault="00370ED6" w:rsidP="00370ED6">
            <w:pPr>
              <w:pStyle w:val="TAL"/>
              <w:rPr>
                <w:rFonts w:cs="Arial"/>
              </w:rPr>
            </w:pPr>
            <w:r w:rsidRPr="00BB629B">
              <w:rPr>
                <w:rFonts w:cs="Arial"/>
              </w:rPr>
              <w:t>NOTE 5</w:t>
            </w:r>
          </w:p>
          <w:p w14:paraId="2429CF26" w14:textId="77777777" w:rsidR="00370ED6" w:rsidRPr="00BB629B" w:rsidRDefault="00370ED6" w:rsidP="00370ED6">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20630555" w14:textId="77777777" w:rsidTr="00903327">
        <w:trPr>
          <w:jc w:val="center"/>
          <w:trPrChange w:id="47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6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9B2F19" w14:textId="77777777" w:rsidR="00370ED6" w:rsidRPr="00BB629B" w:rsidRDefault="00370ED6" w:rsidP="00370ED6">
            <w:pPr>
              <w:pStyle w:val="TAL"/>
              <w:rPr>
                <w:bCs/>
              </w:rPr>
            </w:pPr>
            <w:r w:rsidRPr="00BB629B">
              <w:lastRenderedPageBreak/>
              <w:t>6.3B.4.2</w:t>
            </w:r>
          </w:p>
        </w:tc>
        <w:tc>
          <w:tcPr>
            <w:tcW w:w="4383" w:type="dxa"/>
            <w:tcBorders>
              <w:top w:val="single" w:sz="4" w:space="0" w:color="auto"/>
              <w:left w:val="single" w:sz="4" w:space="0" w:color="auto"/>
              <w:bottom w:val="single" w:sz="4" w:space="0" w:color="auto"/>
              <w:right w:val="single" w:sz="4" w:space="0" w:color="auto"/>
            </w:tcBorders>
            <w:hideMark/>
            <w:tcPrChange w:id="477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6ABE80" w14:textId="77777777" w:rsidR="00370ED6" w:rsidRPr="00BB629B" w:rsidRDefault="00370ED6" w:rsidP="00370ED6">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77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1B2E5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7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5CD5A3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77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0A694F"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7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476F589"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7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B649B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7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377748" w14:textId="77777777" w:rsidR="00370ED6" w:rsidRPr="00BB629B" w:rsidRDefault="00370ED6" w:rsidP="00370ED6">
            <w:pPr>
              <w:pStyle w:val="TAL"/>
              <w:rPr>
                <w:rFonts w:cs="Arial"/>
              </w:rPr>
            </w:pPr>
            <w:r w:rsidRPr="00BB629B">
              <w:rPr>
                <w:rFonts w:cs="Arial"/>
              </w:rPr>
              <w:t>NOTE 5</w:t>
            </w:r>
          </w:p>
          <w:p w14:paraId="68E7D1A8" w14:textId="77777777" w:rsidR="00370ED6" w:rsidRPr="00BB629B" w:rsidRDefault="00370ED6" w:rsidP="00370ED6">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70EEC0E2" w14:textId="77777777" w:rsidTr="00903327">
        <w:trPr>
          <w:jc w:val="center"/>
          <w:trPrChange w:id="47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1D0458E" w14:textId="77777777" w:rsidR="00370ED6" w:rsidRPr="00BB629B" w:rsidRDefault="00370ED6" w:rsidP="00370ED6">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Change w:id="47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E090A7C" w14:textId="77777777" w:rsidR="00370ED6" w:rsidRPr="00BB629B" w:rsidRDefault="00370ED6" w:rsidP="00370ED6">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7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BE4363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D0025C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7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9B7438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7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6A656E8"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7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660B2F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6BF49EF" w14:textId="77777777" w:rsidR="00370ED6" w:rsidRPr="00BB629B" w:rsidRDefault="00370ED6" w:rsidP="00370ED6">
            <w:pPr>
              <w:pStyle w:val="TAL"/>
              <w:rPr>
                <w:rFonts w:cs="Arial"/>
              </w:rPr>
            </w:pPr>
            <w:r w:rsidRPr="00BB629B">
              <w:rPr>
                <w:rFonts w:cs="Arial"/>
              </w:rPr>
              <w:t>NOTE 5</w:t>
            </w:r>
          </w:p>
          <w:p w14:paraId="33842E3E" w14:textId="77777777" w:rsidR="00370ED6" w:rsidRPr="00BB629B" w:rsidRDefault="00370ED6" w:rsidP="00370ED6">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72AC12F2" w14:textId="77777777" w:rsidTr="00903327">
        <w:trPr>
          <w:jc w:val="center"/>
          <w:trPrChange w:id="478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8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6A9F6E" w14:textId="77777777" w:rsidR="00370ED6" w:rsidRPr="00BB629B" w:rsidRDefault="00370ED6" w:rsidP="00370ED6">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Change w:id="478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F730638" w14:textId="77777777" w:rsidR="00370ED6" w:rsidRPr="00BB629B" w:rsidRDefault="00370ED6" w:rsidP="00370ED6">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78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AC2623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9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E3EC9F3"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79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D62D52" w14:textId="77777777" w:rsidR="00370ED6" w:rsidRPr="00BB629B" w:rsidRDefault="00370ED6" w:rsidP="00370ED6">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9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95658C"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79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65A5FE"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9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49DDDF6" w14:textId="77777777" w:rsidR="00370ED6" w:rsidRPr="00BB629B" w:rsidRDefault="00370ED6" w:rsidP="00370ED6">
            <w:pPr>
              <w:pStyle w:val="TAL"/>
              <w:rPr>
                <w:rFonts w:cs="Arial"/>
              </w:rPr>
            </w:pPr>
            <w:r w:rsidRPr="00BB629B">
              <w:rPr>
                <w:rFonts w:cs="Arial"/>
              </w:rPr>
              <w:t>NOTE 1</w:t>
            </w:r>
          </w:p>
          <w:p w14:paraId="7758F44A" w14:textId="77777777" w:rsidR="00370ED6" w:rsidRPr="00BB629B" w:rsidRDefault="00370ED6" w:rsidP="00370ED6">
            <w:pPr>
              <w:pStyle w:val="TAL"/>
              <w:rPr>
                <w:rFonts w:cs="Arial"/>
              </w:rPr>
            </w:pPr>
            <w:r w:rsidRPr="00BB629B">
              <w:rPr>
                <w:rFonts w:cs="Arial"/>
              </w:rPr>
              <w:t>NOTE 5</w:t>
            </w:r>
          </w:p>
          <w:p w14:paraId="2AA0B77D" w14:textId="77777777" w:rsidR="00370ED6" w:rsidRPr="00BB629B" w:rsidRDefault="00370ED6" w:rsidP="00370ED6">
            <w:pPr>
              <w:pStyle w:val="TAL"/>
              <w:rPr>
                <w:rFonts w:cs="Arial"/>
              </w:rPr>
            </w:pPr>
            <w:r w:rsidRPr="00BB629B">
              <w:rPr>
                <w:rFonts w:cs="Arial"/>
              </w:rPr>
              <w:t>Skip TC 6.3B.4.4 if UE supports SA and TS 38.521-2 TC 6.3.3.4 has been executed.</w:t>
            </w:r>
          </w:p>
        </w:tc>
      </w:tr>
      <w:tr w:rsidR="00370ED6" w:rsidRPr="00BB629B" w14:paraId="2F21D8B0" w14:textId="77777777" w:rsidTr="00903327">
        <w:trPr>
          <w:jc w:val="center"/>
          <w:trPrChange w:id="479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9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5FB444" w14:textId="77777777" w:rsidR="00370ED6" w:rsidRPr="00BB629B" w:rsidRDefault="00370ED6" w:rsidP="00370ED6">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Change w:id="479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8937356" w14:textId="77777777" w:rsidR="00370ED6" w:rsidRPr="00BB629B" w:rsidRDefault="00370ED6" w:rsidP="00370ED6">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9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BBC93E4"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9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82700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0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10094A"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0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4152CA"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0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A1219B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0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370CDDC" w14:textId="77777777" w:rsidR="00370ED6" w:rsidRPr="00BB629B" w:rsidRDefault="00370ED6" w:rsidP="00370ED6">
            <w:pPr>
              <w:pStyle w:val="TAL"/>
            </w:pPr>
            <w:r w:rsidRPr="00BB629B">
              <w:t>NOTE 5</w:t>
            </w:r>
          </w:p>
          <w:p w14:paraId="19961EA1" w14:textId="77777777" w:rsidR="00370ED6" w:rsidRPr="00BB629B" w:rsidRDefault="00370ED6" w:rsidP="00370ED6">
            <w:pPr>
              <w:pStyle w:val="TAL"/>
            </w:pPr>
            <w:r w:rsidRPr="00BB629B">
              <w:t>Skip TC 6.3B.8.1.1 if UE supports SA and TS 38.521-1 TC 6.3.4.2 has been executed.</w:t>
            </w:r>
          </w:p>
        </w:tc>
      </w:tr>
      <w:tr w:rsidR="00370ED6" w:rsidRPr="00BB629B" w14:paraId="6F0C12F8" w14:textId="77777777" w:rsidTr="00903327">
        <w:trPr>
          <w:jc w:val="center"/>
          <w:trPrChange w:id="480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0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829561" w14:textId="77777777" w:rsidR="00370ED6" w:rsidRPr="00BB629B" w:rsidRDefault="00370ED6" w:rsidP="00370ED6">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Change w:id="480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CA981FA" w14:textId="77777777" w:rsidR="00370ED6" w:rsidRPr="00BB629B" w:rsidRDefault="00370ED6" w:rsidP="00370ED6">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0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DEC488F"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0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CA86FCA"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0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4D56A0E"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1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52747A"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1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4B3A8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1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911D89D" w14:textId="77777777" w:rsidR="00370ED6" w:rsidRPr="00BB629B" w:rsidRDefault="00370ED6" w:rsidP="00370ED6">
            <w:pPr>
              <w:pStyle w:val="TAL"/>
            </w:pPr>
            <w:r w:rsidRPr="00BB629B">
              <w:t>NOTE 5</w:t>
            </w:r>
          </w:p>
          <w:p w14:paraId="2CAFCB04" w14:textId="77777777" w:rsidR="00370ED6" w:rsidRPr="00BB629B" w:rsidRDefault="00370ED6" w:rsidP="00370ED6">
            <w:pPr>
              <w:pStyle w:val="TAL"/>
            </w:pPr>
            <w:r w:rsidRPr="00BB629B">
              <w:t>Skip TC 6.3B.8.1.2 if UE supports SA and TS 38.521-1 TC 6.3.4.2 has been executed.</w:t>
            </w:r>
          </w:p>
        </w:tc>
      </w:tr>
      <w:tr w:rsidR="00370ED6" w:rsidRPr="00BB629B" w14:paraId="6A3B4856" w14:textId="77777777" w:rsidTr="00903327">
        <w:trPr>
          <w:jc w:val="center"/>
          <w:trPrChange w:id="481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1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D40AEFA" w14:textId="77777777" w:rsidR="00370ED6" w:rsidRPr="00BB629B" w:rsidRDefault="00370ED6" w:rsidP="00370ED6">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Change w:id="481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5858276" w14:textId="77777777" w:rsidR="00370ED6" w:rsidRPr="00BB629B" w:rsidRDefault="00370ED6" w:rsidP="00370ED6">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1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DEADA50"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1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C5E2D6"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1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9C194A"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1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682F4CA"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2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8F5B91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2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5CB24D6" w14:textId="77777777" w:rsidR="00370ED6" w:rsidRPr="00BB629B" w:rsidRDefault="00370ED6" w:rsidP="00370ED6">
            <w:pPr>
              <w:pStyle w:val="TAL"/>
            </w:pPr>
            <w:r w:rsidRPr="00BB629B">
              <w:t>NOTE 5</w:t>
            </w:r>
          </w:p>
          <w:p w14:paraId="3D511264" w14:textId="77777777" w:rsidR="00370ED6" w:rsidRPr="00BB629B" w:rsidRDefault="00370ED6" w:rsidP="00370ED6">
            <w:pPr>
              <w:pStyle w:val="TAL"/>
            </w:pPr>
            <w:r w:rsidRPr="00BB629B">
              <w:t>Skip TC 6.3B.8.1.3 if UE supports SA and TS 38.521-1 TC 6.3.4.2 has been executed.</w:t>
            </w:r>
          </w:p>
        </w:tc>
      </w:tr>
      <w:tr w:rsidR="00370ED6" w:rsidRPr="00BB629B" w14:paraId="209D4163" w14:textId="77777777" w:rsidTr="00903327">
        <w:trPr>
          <w:jc w:val="center"/>
          <w:trPrChange w:id="482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2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F530C6A" w14:textId="77777777" w:rsidR="00370ED6" w:rsidRPr="00BB629B" w:rsidRDefault="00370ED6" w:rsidP="00370ED6">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Change w:id="482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0104468" w14:textId="77777777" w:rsidR="00370ED6" w:rsidRPr="00BB629B" w:rsidRDefault="00370ED6" w:rsidP="00370ED6">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2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1D140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2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967756"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82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6CDE9C"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82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A4BB46"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82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B1338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3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612F713" w14:textId="77777777" w:rsidR="00370ED6" w:rsidRPr="00BB629B" w:rsidRDefault="00370ED6" w:rsidP="00370ED6">
            <w:pPr>
              <w:pStyle w:val="TAL"/>
            </w:pPr>
            <w:r w:rsidRPr="00BB629B">
              <w:t>NOTE 1</w:t>
            </w:r>
          </w:p>
        </w:tc>
      </w:tr>
      <w:tr w:rsidR="00370ED6" w:rsidRPr="00BB629B" w14:paraId="152103B6" w14:textId="77777777" w:rsidTr="00903327">
        <w:trPr>
          <w:jc w:val="center"/>
          <w:trPrChange w:id="483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3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BE24740" w14:textId="77777777" w:rsidR="00370ED6" w:rsidRPr="00BB629B" w:rsidRDefault="00370ED6" w:rsidP="00370ED6">
            <w:pPr>
              <w:pStyle w:val="TAL"/>
            </w:pPr>
            <w:r w:rsidRPr="00BB629B">
              <w:lastRenderedPageBreak/>
              <w:t>6.3B.8.2.1</w:t>
            </w:r>
          </w:p>
        </w:tc>
        <w:tc>
          <w:tcPr>
            <w:tcW w:w="4383" w:type="dxa"/>
            <w:tcBorders>
              <w:top w:val="single" w:sz="4" w:space="0" w:color="auto"/>
              <w:left w:val="single" w:sz="4" w:space="0" w:color="auto"/>
              <w:bottom w:val="single" w:sz="4" w:space="0" w:color="auto"/>
              <w:right w:val="single" w:sz="4" w:space="0" w:color="auto"/>
            </w:tcBorders>
            <w:hideMark/>
            <w:tcPrChange w:id="483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D43A1B" w14:textId="77777777" w:rsidR="00370ED6" w:rsidRPr="00BB629B" w:rsidRDefault="00370ED6" w:rsidP="00370ED6">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83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2C5E37D"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3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B52FC4"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3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DF6479F"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3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267B4C"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3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54F8F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3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5DFD3DB" w14:textId="77777777" w:rsidR="00370ED6" w:rsidRPr="00BB629B" w:rsidRDefault="00370ED6" w:rsidP="00370ED6">
            <w:pPr>
              <w:pStyle w:val="TAL"/>
            </w:pPr>
            <w:r w:rsidRPr="00BB629B">
              <w:t>NOTE 5</w:t>
            </w:r>
          </w:p>
          <w:p w14:paraId="46CF2DE8" w14:textId="77777777" w:rsidR="00370ED6" w:rsidRPr="00BB629B" w:rsidRDefault="00370ED6" w:rsidP="00370ED6">
            <w:pPr>
              <w:pStyle w:val="TAL"/>
            </w:pPr>
            <w:r w:rsidRPr="00BB629B">
              <w:t>Skip TC 6.3B.8.2.1 if UE supports SA and TS 38.521-1 TC 6.3.4.3 has been executed.</w:t>
            </w:r>
          </w:p>
        </w:tc>
      </w:tr>
      <w:tr w:rsidR="00370ED6" w:rsidRPr="00BB629B" w14:paraId="7221CCC9" w14:textId="77777777" w:rsidTr="00903327">
        <w:trPr>
          <w:jc w:val="center"/>
          <w:trPrChange w:id="484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4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981C35" w14:textId="77777777" w:rsidR="00370ED6" w:rsidRPr="00BB629B" w:rsidRDefault="00370ED6" w:rsidP="00370ED6">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Change w:id="484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C7EF4D9" w14:textId="77777777" w:rsidR="00370ED6" w:rsidRPr="00BB629B" w:rsidRDefault="00370ED6" w:rsidP="00370ED6">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4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D83E945"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4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898DDFF"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4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B8968FC"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4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18D7438"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4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B07F1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4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0904D4" w14:textId="77777777" w:rsidR="00370ED6" w:rsidRPr="00BB629B" w:rsidRDefault="00370ED6" w:rsidP="00370ED6">
            <w:pPr>
              <w:pStyle w:val="TAL"/>
            </w:pPr>
            <w:r w:rsidRPr="00BB629B">
              <w:t>NOTE 5</w:t>
            </w:r>
          </w:p>
          <w:p w14:paraId="650B0092" w14:textId="77777777" w:rsidR="00370ED6" w:rsidRPr="00BB629B" w:rsidRDefault="00370ED6" w:rsidP="00370ED6">
            <w:pPr>
              <w:pStyle w:val="TAL"/>
            </w:pPr>
            <w:r w:rsidRPr="00BB629B">
              <w:t>Skip TC 6.3B.8.2.2 if UE supports SA and TS 38.521-1 TC 6.3.4.3 has been executed.</w:t>
            </w:r>
          </w:p>
        </w:tc>
      </w:tr>
      <w:tr w:rsidR="00370ED6" w:rsidRPr="00BB629B" w14:paraId="2EC46242" w14:textId="77777777" w:rsidTr="00903327">
        <w:trPr>
          <w:jc w:val="center"/>
          <w:trPrChange w:id="484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5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5BA1C81" w14:textId="77777777" w:rsidR="00370ED6" w:rsidRPr="00BB629B" w:rsidRDefault="00370ED6" w:rsidP="00370ED6">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Change w:id="485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FE4407B" w14:textId="77777777" w:rsidR="00370ED6" w:rsidRPr="00BB629B" w:rsidRDefault="00370ED6" w:rsidP="00370ED6">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5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8A6A54"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5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31DE278"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5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85FA27"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5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DA5482"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5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4E8A46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5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F76DC4" w14:textId="77777777" w:rsidR="00370ED6" w:rsidRPr="00BB629B" w:rsidRDefault="00370ED6" w:rsidP="00370ED6">
            <w:pPr>
              <w:pStyle w:val="TAL"/>
            </w:pPr>
            <w:r w:rsidRPr="00BB629B">
              <w:t>NOTE 5</w:t>
            </w:r>
          </w:p>
          <w:p w14:paraId="7E3ABF28" w14:textId="77777777" w:rsidR="00370ED6" w:rsidRPr="00BB629B" w:rsidRDefault="00370ED6" w:rsidP="00370ED6">
            <w:pPr>
              <w:pStyle w:val="TAL"/>
            </w:pPr>
            <w:r w:rsidRPr="00BB629B">
              <w:t>Skip TC 6.3B.8.2.3 if UE supports SA and TS 38.521-1 TC 6.3.4.3 has been executed.</w:t>
            </w:r>
          </w:p>
        </w:tc>
      </w:tr>
      <w:tr w:rsidR="00370ED6" w:rsidRPr="00BB629B" w14:paraId="25DA1066" w14:textId="77777777" w:rsidTr="00903327">
        <w:trPr>
          <w:jc w:val="center"/>
          <w:trPrChange w:id="485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5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EFA5A37" w14:textId="77777777" w:rsidR="00370ED6" w:rsidRPr="00BB629B" w:rsidRDefault="00370ED6" w:rsidP="00370ED6">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Change w:id="486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63BA76" w14:textId="77777777" w:rsidR="00370ED6" w:rsidRPr="00BB629B" w:rsidRDefault="00370ED6" w:rsidP="00370ED6">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6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F5097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6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79412C"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86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C60323"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86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1731A80"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86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CC709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6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087E18" w14:textId="77777777" w:rsidR="00370ED6" w:rsidRPr="00BB629B" w:rsidRDefault="00370ED6" w:rsidP="00370ED6">
            <w:pPr>
              <w:pStyle w:val="TAL"/>
            </w:pPr>
            <w:r w:rsidRPr="00BB629B">
              <w:t>NOTE 1</w:t>
            </w:r>
          </w:p>
        </w:tc>
      </w:tr>
      <w:tr w:rsidR="00370ED6" w:rsidRPr="00BB629B" w14:paraId="09A0221B" w14:textId="77777777" w:rsidTr="00903327">
        <w:trPr>
          <w:jc w:val="center"/>
          <w:trPrChange w:id="486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6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B3DCF1" w14:textId="77777777" w:rsidR="00370ED6" w:rsidRPr="00BB629B" w:rsidRDefault="00370ED6" w:rsidP="00370ED6">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Change w:id="486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42FD2C1" w14:textId="77777777" w:rsidR="00370ED6" w:rsidRPr="00BB629B" w:rsidRDefault="00370ED6" w:rsidP="00370ED6">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87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B521B5"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7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DB16AA"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7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4013F9D"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7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F24B4B"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7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03F4D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7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32AEC" w14:textId="77777777" w:rsidR="00370ED6" w:rsidRPr="00BB629B" w:rsidRDefault="00370ED6" w:rsidP="00370ED6">
            <w:pPr>
              <w:pStyle w:val="TAL"/>
            </w:pPr>
            <w:r w:rsidRPr="00BB629B">
              <w:t>NOTE 5</w:t>
            </w:r>
          </w:p>
          <w:p w14:paraId="5E12930C" w14:textId="77777777" w:rsidR="00370ED6" w:rsidRPr="00BB629B" w:rsidRDefault="00370ED6" w:rsidP="00370ED6">
            <w:pPr>
              <w:pStyle w:val="TAL"/>
            </w:pPr>
            <w:r w:rsidRPr="00BB629B">
              <w:t>Skip TC 6.3B.8.3.1 if UE supports SA and TS 38.521-1 TC 6.3.4.4 has been executed.</w:t>
            </w:r>
          </w:p>
        </w:tc>
      </w:tr>
      <w:tr w:rsidR="00370ED6" w:rsidRPr="00BB629B" w14:paraId="50DAA448" w14:textId="77777777" w:rsidTr="00903327">
        <w:trPr>
          <w:jc w:val="center"/>
          <w:trPrChange w:id="487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7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F492B1E" w14:textId="77777777" w:rsidR="00370ED6" w:rsidRPr="00BB629B" w:rsidRDefault="00370ED6" w:rsidP="00370ED6">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Change w:id="487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507F86A" w14:textId="77777777" w:rsidR="00370ED6" w:rsidRPr="00BB629B" w:rsidRDefault="00370ED6" w:rsidP="00370ED6">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7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DD1BE2A"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8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2795249"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8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568C45"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8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4FED10"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8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74648E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8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E682B7F" w14:textId="77777777" w:rsidR="00370ED6" w:rsidRPr="00BB629B" w:rsidRDefault="00370ED6" w:rsidP="00370ED6">
            <w:pPr>
              <w:pStyle w:val="TAL"/>
            </w:pPr>
            <w:r w:rsidRPr="00BB629B">
              <w:t>NOTE 5</w:t>
            </w:r>
          </w:p>
          <w:p w14:paraId="5D5995F4" w14:textId="77777777" w:rsidR="00370ED6" w:rsidRPr="00BB629B" w:rsidRDefault="00370ED6" w:rsidP="00370ED6">
            <w:pPr>
              <w:pStyle w:val="TAL"/>
            </w:pPr>
            <w:r w:rsidRPr="00BB629B">
              <w:t>Skip TC 6.3B.8.3.2 if UE supports SA and TS 38.521-1 TC 6.3.4.4 has been executed.</w:t>
            </w:r>
          </w:p>
        </w:tc>
      </w:tr>
      <w:tr w:rsidR="00370ED6" w:rsidRPr="00BB629B" w14:paraId="66185651" w14:textId="77777777" w:rsidTr="00903327">
        <w:trPr>
          <w:jc w:val="center"/>
          <w:trPrChange w:id="488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8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EDD348C" w14:textId="77777777" w:rsidR="00370ED6" w:rsidRPr="00BB629B" w:rsidRDefault="00370ED6" w:rsidP="00370ED6">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Change w:id="488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35C942" w14:textId="77777777" w:rsidR="00370ED6" w:rsidRPr="00BB629B" w:rsidRDefault="00370ED6" w:rsidP="00370ED6">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8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76C01F"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8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7B52241"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9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AEFEBE8"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9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13A0A62"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9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AAD290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9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00C63DD" w14:textId="77777777" w:rsidR="00370ED6" w:rsidRPr="00BB629B" w:rsidRDefault="00370ED6" w:rsidP="00370ED6">
            <w:pPr>
              <w:pStyle w:val="TAL"/>
            </w:pPr>
            <w:r w:rsidRPr="00BB629B">
              <w:t>NOTE 5</w:t>
            </w:r>
          </w:p>
          <w:p w14:paraId="465FD918" w14:textId="77777777" w:rsidR="00370ED6" w:rsidRPr="00BB629B" w:rsidRDefault="00370ED6" w:rsidP="00370ED6">
            <w:pPr>
              <w:pStyle w:val="TAL"/>
            </w:pPr>
            <w:r w:rsidRPr="00BB629B">
              <w:t>Skip TC 6.3B.8.3.3 if UE supports SA and TS 38.521-1 TC 6.3.4.4 has been executed.</w:t>
            </w:r>
          </w:p>
        </w:tc>
      </w:tr>
      <w:tr w:rsidR="00370ED6" w:rsidRPr="00BB629B" w14:paraId="6865CA0F" w14:textId="77777777" w:rsidTr="00903327">
        <w:trPr>
          <w:jc w:val="center"/>
          <w:trPrChange w:id="489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9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B45125" w14:textId="77777777" w:rsidR="00370ED6" w:rsidRPr="00BB629B" w:rsidRDefault="00370ED6" w:rsidP="00370ED6">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Change w:id="489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99CB9C" w14:textId="77777777" w:rsidR="00370ED6" w:rsidRPr="00BB629B" w:rsidRDefault="00370ED6" w:rsidP="00370ED6">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9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525115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9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A16FF35"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89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4994D4"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90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DF7D88"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90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DF8F3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0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851AE7" w14:textId="77777777" w:rsidR="00370ED6" w:rsidRPr="00BB629B" w:rsidRDefault="00370ED6" w:rsidP="00370ED6">
            <w:pPr>
              <w:pStyle w:val="TAL"/>
            </w:pPr>
            <w:r w:rsidRPr="00BB629B">
              <w:t>NOTE 1</w:t>
            </w:r>
          </w:p>
        </w:tc>
      </w:tr>
      <w:tr w:rsidR="00370ED6" w:rsidRPr="00BB629B" w14:paraId="7953CB4D" w14:textId="77777777" w:rsidTr="00903327">
        <w:trPr>
          <w:jc w:val="center"/>
          <w:trPrChange w:id="490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904"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059FDB" w14:textId="77777777" w:rsidR="00370ED6" w:rsidRPr="00BB629B" w:rsidRDefault="00370ED6" w:rsidP="00370ED6">
            <w:pPr>
              <w:pStyle w:val="TAL"/>
              <w:rPr>
                <w:b/>
              </w:rPr>
            </w:pPr>
            <w:r w:rsidRPr="00BB629B">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905"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D25873" w14:textId="77777777" w:rsidR="00370ED6" w:rsidRPr="00BB629B" w:rsidRDefault="00370ED6" w:rsidP="00370ED6">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906"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97D69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907"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21156FF"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908"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E43482E"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909"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634FADB"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910"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9887DD9"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911"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50C2F4" w14:textId="77777777" w:rsidR="00370ED6" w:rsidRPr="00BB629B" w:rsidRDefault="00370ED6" w:rsidP="00370ED6">
            <w:pPr>
              <w:pStyle w:val="TAL"/>
              <w:rPr>
                <w:b/>
                <w:lang w:eastAsia="zh-CN"/>
              </w:rPr>
            </w:pPr>
          </w:p>
        </w:tc>
      </w:tr>
      <w:tr w:rsidR="00370ED6" w:rsidRPr="00BB629B" w14:paraId="120B4AA5" w14:textId="77777777" w:rsidTr="00903327">
        <w:trPr>
          <w:jc w:val="center"/>
          <w:trPrChange w:id="491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1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EAB3FD0" w14:textId="77777777" w:rsidR="00370ED6" w:rsidRPr="00BB629B" w:rsidRDefault="00370ED6" w:rsidP="00370ED6">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Change w:id="491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BBC556" w14:textId="77777777" w:rsidR="00370ED6" w:rsidRPr="00BB629B" w:rsidRDefault="00370ED6" w:rsidP="00370ED6">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Change w:id="491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8E459E"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1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D117BEA" w14:textId="77777777" w:rsidR="00370ED6" w:rsidRPr="00BB629B" w:rsidRDefault="00370ED6" w:rsidP="00370ED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1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CB9EB8"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1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94CEA2" w14:textId="77777777" w:rsidR="00370ED6" w:rsidRPr="00BB629B" w:rsidRDefault="00370ED6" w:rsidP="00370ED6">
            <w:pPr>
              <w:pStyle w:val="TAL"/>
              <w:rPr>
                <w:rFonts w:eastAsia="SimSun"/>
                <w:lang w:eastAsia="zh-CN"/>
              </w:rPr>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91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C81C3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2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EFD52F" w14:textId="77777777" w:rsidR="00370ED6" w:rsidRPr="00BB629B" w:rsidRDefault="00370ED6" w:rsidP="00370ED6">
            <w:pPr>
              <w:pStyle w:val="TAL"/>
            </w:pPr>
            <w:r w:rsidRPr="00BB629B">
              <w:t>NOTE 5</w:t>
            </w:r>
          </w:p>
          <w:p w14:paraId="4DD22611" w14:textId="77777777" w:rsidR="00370ED6" w:rsidRPr="00BB629B" w:rsidRDefault="00370ED6" w:rsidP="00370ED6">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370ED6" w:rsidRPr="00BB629B" w14:paraId="3F1E1FFC" w14:textId="77777777" w:rsidTr="00903327">
        <w:trPr>
          <w:jc w:val="center"/>
          <w:trPrChange w:id="492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2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3B6811" w14:textId="77777777" w:rsidR="00370ED6" w:rsidRPr="00BB629B" w:rsidRDefault="00370ED6" w:rsidP="00370ED6">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Change w:id="492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1442FF" w14:textId="77777777" w:rsidR="00370ED6" w:rsidRPr="00BB629B" w:rsidRDefault="00370ED6" w:rsidP="00370ED6">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92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45AFCE9"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2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A57367"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92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348FA75"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2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1BD0B48" w14:textId="77777777" w:rsidR="00370ED6" w:rsidRPr="00BB629B" w:rsidRDefault="00370ED6" w:rsidP="00370ED6">
            <w:pPr>
              <w:pStyle w:val="TAL"/>
              <w:rPr>
                <w:rFonts w:eastAsia="SimSun"/>
                <w:lang w:eastAsia="zh-CN"/>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92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66AC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2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F4F20A" w14:textId="77777777" w:rsidR="00370ED6" w:rsidRPr="00BB629B" w:rsidRDefault="00370ED6" w:rsidP="00370ED6">
            <w:pPr>
              <w:pStyle w:val="TAL"/>
            </w:pPr>
            <w:r w:rsidRPr="00BB629B">
              <w:t>NOTE 5</w:t>
            </w:r>
          </w:p>
          <w:p w14:paraId="14F61206" w14:textId="77777777" w:rsidR="00370ED6" w:rsidRPr="00BB629B" w:rsidRDefault="00370ED6" w:rsidP="00370ED6">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370ED6" w:rsidRPr="00BB629B" w14:paraId="3BF31910" w14:textId="77777777" w:rsidTr="00903327">
        <w:trPr>
          <w:jc w:val="center"/>
          <w:trPrChange w:id="493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3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BDDC0B" w14:textId="77777777" w:rsidR="00370ED6" w:rsidRPr="00BB629B" w:rsidRDefault="00370ED6" w:rsidP="00370ED6">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Change w:id="493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AF4F23" w14:textId="77777777" w:rsidR="00370ED6" w:rsidRPr="00BB629B" w:rsidRDefault="00370ED6" w:rsidP="00370ED6">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93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7BD3F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3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7EE0C8"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93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A82016A" w14:textId="77777777" w:rsidR="00370ED6" w:rsidRPr="00BB629B" w:rsidRDefault="00370ED6" w:rsidP="00370ED6">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93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7D3884" w14:textId="77777777" w:rsidR="00370ED6" w:rsidRPr="00BB629B" w:rsidRDefault="00370ED6" w:rsidP="00370ED6">
            <w:pPr>
              <w:pStyle w:val="TAL"/>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Change w:id="493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6EE074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3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49A1B24" w14:textId="77777777" w:rsidR="00370ED6" w:rsidRPr="00BB629B" w:rsidRDefault="00370ED6" w:rsidP="00370ED6">
            <w:pPr>
              <w:pStyle w:val="TAL"/>
              <w:rPr>
                <w:rFonts w:cs="Arial"/>
              </w:rPr>
            </w:pPr>
            <w:r w:rsidRPr="00BB629B">
              <w:rPr>
                <w:rFonts w:cs="Arial"/>
              </w:rPr>
              <w:t>NOTE 5</w:t>
            </w:r>
          </w:p>
          <w:p w14:paraId="77100094" w14:textId="77777777" w:rsidR="00370ED6" w:rsidRPr="00BB629B" w:rsidRDefault="00370ED6" w:rsidP="00370ED6">
            <w:pPr>
              <w:pStyle w:val="TAL"/>
            </w:pPr>
            <w:r w:rsidRPr="00BB629B">
              <w:rPr>
                <w:rFonts w:cs="Arial"/>
              </w:rPr>
              <w:t>Skip TC 6.4B.1.3 if UE supports SA and TS 38.521-1 TC 6.4.1 has been executed.</w:t>
            </w:r>
          </w:p>
        </w:tc>
      </w:tr>
      <w:tr w:rsidR="00370ED6" w:rsidRPr="00BB629B" w14:paraId="3A24B2E7" w14:textId="77777777" w:rsidTr="00903327">
        <w:trPr>
          <w:jc w:val="center"/>
          <w:trPrChange w:id="493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4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1558D8" w14:textId="77777777" w:rsidR="00370ED6" w:rsidRPr="00BB629B" w:rsidRDefault="00370ED6" w:rsidP="00370ED6">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Change w:id="494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FE5518" w14:textId="77777777" w:rsidR="00370ED6" w:rsidRPr="00BB629B" w:rsidRDefault="00370ED6" w:rsidP="00370ED6">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94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13790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4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B16A5F6"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94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EE98C7C"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94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BF3AC8"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94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33EB3F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4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A019D" w14:textId="77777777" w:rsidR="00370ED6" w:rsidRPr="00BB629B" w:rsidRDefault="00370ED6" w:rsidP="00370ED6">
            <w:pPr>
              <w:pStyle w:val="TAL"/>
              <w:rPr>
                <w:rFonts w:cs="Arial"/>
              </w:rPr>
            </w:pPr>
            <w:r w:rsidRPr="00BB629B">
              <w:rPr>
                <w:rFonts w:cs="Arial"/>
              </w:rPr>
              <w:t>NOTE 5</w:t>
            </w:r>
          </w:p>
          <w:p w14:paraId="646CB9E7" w14:textId="77777777" w:rsidR="00370ED6" w:rsidRPr="00BB629B" w:rsidRDefault="00370ED6" w:rsidP="00370ED6">
            <w:pPr>
              <w:pStyle w:val="TAL"/>
            </w:pPr>
            <w:r w:rsidRPr="00BB629B">
              <w:rPr>
                <w:rFonts w:cs="Arial"/>
              </w:rPr>
              <w:t>Skip TC 6.4B.1.4 if UE supports SA and TS 38.521-2 TC 6.4.1 has been executed.</w:t>
            </w:r>
          </w:p>
        </w:tc>
      </w:tr>
      <w:tr w:rsidR="00370ED6" w:rsidRPr="00BB629B" w14:paraId="7320A838" w14:textId="77777777" w:rsidTr="00903327">
        <w:trPr>
          <w:jc w:val="center"/>
          <w:trPrChange w:id="494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949"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F0158C" w14:textId="77777777" w:rsidR="00370ED6" w:rsidRPr="00BB629B" w:rsidRDefault="00370ED6" w:rsidP="00370ED6">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950"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77563B" w14:textId="77777777" w:rsidR="00370ED6" w:rsidRPr="00BB629B" w:rsidRDefault="00370ED6" w:rsidP="00370ED6">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951"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33DC0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952"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28C6357"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953"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ECBCAEE"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954"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B3513DB"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955"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E479B16"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956"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1595CD" w14:textId="77777777" w:rsidR="00370ED6" w:rsidRPr="00BB629B" w:rsidRDefault="00370ED6" w:rsidP="00370ED6">
            <w:pPr>
              <w:pStyle w:val="TAL"/>
              <w:rPr>
                <w:b/>
                <w:lang w:eastAsia="zh-CN"/>
              </w:rPr>
            </w:pPr>
          </w:p>
        </w:tc>
      </w:tr>
      <w:tr w:rsidR="00370ED6" w:rsidRPr="00BB629B" w14:paraId="43F59DA5" w14:textId="77777777" w:rsidTr="00903327">
        <w:trPr>
          <w:jc w:val="center"/>
          <w:trPrChange w:id="49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6E268E0" w14:textId="77777777" w:rsidR="00370ED6" w:rsidRPr="00BB629B" w:rsidRDefault="00370ED6" w:rsidP="00370ED6">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Change w:id="49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DE2F04" w14:textId="77777777" w:rsidR="00370ED6" w:rsidRPr="00BB629B" w:rsidRDefault="00370ED6" w:rsidP="00370ED6">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49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BE9DE5"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FBC345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49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30680F"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614F6B8"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96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D49C092"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6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16D5EB4" w14:textId="77777777" w:rsidR="00370ED6" w:rsidRPr="00BB629B" w:rsidRDefault="00370ED6" w:rsidP="00370ED6">
            <w:pPr>
              <w:pStyle w:val="TAL"/>
              <w:rPr>
                <w:rFonts w:cs="Arial"/>
              </w:rPr>
            </w:pPr>
            <w:r w:rsidRPr="00BB629B">
              <w:rPr>
                <w:rFonts w:cs="Arial"/>
              </w:rPr>
              <w:t>NOTE 5</w:t>
            </w:r>
          </w:p>
          <w:p w14:paraId="3BD70C0A" w14:textId="77777777" w:rsidR="00370ED6" w:rsidRPr="00BB629B" w:rsidRDefault="00370ED6" w:rsidP="00370ED6">
            <w:pPr>
              <w:pStyle w:val="TAL"/>
            </w:pPr>
            <w:r w:rsidRPr="00BB629B">
              <w:rPr>
                <w:rFonts w:cs="Arial"/>
              </w:rPr>
              <w:t>Skip TC 6.4B.1.4_1.1 if UE supports SA and TS 38.521-2 TC 6.3A.1.1 has been executed.</w:t>
            </w:r>
          </w:p>
        </w:tc>
      </w:tr>
      <w:tr w:rsidR="00370ED6" w:rsidRPr="00BB629B" w14:paraId="04BC0484" w14:textId="77777777" w:rsidTr="00903327">
        <w:trPr>
          <w:jc w:val="center"/>
          <w:trPrChange w:id="496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6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AD9DC1" w14:textId="77777777" w:rsidR="00370ED6" w:rsidRPr="00BB629B" w:rsidRDefault="00370ED6" w:rsidP="00370ED6">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Change w:id="496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F89D4A5" w14:textId="77777777" w:rsidR="00370ED6" w:rsidRPr="00BB629B" w:rsidRDefault="00370ED6" w:rsidP="00370ED6">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496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5AFAE7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7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FC59E2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49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50B5C6"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7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5A5FF2"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497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1F99C9"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7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75B89CF" w14:textId="77777777" w:rsidR="00370ED6" w:rsidRPr="00BB629B" w:rsidRDefault="00370ED6" w:rsidP="00370ED6">
            <w:pPr>
              <w:pStyle w:val="TAL"/>
              <w:rPr>
                <w:rFonts w:cs="Arial"/>
              </w:rPr>
            </w:pPr>
            <w:r w:rsidRPr="00BB629B">
              <w:rPr>
                <w:rFonts w:cs="Arial"/>
              </w:rPr>
              <w:t>NOTE 5</w:t>
            </w:r>
          </w:p>
          <w:p w14:paraId="0DC2C995" w14:textId="77777777" w:rsidR="00370ED6" w:rsidRPr="00BB629B" w:rsidRDefault="00370ED6" w:rsidP="00370ED6">
            <w:pPr>
              <w:pStyle w:val="TAL"/>
            </w:pPr>
            <w:r w:rsidRPr="00BB629B">
              <w:rPr>
                <w:rFonts w:cs="Arial"/>
              </w:rPr>
              <w:t>Skip TC 6.4B.1.4_1.2 if UE supports SA and TS 38.521-2 TC 6.3A.1.2 has been executed.</w:t>
            </w:r>
          </w:p>
        </w:tc>
      </w:tr>
      <w:tr w:rsidR="00370ED6" w:rsidRPr="00BB629B" w14:paraId="0D1A0AE7" w14:textId="77777777" w:rsidTr="00903327">
        <w:trPr>
          <w:jc w:val="center"/>
          <w:trPrChange w:id="497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7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05F5F3" w14:textId="77777777" w:rsidR="00370ED6" w:rsidRPr="00BB629B" w:rsidRDefault="00370ED6" w:rsidP="00370ED6">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Change w:id="497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BB93562" w14:textId="77777777" w:rsidR="00370ED6" w:rsidRPr="00BB629B" w:rsidRDefault="00370ED6" w:rsidP="00370ED6">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497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B41BCB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7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3F21A6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498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EB3A9B"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8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3422B4"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498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24176D"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8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A387BD" w14:textId="77777777" w:rsidR="00370ED6" w:rsidRPr="00BB629B" w:rsidRDefault="00370ED6" w:rsidP="00370ED6">
            <w:pPr>
              <w:pStyle w:val="TAL"/>
              <w:rPr>
                <w:rFonts w:cs="Arial"/>
              </w:rPr>
            </w:pPr>
            <w:r w:rsidRPr="00BB629B">
              <w:rPr>
                <w:rFonts w:cs="Arial"/>
              </w:rPr>
              <w:t>NOTE 5</w:t>
            </w:r>
          </w:p>
          <w:p w14:paraId="069B4105" w14:textId="77777777" w:rsidR="00370ED6" w:rsidRPr="00BB629B" w:rsidRDefault="00370ED6" w:rsidP="00370ED6">
            <w:pPr>
              <w:pStyle w:val="TAL"/>
            </w:pPr>
            <w:r w:rsidRPr="00BB629B">
              <w:rPr>
                <w:rFonts w:cs="Arial"/>
              </w:rPr>
              <w:t>Skip TC 6.4B.1.4_1.3 if UE supports SA and TS 38.521-2 TC 6.3A.1.3 has been executed.</w:t>
            </w:r>
          </w:p>
        </w:tc>
      </w:tr>
      <w:tr w:rsidR="00370ED6" w:rsidRPr="00BB629B" w14:paraId="05486511" w14:textId="77777777" w:rsidTr="00903327">
        <w:trPr>
          <w:jc w:val="center"/>
          <w:trPrChange w:id="498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8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B20E83B" w14:textId="77777777" w:rsidR="00370ED6" w:rsidRPr="00BB629B" w:rsidRDefault="00370ED6" w:rsidP="00370ED6">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Change w:id="498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879EEA1" w14:textId="77777777" w:rsidR="00370ED6" w:rsidRPr="00BB629B" w:rsidRDefault="00370ED6" w:rsidP="00370ED6">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98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C4967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8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8CD365D"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8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AB4D3F"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9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DBF6452"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9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2786FF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9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16CFA5B" w14:textId="77777777" w:rsidR="00370ED6" w:rsidRPr="00BB629B" w:rsidRDefault="00370ED6" w:rsidP="00370ED6">
            <w:pPr>
              <w:pStyle w:val="TAL"/>
              <w:rPr>
                <w:rFonts w:cs="Arial"/>
              </w:rPr>
            </w:pPr>
            <w:r w:rsidRPr="00BB629B">
              <w:rPr>
                <w:rFonts w:cs="Arial"/>
              </w:rPr>
              <w:t>NOTE 5</w:t>
            </w:r>
          </w:p>
          <w:p w14:paraId="1CCD2670" w14:textId="77777777" w:rsidR="00370ED6" w:rsidRPr="00BB629B" w:rsidRDefault="00370ED6" w:rsidP="00370ED6">
            <w:pPr>
              <w:pStyle w:val="TAL"/>
            </w:pPr>
            <w:r w:rsidRPr="00BB629B">
              <w:rPr>
                <w:rFonts w:cs="Arial"/>
              </w:rPr>
              <w:t>Skip TC 6.4B.2.1.1 if UE supports SA and TS 38.521-1 TC 6.4.2.1 has been executed.</w:t>
            </w:r>
          </w:p>
        </w:tc>
      </w:tr>
      <w:tr w:rsidR="00370ED6" w:rsidRPr="00BB629B" w14:paraId="2DA16545" w14:textId="77777777" w:rsidTr="00903327">
        <w:trPr>
          <w:jc w:val="center"/>
          <w:trPrChange w:id="49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9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59F080" w14:textId="77777777" w:rsidR="00370ED6" w:rsidRPr="00BB629B" w:rsidRDefault="00370ED6" w:rsidP="00370ED6">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Change w:id="499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66C489A" w14:textId="77777777" w:rsidR="00370ED6" w:rsidRPr="00BB629B" w:rsidRDefault="00370ED6" w:rsidP="00370ED6">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99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29F73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9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FDC67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9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1B3494C"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9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0FDDCD"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0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9BCB83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0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F51A42" w14:textId="77777777" w:rsidR="00370ED6" w:rsidRPr="00BB629B" w:rsidRDefault="00370ED6" w:rsidP="00370ED6">
            <w:pPr>
              <w:pStyle w:val="TAL"/>
              <w:rPr>
                <w:rFonts w:cs="Arial"/>
              </w:rPr>
            </w:pPr>
            <w:r w:rsidRPr="00BB629B">
              <w:rPr>
                <w:rFonts w:cs="Arial"/>
              </w:rPr>
              <w:t>NOTE 5</w:t>
            </w:r>
          </w:p>
          <w:p w14:paraId="20FD39DC" w14:textId="77777777" w:rsidR="00370ED6" w:rsidRPr="00BB629B" w:rsidRDefault="00370ED6" w:rsidP="00370ED6">
            <w:pPr>
              <w:pStyle w:val="TAL"/>
            </w:pPr>
            <w:r w:rsidRPr="00BB629B">
              <w:rPr>
                <w:rFonts w:cs="Arial"/>
              </w:rPr>
              <w:t>Skip TC 6.4B.2.1.2 if UE supports SA and TS 38.521-1 TC 6.4.2.2 has been executed.</w:t>
            </w:r>
          </w:p>
        </w:tc>
      </w:tr>
      <w:tr w:rsidR="00370ED6" w:rsidRPr="00BB629B" w14:paraId="6564B550" w14:textId="77777777" w:rsidTr="00903327">
        <w:trPr>
          <w:jc w:val="center"/>
          <w:trPrChange w:id="500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0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3B6D253" w14:textId="77777777" w:rsidR="00370ED6" w:rsidRPr="00BB629B" w:rsidRDefault="00370ED6" w:rsidP="00370ED6">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Change w:id="500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AF6DDB" w14:textId="77777777" w:rsidR="00370ED6" w:rsidRPr="00BB629B" w:rsidRDefault="00370ED6" w:rsidP="00370ED6">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00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162AC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0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D73BAF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00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BD8185A"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0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2B1C3F"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E777E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01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6F08D2C" w14:textId="77777777" w:rsidR="00370ED6" w:rsidRPr="00BB629B" w:rsidRDefault="00370ED6" w:rsidP="00370ED6">
            <w:pPr>
              <w:pStyle w:val="TAL"/>
            </w:pPr>
          </w:p>
        </w:tc>
      </w:tr>
      <w:tr w:rsidR="00370ED6" w:rsidRPr="00BB629B" w14:paraId="0274F44C" w14:textId="77777777" w:rsidTr="00903327">
        <w:trPr>
          <w:jc w:val="center"/>
          <w:trPrChange w:id="501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1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38CA037" w14:textId="77777777" w:rsidR="00370ED6" w:rsidRPr="00BB629B" w:rsidRDefault="00370ED6" w:rsidP="00370ED6">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Change w:id="501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4EB5C3D" w14:textId="77777777" w:rsidR="00370ED6" w:rsidRPr="00BB629B" w:rsidRDefault="00370ED6" w:rsidP="00370ED6">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01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43E461B" w14:textId="77777777" w:rsidR="00370ED6" w:rsidRPr="00BB629B" w:rsidRDefault="00370ED6" w:rsidP="00370ED6">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Change w:id="501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14719F" w14:textId="77777777" w:rsidR="00370ED6" w:rsidRPr="00BB629B" w:rsidRDefault="00370ED6" w:rsidP="00370ED6">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Change w:id="501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57A552" w14:textId="77777777" w:rsidR="00370ED6" w:rsidRPr="00BB629B" w:rsidRDefault="00370ED6" w:rsidP="00370ED6">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1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6E1C59"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1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B4248F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1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F6F6C3" w14:textId="77777777" w:rsidR="00370ED6" w:rsidRPr="00BB629B" w:rsidRDefault="00370ED6" w:rsidP="00370ED6">
            <w:pPr>
              <w:pStyle w:val="TAL"/>
              <w:rPr>
                <w:rFonts w:cs="Arial"/>
              </w:rPr>
            </w:pPr>
            <w:r w:rsidRPr="00BB629B">
              <w:rPr>
                <w:rFonts w:cs="Arial"/>
              </w:rPr>
              <w:t>NOTE 5</w:t>
            </w:r>
          </w:p>
          <w:p w14:paraId="6565838F" w14:textId="77777777" w:rsidR="00370ED6" w:rsidRPr="00BB629B" w:rsidRDefault="00370ED6" w:rsidP="00370ED6">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370ED6" w:rsidRPr="00BB629B" w14:paraId="3ABFD4C0" w14:textId="77777777" w:rsidTr="00903327">
        <w:trPr>
          <w:jc w:val="center"/>
          <w:trPrChange w:id="502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2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BCCB7F0" w14:textId="77777777" w:rsidR="00370ED6" w:rsidRPr="00BB629B" w:rsidRDefault="00370ED6" w:rsidP="00370ED6">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Change w:id="502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7B95219" w14:textId="77777777" w:rsidR="00370ED6" w:rsidRPr="00BB629B" w:rsidRDefault="00370ED6" w:rsidP="00370ED6">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2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8F66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2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562CF"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2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8C8CAC"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2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5FD646D"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2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02571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2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5D37DEC" w14:textId="77777777" w:rsidR="00370ED6" w:rsidRPr="00BB629B" w:rsidRDefault="00370ED6" w:rsidP="00370ED6">
            <w:pPr>
              <w:pStyle w:val="TAL"/>
              <w:rPr>
                <w:rFonts w:cs="Arial"/>
              </w:rPr>
            </w:pPr>
            <w:r w:rsidRPr="00BB629B">
              <w:rPr>
                <w:rFonts w:cs="Arial"/>
              </w:rPr>
              <w:t>NOTE 5</w:t>
            </w:r>
          </w:p>
          <w:p w14:paraId="3D92908A" w14:textId="77777777" w:rsidR="00370ED6" w:rsidRPr="00BB629B" w:rsidRDefault="00370ED6" w:rsidP="00370ED6">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370ED6" w:rsidRPr="00BB629B" w14:paraId="6218FEBA" w14:textId="77777777" w:rsidTr="00903327">
        <w:trPr>
          <w:jc w:val="center"/>
          <w:trPrChange w:id="502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3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C51A2B0" w14:textId="77777777" w:rsidR="00370ED6" w:rsidRPr="00BB629B" w:rsidRDefault="00370ED6" w:rsidP="00370ED6">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Change w:id="503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DB2B15" w14:textId="77777777" w:rsidR="00370ED6" w:rsidRPr="00BB629B" w:rsidRDefault="00370ED6" w:rsidP="00370ED6">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3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1082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3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D7A62DB"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3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2F597A"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3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88892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3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02128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3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8DA6D2" w14:textId="77777777" w:rsidR="00370ED6" w:rsidRPr="00BB629B" w:rsidRDefault="00370ED6" w:rsidP="00370ED6">
            <w:pPr>
              <w:pStyle w:val="TAL"/>
              <w:rPr>
                <w:rFonts w:cs="Arial"/>
              </w:rPr>
            </w:pPr>
            <w:r w:rsidRPr="00BB629B">
              <w:rPr>
                <w:rFonts w:cs="Arial"/>
              </w:rPr>
              <w:t>NOTE 5</w:t>
            </w:r>
          </w:p>
          <w:p w14:paraId="7A45C810" w14:textId="77777777" w:rsidR="00370ED6" w:rsidRPr="00BB629B" w:rsidRDefault="00370ED6" w:rsidP="00370ED6">
            <w:pPr>
              <w:pStyle w:val="TAL"/>
            </w:pPr>
            <w:r w:rsidRPr="00BB629B">
              <w:rPr>
                <w:rFonts w:cs="Arial"/>
              </w:rPr>
              <w:t>Skip TC 6.4B.2.2.2 if UE supports SA and TS 38.521-1 TC 6.4.2.2has been executed.</w:t>
            </w:r>
          </w:p>
        </w:tc>
      </w:tr>
      <w:tr w:rsidR="00370ED6" w:rsidRPr="00BB629B" w14:paraId="0CADCF4A" w14:textId="77777777" w:rsidTr="00903327">
        <w:trPr>
          <w:jc w:val="center"/>
          <w:trPrChange w:id="503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3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F11B94" w14:textId="77777777" w:rsidR="00370ED6" w:rsidRPr="00BB629B" w:rsidRDefault="00370ED6" w:rsidP="00370ED6">
            <w:pPr>
              <w:pStyle w:val="TAL"/>
              <w:rPr>
                <w:bCs/>
              </w:rPr>
            </w:pPr>
            <w:r w:rsidRPr="00BB629B">
              <w:lastRenderedPageBreak/>
              <w:t>6.4B.2.2.3</w:t>
            </w:r>
          </w:p>
        </w:tc>
        <w:tc>
          <w:tcPr>
            <w:tcW w:w="4383" w:type="dxa"/>
            <w:tcBorders>
              <w:top w:val="single" w:sz="4" w:space="0" w:color="auto"/>
              <w:left w:val="single" w:sz="4" w:space="0" w:color="auto"/>
              <w:bottom w:val="single" w:sz="4" w:space="0" w:color="auto"/>
              <w:right w:val="single" w:sz="4" w:space="0" w:color="auto"/>
            </w:tcBorders>
            <w:hideMark/>
            <w:tcPrChange w:id="504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BC0032" w14:textId="77777777" w:rsidR="00370ED6" w:rsidRPr="00BB629B" w:rsidRDefault="00370ED6" w:rsidP="00370ED6">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4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60225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4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912CCA2"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4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14138F2"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4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326A70"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4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2A324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04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0D908EC" w14:textId="77777777" w:rsidR="00370ED6" w:rsidRPr="00BB629B" w:rsidRDefault="00370ED6" w:rsidP="00370ED6">
            <w:pPr>
              <w:pStyle w:val="TAL"/>
            </w:pPr>
            <w:r w:rsidRPr="00BB629B">
              <w:t>NOTE 5</w:t>
            </w:r>
          </w:p>
          <w:p w14:paraId="713801E6" w14:textId="77777777" w:rsidR="00370ED6" w:rsidRPr="00BB629B" w:rsidRDefault="00370ED6" w:rsidP="00370ED6">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370ED6" w:rsidRPr="00BB629B" w14:paraId="460C3B33" w14:textId="77777777" w:rsidTr="00903327">
        <w:trPr>
          <w:jc w:val="center"/>
          <w:trPrChange w:id="504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4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F611BE" w14:textId="77777777" w:rsidR="00370ED6" w:rsidRPr="00BB629B" w:rsidRDefault="00370ED6" w:rsidP="00370ED6">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Change w:id="504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1360EB" w14:textId="77777777" w:rsidR="00370ED6" w:rsidRPr="00BB629B" w:rsidRDefault="00370ED6" w:rsidP="00370ED6">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5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379E85F" w14:textId="77777777" w:rsidR="00370ED6" w:rsidRPr="00BB629B" w:rsidRDefault="00370ED6" w:rsidP="00370ED6">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5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D45C8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BEF7779" w14:textId="77777777" w:rsidR="00370ED6" w:rsidRPr="00BB629B" w:rsidRDefault="00370ED6" w:rsidP="00370ED6">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5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C72629"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5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0FDE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5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ED75B52" w14:textId="77777777" w:rsidR="00370ED6" w:rsidRPr="00BB629B" w:rsidRDefault="00370ED6" w:rsidP="00370ED6">
            <w:pPr>
              <w:pStyle w:val="TAL"/>
              <w:rPr>
                <w:rFonts w:cs="Arial"/>
              </w:rPr>
            </w:pPr>
            <w:r w:rsidRPr="00BB629B">
              <w:rPr>
                <w:rFonts w:cs="Arial"/>
              </w:rPr>
              <w:t>NOTE 5</w:t>
            </w:r>
          </w:p>
          <w:p w14:paraId="46D720A5" w14:textId="77777777" w:rsidR="00370ED6" w:rsidRPr="00BB629B" w:rsidRDefault="00370ED6" w:rsidP="00370ED6">
            <w:pPr>
              <w:pStyle w:val="TAL"/>
            </w:pPr>
            <w:r w:rsidRPr="00BB629B">
              <w:rPr>
                <w:rFonts w:cs="Arial"/>
              </w:rPr>
              <w:t xml:space="preserve">Skip TC 6.4B.2.2.4 if UE supports SA and TS 38.521-1 TC 6.4.2.4 has been executed. </w:t>
            </w:r>
          </w:p>
        </w:tc>
      </w:tr>
      <w:tr w:rsidR="00370ED6" w:rsidRPr="00BB629B" w14:paraId="0C66CB8E" w14:textId="77777777" w:rsidTr="00903327">
        <w:trPr>
          <w:jc w:val="center"/>
          <w:trPrChange w:id="505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5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E47E486" w14:textId="77777777" w:rsidR="00370ED6" w:rsidRPr="00BB629B" w:rsidRDefault="00370ED6" w:rsidP="00370ED6">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Change w:id="505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16D016" w14:textId="77777777" w:rsidR="00370ED6" w:rsidRPr="00BB629B" w:rsidRDefault="00370ED6" w:rsidP="00370ED6">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5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39829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6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53568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6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62AA4E7"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6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D04E611"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6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FFB043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6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BDCF330" w14:textId="77777777" w:rsidR="00370ED6" w:rsidRPr="00BB629B" w:rsidRDefault="00370ED6" w:rsidP="00370ED6">
            <w:pPr>
              <w:pStyle w:val="TAL"/>
              <w:rPr>
                <w:rFonts w:cs="Arial"/>
              </w:rPr>
            </w:pPr>
            <w:r w:rsidRPr="00BB629B">
              <w:rPr>
                <w:rFonts w:cs="Arial"/>
              </w:rPr>
              <w:t>NOTE 5</w:t>
            </w:r>
          </w:p>
          <w:p w14:paraId="166A7067" w14:textId="77777777" w:rsidR="00370ED6" w:rsidRPr="00BB629B" w:rsidRDefault="00370ED6" w:rsidP="00370ED6">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370ED6" w:rsidRPr="00BB629B" w14:paraId="7651F707" w14:textId="77777777" w:rsidTr="00903327">
        <w:trPr>
          <w:jc w:val="center"/>
          <w:trPrChange w:id="50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E9BB989" w14:textId="77777777" w:rsidR="00370ED6" w:rsidRPr="00BB629B" w:rsidRDefault="00370ED6" w:rsidP="00370ED6">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Change w:id="50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29AA64" w14:textId="77777777" w:rsidR="00370ED6" w:rsidRPr="00BB629B" w:rsidRDefault="00370ED6" w:rsidP="00370ED6">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47A8E3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AE2C7E"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7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0EDC22E"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7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3F2178"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7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F3F2B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7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5B3A642" w14:textId="77777777" w:rsidR="00370ED6" w:rsidRPr="00BB629B" w:rsidRDefault="00370ED6" w:rsidP="00370ED6">
            <w:pPr>
              <w:pStyle w:val="TAL"/>
              <w:rPr>
                <w:rFonts w:cs="Arial"/>
              </w:rPr>
            </w:pPr>
            <w:r w:rsidRPr="00BB629B">
              <w:rPr>
                <w:rFonts w:cs="Arial"/>
              </w:rPr>
              <w:t>NOTE 5</w:t>
            </w:r>
          </w:p>
          <w:p w14:paraId="47FDFFFA" w14:textId="77777777" w:rsidR="00370ED6" w:rsidRPr="00BB629B" w:rsidRDefault="00370ED6" w:rsidP="00370ED6">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370ED6" w:rsidRPr="00BB629B" w14:paraId="2306C00E" w14:textId="77777777" w:rsidTr="00903327">
        <w:trPr>
          <w:jc w:val="center"/>
          <w:trPrChange w:id="50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7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17EC63F" w14:textId="77777777" w:rsidR="00370ED6" w:rsidRPr="00BB629B" w:rsidRDefault="00370ED6" w:rsidP="00370ED6">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Change w:id="507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883EB9" w14:textId="77777777" w:rsidR="00370ED6" w:rsidRPr="00BB629B" w:rsidRDefault="00370ED6" w:rsidP="00370ED6">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7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DAFEE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7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71802A"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7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94EB774"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8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E0CD9C"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8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A3CA5C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8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B171EE" w14:textId="77777777" w:rsidR="00370ED6" w:rsidRPr="00BB629B" w:rsidRDefault="00370ED6" w:rsidP="00370ED6">
            <w:pPr>
              <w:pStyle w:val="TAL"/>
              <w:rPr>
                <w:rFonts w:cs="Arial"/>
              </w:rPr>
            </w:pPr>
            <w:r w:rsidRPr="00BB629B">
              <w:rPr>
                <w:rFonts w:cs="Arial"/>
              </w:rPr>
              <w:t>NOTE 5</w:t>
            </w:r>
          </w:p>
          <w:p w14:paraId="096C83BE" w14:textId="77777777" w:rsidR="00370ED6" w:rsidRPr="00BB629B" w:rsidRDefault="00370ED6" w:rsidP="00370ED6">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370ED6" w:rsidRPr="00BB629B" w14:paraId="2EC1FC0E" w14:textId="77777777" w:rsidTr="00903327">
        <w:trPr>
          <w:jc w:val="center"/>
          <w:trPrChange w:id="508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8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029D1F" w14:textId="77777777" w:rsidR="00370ED6" w:rsidRPr="00BB629B" w:rsidRDefault="00370ED6" w:rsidP="00370ED6">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Change w:id="508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0528567" w14:textId="77777777" w:rsidR="00370ED6" w:rsidRPr="00BB629B" w:rsidRDefault="00370ED6" w:rsidP="00370ED6">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08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8D4A3C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09BB739"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0D0ECD0"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8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1998A5"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301A47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9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10E6D39" w14:textId="77777777" w:rsidR="00370ED6" w:rsidRPr="00BB629B" w:rsidRDefault="00370ED6" w:rsidP="00370ED6">
            <w:pPr>
              <w:pStyle w:val="TAL"/>
              <w:rPr>
                <w:rFonts w:cs="Arial"/>
              </w:rPr>
            </w:pPr>
            <w:r w:rsidRPr="00BB629B">
              <w:rPr>
                <w:rFonts w:cs="Arial"/>
              </w:rPr>
              <w:t>NOTE 5</w:t>
            </w:r>
          </w:p>
          <w:p w14:paraId="61810C4E" w14:textId="77777777" w:rsidR="00370ED6" w:rsidRPr="00BB629B" w:rsidRDefault="00370ED6" w:rsidP="00370ED6">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370ED6" w:rsidRPr="00BB629B" w14:paraId="65867621" w14:textId="77777777" w:rsidTr="00903327">
        <w:trPr>
          <w:jc w:val="center"/>
          <w:trPrChange w:id="50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9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EF7841" w14:textId="77777777" w:rsidR="00370ED6" w:rsidRPr="00BB629B" w:rsidRDefault="00370ED6" w:rsidP="00370ED6">
            <w:pPr>
              <w:pStyle w:val="TAL"/>
              <w:rPr>
                <w:bCs/>
              </w:rPr>
            </w:pPr>
            <w:r w:rsidRPr="00BB629B">
              <w:lastRenderedPageBreak/>
              <w:t>6.4B.2.4.1</w:t>
            </w:r>
          </w:p>
        </w:tc>
        <w:tc>
          <w:tcPr>
            <w:tcW w:w="4383" w:type="dxa"/>
            <w:tcBorders>
              <w:top w:val="single" w:sz="4" w:space="0" w:color="auto"/>
              <w:left w:val="single" w:sz="4" w:space="0" w:color="auto"/>
              <w:bottom w:val="single" w:sz="4" w:space="0" w:color="auto"/>
              <w:right w:val="single" w:sz="4" w:space="0" w:color="auto"/>
            </w:tcBorders>
            <w:hideMark/>
            <w:tcPrChange w:id="509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E54748" w14:textId="77777777" w:rsidR="00370ED6" w:rsidRPr="00BB629B" w:rsidRDefault="00370ED6" w:rsidP="00370ED6">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09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EC5DB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9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D2FC2E"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09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21695A"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09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D33FE5"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09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46EF62"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0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F5A7DDD" w14:textId="77777777" w:rsidR="00370ED6" w:rsidRPr="00BB629B" w:rsidRDefault="00370ED6" w:rsidP="00370ED6">
            <w:pPr>
              <w:pStyle w:val="TAL"/>
              <w:rPr>
                <w:rFonts w:cs="Arial"/>
                <w:lang w:eastAsia="zh-TW"/>
              </w:rPr>
            </w:pPr>
            <w:r w:rsidRPr="00BB629B">
              <w:rPr>
                <w:rFonts w:cs="Arial"/>
                <w:lang w:eastAsia="zh-TW"/>
              </w:rPr>
              <w:t>NOTE 1</w:t>
            </w:r>
          </w:p>
          <w:p w14:paraId="1D9B331F" w14:textId="77777777" w:rsidR="00370ED6" w:rsidRPr="00BB629B" w:rsidRDefault="00370ED6" w:rsidP="00370ED6">
            <w:pPr>
              <w:pStyle w:val="TAL"/>
              <w:rPr>
                <w:rFonts w:cs="Arial"/>
              </w:rPr>
            </w:pPr>
            <w:r w:rsidRPr="00BB629B">
              <w:rPr>
                <w:rFonts w:cs="Arial"/>
              </w:rPr>
              <w:t>NOTE 5</w:t>
            </w:r>
          </w:p>
          <w:p w14:paraId="6604E9B3"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370ED6" w:rsidRPr="00BB629B" w14:paraId="4171705E" w14:textId="77777777" w:rsidTr="00903327">
        <w:trPr>
          <w:gridAfter w:val="1"/>
          <w:wAfter w:w="6" w:type="dxa"/>
          <w:jc w:val="center"/>
          <w:trPrChange w:id="5101"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10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726EC4B9" w14:textId="77777777" w:rsidR="00370ED6" w:rsidRPr="00BB629B" w:rsidRDefault="00370ED6" w:rsidP="00370ED6">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Change w:id="510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E7DED43" w14:textId="77777777" w:rsidR="00370ED6" w:rsidRPr="00BB629B" w:rsidRDefault="00370ED6" w:rsidP="00370ED6">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510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003E726"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10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0C78568"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10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155B023"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10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5F5301E2"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10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7C2CC5" w14:textId="77777777" w:rsidR="00370ED6" w:rsidRPr="00BB629B" w:rsidRDefault="00370ED6" w:rsidP="00370ED6">
            <w:pPr>
              <w:pStyle w:val="TAL"/>
              <w:rPr>
                <w:rFonts w:cs="Arial"/>
                <w:lang w:val="fr-FR" w:eastAsia="fr-FR"/>
              </w:rPr>
            </w:pPr>
            <w:r w:rsidRPr="00BB629B">
              <w:rPr>
                <w:rFonts w:cs="Arial"/>
                <w:lang w:val="fr-FR" w:eastAsia="fr-FR"/>
              </w:rPr>
              <w:t>PC1</w:t>
            </w:r>
          </w:p>
          <w:p w14:paraId="4CCE4A19" w14:textId="77777777" w:rsidR="00370ED6" w:rsidRPr="00BB629B" w:rsidRDefault="00370ED6" w:rsidP="00370ED6">
            <w:pPr>
              <w:pStyle w:val="TAL"/>
              <w:rPr>
                <w:rFonts w:eastAsiaTheme="minorHAnsi" w:cs="Arial"/>
                <w:lang w:val="fr-FR" w:eastAsia="fr-FR"/>
              </w:rPr>
            </w:pPr>
            <w:r w:rsidRPr="00BB629B">
              <w:rPr>
                <w:rFonts w:cs="Arial"/>
                <w:lang w:val="fr-FR" w:eastAsia="fr-FR"/>
              </w:rPr>
              <w:t>PC2</w:t>
            </w:r>
          </w:p>
          <w:p w14:paraId="20FD7454" w14:textId="77777777" w:rsidR="00370ED6" w:rsidRPr="00BB629B" w:rsidRDefault="00370ED6" w:rsidP="00370ED6">
            <w:pPr>
              <w:pStyle w:val="TAL"/>
              <w:rPr>
                <w:rFonts w:cs="Arial"/>
                <w:lang w:val="fr-FR" w:eastAsia="fr-FR"/>
              </w:rPr>
            </w:pPr>
            <w:r w:rsidRPr="00BB629B">
              <w:rPr>
                <w:rFonts w:cs="Arial"/>
                <w:lang w:val="fr-FR" w:eastAsia="fr-FR"/>
              </w:rPr>
              <w:t>PC3</w:t>
            </w:r>
          </w:p>
          <w:p w14:paraId="36648CCA" w14:textId="77777777" w:rsidR="00370ED6" w:rsidRPr="00BB629B" w:rsidRDefault="00370ED6" w:rsidP="00370ED6">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Change w:id="5109"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17824A3E" w14:textId="77777777" w:rsidR="001E0194" w:rsidRPr="00BB629B" w:rsidRDefault="001E0194" w:rsidP="001E0194">
            <w:pPr>
              <w:pStyle w:val="TAL"/>
              <w:rPr>
                <w:ins w:id="5110" w:author="Amy TAO" w:date="2023-05-12T00:05:00Z"/>
                <w:rFonts w:cs="Arial"/>
                <w:lang w:eastAsia="zh-TW"/>
              </w:rPr>
            </w:pPr>
            <w:ins w:id="5111" w:author="Amy TAO" w:date="2023-05-12T00:05:00Z">
              <w:r w:rsidRPr="00BB629B">
                <w:rPr>
                  <w:rFonts w:cs="Arial"/>
                  <w:lang w:eastAsia="zh-TW"/>
                </w:rPr>
                <w:t>NOTE 1</w:t>
              </w:r>
            </w:ins>
          </w:p>
          <w:p w14:paraId="7C66E3D1" w14:textId="77777777" w:rsidR="001E0194" w:rsidRPr="00BB629B" w:rsidRDefault="001E0194" w:rsidP="001E0194">
            <w:pPr>
              <w:pStyle w:val="TAL"/>
              <w:rPr>
                <w:ins w:id="5112" w:author="Amy TAO" w:date="2023-05-12T00:05:00Z"/>
                <w:rFonts w:cs="Arial"/>
              </w:rPr>
            </w:pPr>
            <w:ins w:id="5113" w:author="Amy TAO" w:date="2023-05-12T00:05:00Z">
              <w:r w:rsidRPr="00BB629B">
                <w:rPr>
                  <w:rFonts w:cs="Arial"/>
                </w:rPr>
                <w:t>NOTE 5</w:t>
              </w:r>
            </w:ins>
          </w:p>
          <w:p w14:paraId="4A79E5CB" w14:textId="6B6675CF" w:rsidR="00370ED6" w:rsidRPr="00BB629B" w:rsidRDefault="001E0194" w:rsidP="001E0194">
            <w:pPr>
              <w:pStyle w:val="TAL"/>
              <w:rPr>
                <w:rFonts w:cs="Arial"/>
                <w:lang w:val="fr-FR" w:eastAsia="zh-TW"/>
              </w:rPr>
            </w:pPr>
            <w:ins w:id="5114" w:author="Amy TAO" w:date="2023-05-12T00:05:00Z">
              <w:r w:rsidRPr="00BB629B">
                <w:rPr>
                  <w:rFonts w:cs="Arial"/>
                </w:rPr>
                <w:t xml:space="preserve">Skip </w:t>
              </w:r>
              <w:r w:rsidRPr="00BB629B">
                <w:rPr>
                  <w:lang w:eastAsia="zh-CN"/>
                </w:rPr>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ins>
          </w:p>
        </w:tc>
      </w:tr>
      <w:tr w:rsidR="00370ED6" w:rsidRPr="00BB629B" w14:paraId="2C2CB41D" w14:textId="77777777" w:rsidTr="00903327">
        <w:trPr>
          <w:jc w:val="center"/>
          <w:trPrChange w:id="51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11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F094E6" w14:textId="77777777" w:rsidR="00370ED6" w:rsidRPr="00BB629B" w:rsidRDefault="00370ED6" w:rsidP="00370ED6">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11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8D11B9" w14:textId="77777777" w:rsidR="00370ED6" w:rsidRPr="00BB629B" w:rsidRDefault="00370ED6" w:rsidP="00370ED6">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1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5EDBBB2"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11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C46A58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12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D4934A2"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12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C753012"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12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6C2213E"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12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82275B" w14:textId="77777777" w:rsidR="00370ED6" w:rsidRPr="00BB629B" w:rsidRDefault="00370ED6" w:rsidP="00370ED6">
            <w:pPr>
              <w:pStyle w:val="TAL"/>
              <w:rPr>
                <w:b/>
                <w:lang w:eastAsia="zh-CN"/>
              </w:rPr>
            </w:pPr>
          </w:p>
        </w:tc>
      </w:tr>
      <w:tr w:rsidR="00370ED6" w:rsidRPr="00BB629B" w14:paraId="35F5FD3B" w14:textId="77777777" w:rsidTr="00903327">
        <w:trPr>
          <w:jc w:val="center"/>
          <w:trPrChange w:id="51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A067F25" w14:textId="77777777" w:rsidR="00370ED6" w:rsidRPr="00BB629B" w:rsidRDefault="00370ED6" w:rsidP="00370ED6">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Change w:id="51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489AA3" w14:textId="77777777" w:rsidR="00370ED6" w:rsidRPr="00BB629B" w:rsidRDefault="00370ED6" w:rsidP="00370ED6">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1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A61442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800CB1"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B73C68E"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9510C7"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8B157F1"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687947D" w14:textId="77777777" w:rsidR="00370ED6" w:rsidRPr="00BB629B" w:rsidRDefault="00370ED6" w:rsidP="00370ED6">
            <w:pPr>
              <w:pStyle w:val="TAL"/>
              <w:rPr>
                <w:rFonts w:cs="Arial"/>
                <w:lang w:eastAsia="zh-TW"/>
              </w:rPr>
            </w:pPr>
            <w:r w:rsidRPr="00BB629B">
              <w:rPr>
                <w:rFonts w:cs="Arial"/>
                <w:lang w:eastAsia="zh-TW"/>
              </w:rPr>
              <w:t>NOTE 1</w:t>
            </w:r>
          </w:p>
          <w:p w14:paraId="3A585461" w14:textId="77777777" w:rsidR="00370ED6" w:rsidRPr="00BB629B" w:rsidRDefault="00370ED6" w:rsidP="00370ED6">
            <w:pPr>
              <w:pStyle w:val="TAL"/>
              <w:rPr>
                <w:rFonts w:cs="Arial"/>
              </w:rPr>
            </w:pPr>
            <w:r w:rsidRPr="00BB629B">
              <w:rPr>
                <w:rFonts w:cs="Arial"/>
              </w:rPr>
              <w:t>NOTE 5</w:t>
            </w:r>
          </w:p>
          <w:p w14:paraId="69A9E653"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370ED6" w:rsidRPr="00BB629B" w14:paraId="5A5103B0" w14:textId="77777777" w:rsidTr="00903327">
        <w:trPr>
          <w:jc w:val="center"/>
          <w:trPrChange w:id="51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009CAC" w14:textId="77777777" w:rsidR="00370ED6" w:rsidRPr="00BB629B" w:rsidRDefault="00370ED6" w:rsidP="00370ED6">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Change w:id="51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7873CF6" w14:textId="77777777" w:rsidR="00370ED6" w:rsidRPr="00BB629B" w:rsidRDefault="00370ED6" w:rsidP="00370ED6">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1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3A985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4F2F575"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BF57A8"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928CD1"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30FE07"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8E0CAF" w14:textId="77777777" w:rsidR="00370ED6" w:rsidRPr="00BB629B" w:rsidRDefault="00370ED6" w:rsidP="00370ED6">
            <w:pPr>
              <w:pStyle w:val="TAL"/>
              <w:rPr>
                <w:rFonts w:cs="Arial"/>
                <w:lang w:eastAsia="zh-TW"/>
              </w:rPr>
            </w:pPr>
            <w:r w:rsidRPr="00BB629B">
              <w:rPr>
                <w:rFonts w:cs="Arial"/>
                <w:lang w:eastAsia="zh-TW"/>
              </w:rPr>
              <w:t>NOTE 1</w:t>
            </w:r>
          </w:p>
          <w:p w14:paraId="718993FA" w14:textId="77777777" w:rsidR="00370ED6" w:rsidRPr="00BB629B" w:rsidRDefault="00370ED6" w:rsidP="00370ED6">
            <w:pPr>
              <w:pStyle w:val="TAL"/>
              <w:rPr>
                <w:rFonts w:cs="Arial"/>
              </w:rPr>
            </w:pPr>
            <w:r w:rsidRPr="00BB629B">
              <w:rPr>
                <w:rFonts w:cs="Arial"/>
              </w:rPr>
              <w:t>NOTE 5</w:t>
            </w:r>
          </w:p>
          <w:p w14:paraId="45FEC825"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370ED6" w:rsidRPr="00BB629B" w14:paraId="15FDD3F3" w14:textId="77777777" w:rsidTr="00903327">
        <w:trPr>
          <w:jc w:val="center"/>
          <w:trPrChange w:id="51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76561" w14:textId="77777777" w:rsidR="00370ED6" w:rsidRPr="00BB629B" w:rsidRDefault="00370ED6" w:rsidP="00370ED6">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Change w:id="51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C93066" w14:textId="77777777" w:rsidR="00370ED6" w:rsidRPr="00BB629B" w:rsidRDefault="00370ED6" w:rsidP="00370ED6">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1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852A42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56F4F1F"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A3B1688"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7DC10B6"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079DD85"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E343B7E" w14:textId="77777777" w:rsidR="00370ED6" w:rsidRPr="00BB629B" w:rsidRDefault="00370ED6" w:rsidP="00370ED6">
            <w:pPr>
              <w:pStyle w:val="TAL"/>
              <w:rPr>
                <w:rFonts w:cs="Arial"/>
                <w:lang w:eastAsia="zh-TW"/>
              </w:rPr>
            </w:pPr>
            <w:r w:rsidRPr="00BB629B">
              <w:rPr>
                <w:rFonts w:cs="Arial"/>
                <w:lang w:eastAsia="zh-TW"/>
              </w:rPr>
              <w:t>NOTE 1</w:t>
            </w:r>
          </w:p>
          <w:p w14:paraId="04DB1423" w14:textId="77777777" w:rsidR="00370ED6" w:rsidRPr="00BB629B" w:rsidRDefault="00370ED6" w:rsidP="00370ED6">
            <w:pPr>
              <w:pStyle w:val="TAL"/>
              <w:rPr>
                <w:rFonts w:cs="Arial"/>
              </w:rPr>
            </w:pPr>
            <w:r w:rsidRPr="00BB629B">
              <w:rPr>
                <w:rFonts w:cs="Arial"/>
              </w:rPr>
              <w:t>NOTE 5</w:t>
            </w:r>
          </w:p>
          <w:p w14:paraId="63A04181"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370ED6" w:rsidRPr="00BB629B" w14:paraId="202B87DD" w14:textId="77777777" w:rsidTr="00903327">
        <w:trPr>
          <w:jc w:val="center"/>
          <w:trPrChange w:id="51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5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B8BBD6" w14:textId="77777777" w:rsidR="00370ED6" w:rsidRPr="00BB629B" w:rsidRDefault="00370ED6" w:rsidP="00370ED6">
            <w:pPr>
              <w:pStyle w:val="TAL"/>
            </w:pPr>
            <w:r w:rsidRPr="00BB629B">
              <w:rPr>
                <w:bCs/>
              </w:rPr>
              <w:lastRenderedPageBreak/>
              <w:t>6.4B.2.4.1D</w:t>
            </w:r>
          </w:p>
        </w:tc>
        <w:tc>
          <w:tcPr>
            <w:tcW w:w="4383" w:type="dxa"/>
            <w:tcBorders>
              <w:top w:val="single" w:sz="4" w:space="0" w:color="auto"/>
              <w:left w:val="single" w:sz="4" w:space="0" w:color="auto"/>
              <w:bottom w:val="single" w:sz="4" w:space="0" w:color="auto"/>
              <w:right w:val="single" w:sz="4" w:space="0" w:color="auto"/>
            </w:tcBorders>
            <w:hideMark/>
            <w:tcPrChange w:id="515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0AE12C" w14:textId="77777777" w:rsidR="00370ED6" w:rsidRPr="00BB629B" w:rsidRDefault="00370ED6" w:rsidP="00370ED6">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15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B6D4C6B"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15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19933E"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5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327A5A" w14:textId="77777777" w:rsidR="00370ED6" w:rsidRPr="00BB629B" w:rsidRDefault="00370ED6" w:rsidP="00370ED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5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E8CBDD1" w14:textId="77777777" w:rsidR="00370ED6" w:rsidRPr="00BB629B" w:rsidRDefault="00370ED6" w:rsidP="00370ED6">
            <w:pPr>
              <w:pStyle w:val="TAL"/>
              <w:rPr>
                <w:rFonts w:eastAsia="SimSun"/>
                <w:szCs w:val="18"/>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5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5ABCB6"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5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C067E63" w14:textId="77777777" w:rsidR="00370ED6" w:rsidRPr="00BB629B" w:rsidRDefault="00370ED6" w:rsidP="00370ED6">
            <w:pPr>
              <w:pStyle w:val="TAL"/>
              <w:rPr>
                <w:rFonts w:cs="Arial"/>
                <w:lang w:eastAsia="zh-TW"/>
              </w:rPr>
            </w:pPr>
            <w:r w:rsidRPr="00BB629B">
              <w:t>NOTE 1</w:t>
            </w:r>
          </w:p>
        </w:tc>
      </w:tr>
      <w:tr w:rsidR="00370ED6" w:rsidRPr="00BB629B" w14:paraId="6AEFF0CE" w14:textId="77777777" w:rsidTr="00903327">
        <w:trPr>
          <w:jc w:val="center"/>
          <w:trPrChange w:id="51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107F257" w14:textId="77777777" w:rsidR="00370ED6" w:rsidRPr="00BB629B" w:rsidRDefault="00370ED6" w:rsidP="00370ED6">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Change w:id="51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8E8D143" w14:textId="77777777" w:rsidR="00370ED6" w:rsidRPr="00BB629B" w:rsidRDefault="00370ED6" w:rsidP="00370ED6">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1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B0F97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E601DC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1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64492C"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1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A57CE96"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1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59D33C5"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6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D80042" w14:textId="77777777" w:rsidR="00370ED6" w:rsidRPr="00BB629B" w:rsidRDefault="00370ED6" w:rsidP="00370ED6">
            <w:pPr>
              <w:pStyle w:val="TAL"/>
              <w:rPr>
                <w:rFonts w:cs="Arial"/>
              </w:rPr>
            </w:pPr>
            <w:r w:rsidRPr="00BB629B">
              <w:rPr>
                <w:rFonts w:cs="Arial"/>
              </w:rPr>
              <w:t>NOTE 5</w:t>
            </w:r>
          </w:p>
          <w:p w14:paraId="3B8EA8D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370ED6" w:rsidRPr="00BB629B" w14:paraId="4E5ADBC3" w14:textId="77777777" w:rsidTr="00903327">
        <w:trPr>
          <w:jc w:val="center"/>
          <w:trPrChange w:id="51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17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F61197" w14:textId="77777777" w:rsidR="00370ED6" w:rsidRPr="00BB629B" w:rsidRDefault="00370ED6" w:rsidP="00370ED6">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17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0D7FFC" w14:textId="77777777" w:rsidR="00370ED6" w:rsidRPr="00BB629B" w:rsidRDefault="00370ED6" w:rsidP="00370ED6">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7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8F3ADE1"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17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7626795"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17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52C869D"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17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834F374"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17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26C6861"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17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ED36C4" w14:textId="77777777" w:rsidR="00370ED6" w:rsidRPr="00BB629B" w:rsidRDefault="00370ED6" w:rsidP="00370ED6">
            <w:pPr>
              <w:pStyle w:val="TAL"/>
              <w:rPr>
                <w:b/>
                <w:lang w:eastAsia="zh-CN"/>
              </w:rPr>
            </w:pPr>
          </w:p>
        </w:tc>
      </w:tr>
      <w:tr w:rsidR="00370ED6" w:rsidRPr="00BB629B" w14:paraId="2550ABCD" w14:textId="77777777" w:rsidTr="00903327">
        <w:trPr>
          <w:jc w:val="center"/>
          <w:trPrChange w:id="51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EADAA86" w14:textId="77777777" w:rsidR="00370ED6" w:rsidRPr="00BB629B" w:rsidRDefault="00370ED6" w:rsidP="00370ED6">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Change w:id="51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7392A0" w14:textId="77777777" w:rsidR="00370ED6" w:rsidRPr="00BB629B" w:rsidRDefault="00370ED6" w:rsidP="00370ED6">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1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7CCC39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5784BED"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05954B"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3D420C"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11BC478"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4CD79A" w14:textId="77777777" w:rsidR="00370ED6" w:rsidRPr="00BB629B" w:rsidRDefault="00370ED6" w:rsidP="00370ED6">
            <w:pPr>
              <w:pStyle w:val="TAL"/>
              <w:rPr>
                <w:rFonts w:cs="Arial"/>
                <w:lang w:eastAsia="zh-TW"/>
              </w:rPr>
            </w:pPr>
            <w:r w:rsidRPr="00BB629B">
              <w:rPr>
                <w:rFonts w:cs="Arial"/>
                <w:lang w:eastAsia="zh-TW"/>
              </w:rPr>
              <w:t>NOTE 1</w:t>
            </w:r>
          </w:p>
          <w:p w14:paraId="2BF82F00" w14:textId="77777777" w:rsidR="00370ED6" w:rsidRPr="00BB629B" w:rsidRDefault="00370ED6" w:rsidP="00370ED6">
            <w:pPr>
              <w:pStyle w:val="TAL"/>
              <w:rPr>
                <w:rFonts w:cs="Arial"/>
              </w:rPr>
            </w:pPr>
            <w:r w:rsidRPr="00BB629B">
              <w:rPr>
                <w:rFonts w:cs="Arial"/>
              </w:rPr>
              <w:t>NOTE 5</w:t>
            </w:r>
          </w:p>
          <w:p w14:paraId="6B2FD6CF"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370ED6" w:rsidRPr="00BB629B" w14:paraId="7970572A" w14:textId="77777777" w:rsidTr="00903327">
        <w:trPr>
          <w:jc w:val="center"/>
          <w:trPrChange w:id="51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2DBA0D4" w14:textId="77777777" w:rsidR="00370ED6" w:rsidRPr="00BB629B" w:rsidRDefault="00370ED6" w:rsidP="00370ED6">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Change w:id="51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EB5B82F" w14:textId="77777777" w:rsidR="00370ED6" w:rsidRPr="00BB629B" w:rsidRDefault="00370ED6" w:rsidP="00370ED6">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1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C67D4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59458E"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9CE2BD5"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5745CA7"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133714"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9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834CDE2" w14:textId="77777777" w:rsidR="00370ED6" w:rsidRPr="00BB629B" w:rsidRDefault="00370ED6" w:rsidP="00370ED6">
            <w:pPr>
              <w:pStyle w:val="TAL"/>
              <w:rPr>
                <w:rFonts w:cs="Arial"/>
                <w:lang w:eastAsia="zh-TW"/>
              </w:rPr>
            </w:pPr>
            <w:r w:rsidRPr="00BB629B">
              <w:rPr>
                <w:rFonts w:cs="Arial"/>
                <w:lang w:eastAsia="zh-TW"/>
              </w:rPr>
              <w:t>NOTE 1</w:t>
            </w:r>
          </w:p>
          <w:p w14:paraId="1CCB4C38" w14:textId="77777777" w:rsidR="00370ED6" w:rsidRPr="00BB629B" w:rsidRDefault="00370ED6" w:rsidP="00370ED6">
            <w:pPr>
              <w:pStyle w:val="TAL"/>
              <w:rPr>
                <w:rFonts w:cs="Arial"/>
              </w:rPr>
            </w:pPr>
            <w:r w:rsidRPr="00BB629B">
              <w:rPr>
                <w:rFonts w:cs="Arial"/>
              </w:rPr>
              <w:t>NOTE 5</w:t>
            </w:r>
          </w:p>
          <w:p w14:paraId="3E37B039"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370ED6" w:rsidRPr="00BB629B" w14:paraId="6DF1706B" w14:textId="77777777" w:rsidTr="00903327">
        <w:trPr>
          <w:jc w:val="center"/>
          <w:trPrChange w:id="51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9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5CCEC01" w14:textId="77777777" w:rsidR="00370ED6" w:rsidRPr="00BB629B" w:rsidRDefault="00370ED6" w:rsidP="00370ED6">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Change w:id="519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186C50C" w14:textId="77777777" w:rsidR="00370ED6" w:rsidRPr="00BB629B" w:rsidRDefault="00370ED6" w:rsidP="00370ED6">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19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A42194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0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4D184CD"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0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E08C0B"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0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56962CE"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0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7004663"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0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0991DBB" w14:textId="77777777" w:rsidR="00370ED6" w:rsidRPr="00BB629B" w:rsidRDefault="00370ED6" w:rsidP="00370ED6">
            <w:pPr>
              <w:pStyle w:val="TAL"/>
              <w:rPr>
                <w:rFonts w:cs="Arial"/>
                <w:lang w:eastAsia="zh-TW"/>
              </w:rPr>
            </w:pPr>
            <w:r w:rsidRPr="00BB629B">
              <w:rPr>
                <w:rFonts w:cs="Arial"/>
                <w:lang w:eastAsia="zh-TW"/>
              </w:rPr>
              <w:t>NOTE 1</w:t>
            </w:r>
          </w:p>
          <w:p w14:paraId="4D1659A3" w14:textId="77777777" w:rsidR="00370ED6" w:rsidRPr="00BB629B" w:rsidRDefault="00370ED6" w:rsidP="00370ED6">
            <w:pPr>
              <w:pStyle w:val="TAL"/>
              <w:rPr>
                <w:rFonts w:cs="Arial"/>
              </w:rPr>
            </w:pPr>
            <w:r w:rsidRPr="00BB629B">
              <w:rPr>
                <w:rFonts w:cs="Arial"/>
              </w:rPr>
              <w:t>NOTE 5</w:t>
            </w:r>
          </w:p>
          <w:p w14:paraId="6D799FB9"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370ED6" w:rsidRPr="00BB629B" w14:paraId="3969C410" w14:textId="77777777" w:rsidTr="00903327">
        <w:trPr>
          <w:jc w:val="center"/>
          <w:trPrChange w:id="52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72AE95" w14:textId="77777777" w:rsidR="00370ED6" w:rsidRPr="00BB629B" w:rsidRDefault="00370ED6" w:rsidP="00370ED6">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Change w:id="52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A071C1" w14:textId="77777777" w:rsidR="00370ED6" w:rsidRPr="00BB629B" w:rsidRDefault="00370ED6" w:rsidP="00370ED6">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0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38DAF7"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0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353E79"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1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FAA94D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1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1C6002"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9C023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1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90E01D9" w14:textId="77777777" w:rsidR="00370ED6" w:rsidRPr="00BB629B" w:rsidRDefault="00370ED6" w:rsidP="00370ED6">
            <w:pPr>
              <w:pStyle w:val="TAL"/>
              <w:rPr>
                <w:rFonts w:cs="Arial"/>
              </w:rPr>
            </w:pPr>
            <w:r w:rsidRPr="00BB629B">
              <w:t>NOTE 1</w:t>
            </w:r>
          </w:p>
        </w:tc>
      </w:tr>
      <w:tr w:rsidR="00370ED6" w:rsidRPr="00BB629B" w14:paraId="2F834A7D" w14:textId="77777777" w:rsidTr="00903327">
        <w:trPr>
          <w:jc w:val="center"/>
          <w:trPrChange w:id="52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9378AC" w14:textId="77777777" w:rsidR="00370ED6" w:rsidRPr="00BB629B" w:rsidRDefault="00370ED6" w:rsidP="00370ED6">
            <w:pPr>
              <w:pStyle w:val="TAL"/>
              <w:rPr>
                <w:bCs/>
              </w:rPr>
            </w:pPr>
            <w:r w:rsidRPr="00BB629B">
              <w:lastRenderedPageBreak/>
              <w:t>6.4B.2.4.3</w:t>
            </w:r>
          </w:p>
        </w:tc>
        <w:tc>
          <w:tcPr>
            <w:tcW w:w="4383" w:type="dxa"/>
            <w:tcBorders>
              <w:top w:val="single" w:sz="4" w:space="0" w:color="auto"/>
              <w:left w:val="single" w:sz="4" w:space="0" w:color="auto"/>
              <w:bottom w:val="single" w:sz="4" w:space="0" w:color="auto"/>
              <w:right w:val="single" w:sz="4" w:space="0" w:color="auto"/>
            </w:tcBorders>
            <w:hideMark/>
            <w:tcPrChange w:id="52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8936AD" w14:textId="77777777" w:rsidR="00370ED6" w:rsidRPr="00BB629B" w:rsidRDefault="00370ED6" w:rsidP="00370ED6">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035CA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06F372"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2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1B648C3"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2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9122D58"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9624DE7"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5374F3" w14:textId="77777777" w:rsidR="00370ED6" w:rsidRPr="00BB629B" w:rsidRDefault="00370ED6" w:rsidP="00370ED6">
            <w:pPr>
              <w:pStyle w:val="TAL"/>
              <w:rPr>
                <w:rFonts w:cs="Arial"/>
                <w:lang w:eastAsia="zh-TW"/>
              </w:rPr>
            </w:pPr>
            <w:r w:rsidRPr="00BB629B">
              <w:rPr>
                <w:rFonts w:cs="Arial"/>
                <w:lang w:eastAsia="zh-TW"/>
              </w:rPr>
              <w:t>NOTE 1</w:t>
            </w:r>
          </w:p>
          <w:p w14:paraId="4BBA8CE8" w14:textId="77777777" w:rsidR="00370ED6" w:rsidRPr="00BB629B" w:rsidRDefault="00370ED6" w:rsidP="00370ED6">
            <w:pPr>
              <w:pStyle w:val="TAL"/>
              <w:rPr>
                <w:rFonts w:cs="Arial"/>
              </w:rPr>
            </w:pPr>
            <w:r w:rsidRPr="00BB629B">
              <w:rPr>
                <w:rFonts w:cs="Arial"/>
              </w:rPr>
              <w:t>NOTE 5</w:t>
            </w:r>
          </w:p>
          <w:p w14:paraId="4EBC7938"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370ED6" w:rsidRPr="00BB629B" w14:paraId="64DF8259" w14:textId="77777777" w:rsidTr="00903327">
        <w:trPr>
          <w:jc w:val="center"/>
          <w:trPrChange w:id="52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ACD5B86" w14:textId="77777777" w:rsidR="00370ED6" w:rsidRPr="00BB629B" w:rsidRDefault="00370ED6" w:rsidP="00370ED6">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Change w:id="52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33D13C7" w14:textId="77777777" w:rsidR="00370ED6" w:rsidRPr="00BB629B" w:rsidRDefault="00370ED6" w:rsidP="00370ED6">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2C629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CEA4D4"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096236B"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D9A7D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09F45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EFC82F" w14:textId="77777777" w:rsidR="00370ED6" w:rsidRPr="00BB629B" w:rsidRDefault="00370ED6" w:rsidP="00370ED6">
            <w:pPr>
              <w:pStyle w:val="TAL"/>
              <w:rPr>
                <w:rFonts w:cs="Arial"/>
              </w:rPr>
            </w:pPr>
            <w:r w:rsidRPr="00BB629B">
              <w:t>NOTE 1</w:t>
            </w:r>
          </w:p>
        </w:tc>
      </w:tr>
      <w:tr w:rsidR="00370ED6" w:rsidRPr="00BB629B" w14:paraId="426F73E7" w14:textId="77777777" w:rsidTr="00903327">
        <w:trPr>
          <w:jc w:val="center"/>
          <w:trPrChange w:id="52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9870EA" w14:textId="77777777" w:rsidR="00370ED6" w:rsidRPr="00BB629B" w:rsidRDefault="00370ED6" w:rsidP="00370ED6">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Change w:id="52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30A005" w14:textId="77777777" w:rsidR="00370ED6" w:rsidRPr="00BB629B" w:rsidRDefault="00370ED6" w:rsidP="00370ED6">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Change w:id="523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0779F95" w14:textId="77777777" w:rsidR="00370ED6" w:rsidRPr="00BB629B" w:rsidRDefault="00370ED6" w:rsidP="00370ED6">
            <w:pPr>
              <w:pStyle w:val="TAC"/>
            </w:pPr>
          </w:p>
        </w:tc>
        <w:tc>
          <w:tcPr>
            <w:tcW w:w="1129" w:type="dxa"/>
            <w:tcBorders>
              <w:top w:val="single" w:sz="4" w:space="0" w:color="auto"/>
              <w:left w:val="single" w:sz="4" w:space="0" w:color="auto"/>
              <w:bottom w:val="single" w:sz="4" w:space="0" w:color="auto"/>
              <w:right w:val="single" w:sz="4" w:space="0" w:color="auto"/>
            </w:tcBorders>
            <w:tcPrChange w:id="523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831E0B5" w14:textId="77777777" w:rsidR="00370ED6" w:rsidRPr="00BB629B" w:rsidRDefault="00370ED6" w:rsidP="00370ED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Change w:id="523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3C8667D4" w14:textId="77777777" w:rsidR="00370ED6" w:rsidRPr="00BB629B" w:rsidRDefault="00370ED6" w:rsidP="00370ED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Change w:id="523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B4A1552" w14:textId="77777777" w:rsidR="00370ED6" w:rsidRPr="00BB629B" w:rsidRDefault="00370ED6" w:rsidP="00370ED6">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Change w:id="52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20B47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24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5B74218" w14:textId="77777777" w:rsidR="00370ED6" w:rsidRPr="00BB629B" w:rsidRDefault="00370ED6" w:rsidP="00370ED6">
            <w:pPr>
              <w:pStyle w:val="TAL"/>
            </w:pPr>
          </w:p>
        </w:tc>
      </w:tr>
      <w:tr w:rsidR="00370ED6" w:rsidRPr="00BB629B" w14:paraId="6F3DC13C" w14:textId="77777777" w:rsidTr="00903327">
        <w:trPr>
          <w:jc w:val="center"/>
          <w:trPrChange w:id="52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8BE2EF2" w14:textId="77777777" w:rsidR="00370ED6" w:rsidRPr="00BB629B" w:rsidRDefault="00370ED6" w:rsidP="00370ED6">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Change w:id="52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1BE570" w14:textId="77777777" w:rsidR="00370ED6" w:rsidRPr="00BB629B" w:rsidRDefault="00370ED6" w:rsidP="00370ED6">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2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3DC644"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EBEA9A"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194163A"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9256159"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A14689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FDB60D" w14:textId="77777777" w:rsidR="00370ED6" w:rsidRPr="00BB629B" w:rsidRDefault="00370ED6" w:rsidP="00370ED6">
            <w:pPr>
              <w:pStyle w:val="TAL"/>
            </w:pPr>
            <w:r w:rsidRPr="00BB629B">
              <w:t>NOTE 1</w:t>
            </w:r>
          </w:p>
        </w:tc>
      </w:tr>
      <w:tr w:rsidR="00370ED6" w:rsidRPr="00BB629B" w14:paraId="0363E030" w14:textId="77777777" w:rsidTr="00903327">
        <w:trPr>
          <w:jc w:val="center"/>
          <w:trPrChange w:id="52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5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2B1F4F" w14:textId="77777777" w:rsidR="00370ED6" w:rsidRPr="00BB629B" w:rsidRDefault="00370ED6" w:rsidP="00370ED6">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Change w:id="525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45CE95A" w14:textId="77777777" w:rsidR="00370ED6" w:rsidRPr="00BB629B" w:rsidRDefault="00370ED6" w:rsidP="00370ED6">
            <w:pPr>
              <w:pStyle w:val="TAL"/>
            </w:pPr>
            <w:bookmarkStart w:id="5253" w:name="_Toc75972046"/>
            <w:r w:rsidRPr="00BB629B">
              <w:rPr>
                <w:lang w:eastAsia="zh-CN"/>
              </w:rPr>
              <w:t>In-band Emissions for inter-band EN-DC including FR2 (3 NR CCs)</w:t>
            </w:r>
            <w:bookmarkEnd w:id="5253"/>
          </w:p>
        </w:tc>
        <w:tc>
          <w:tcPr>
            <w:tcW w:w="854" w:type="dxa"/>
            <w:tcBorders>
              <w:top w:val="single" w:sz="4" w:space="0" w:color="auto"/>
              <w:left w:val="single" w:sz="4" w:space="0" w:color="auto"/>
              <w:bottom w:val="single" w:sz="4" w:space="0" w:color="auto"/>
              <w:right w:val="single" w:sz="4" w:space="0" w:color="auto"/>
            </w:tcBorders>
            <w:hideMark/>
            <w:tcPrChange w:id="525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B70D86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5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32A6518"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5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C7531B9"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5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7013E2D"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5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BB387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5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A72DBB7" w14:textId="77777777" w:rsidR="00370ED6" w:rsidRPr="00BB629B" w:rsidRDefault="00370ED6" w:rsidP="00370ED6">
            <w:pPr>
              <w:pStyle w:val="TAL"/>
            </w:pPr>
            <w:r w:rsidRPr="00BB629B">
              <w:t>NOTE 1</w:t>
            </w:r>
          </w:p>
        </w:tc>
      </w:tr>
      <w:tr w:rsidR="00370ED6" w:rsidRPr="00BB629B" w14:paraId="2514F8CC" w14:textId="77777777" w:rsidTr="00903327">
        <w:trPr>
          <w:jc w:val="center"/>
          <w:trPrChange w:id="52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9C49B6" w14:textId="77777777" w:rsidR="00370ED6" w:rsidRPr="00BB629B" w:rsidRDefault="00370ED6" w:rsidP="00370ED6">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Change w:id="52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C48E67" w14:textId="77777777" w:rsidR="00370ED6" w:rsidRPr="00BB629B" w:rsidRDefault="00370ED6" w:rsidP="00370ED6">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2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E97E39A"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4037139"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1B6F4D"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E899D69"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068A71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6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DE6D54" w14:textId="77777777" w:rsidR="00370ED6" w:rsidRPr="00BB629B" w:rsidRDefault="00370ED6" w:rsidP="00370ED6">
            <w:pPr>
              <w:pStyle w:val="TAL"/>
            </w:pPr>
            <w:r w:rsidRPr="00BB629B">
              <w:t>NOTE 1</w:t>
            </w:r>
          </w:p>
        </w:tc>
      </w:tr>
      <w:tr w:rsidR="00370ED6" w:rsidRPr="00BB629B" w14:paraId="7111C7D2" w14:textId="77777777" w:rsidTr="00903327">
        <w:trPr>
          <w:jc w:val="center"/>
          <w:trPrChange w:id="52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0997650" w14:textId="77777777" w:rsidR="00370ED6" w:rsidRPr="00BB629B" w:rsidRDefault="00370ED6" w:rsidP="00370ED6">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Change w:id="52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A5CAA7D" w14:textId="77777777" w:rsidR="00370ED6" w:rsidRPr="00BB629B" w:rsidRDefault="00370ED6" w:rsidP="00370ED6">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054592"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54AA272"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2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46AFEE"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2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D80000"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84BEDD"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7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9B0D56" w14:textId="77777777" w:rsidR="00370ED6" w:rsidRPr="00BB629B" w:rsidRDefault="00370ED6" w:rsidP="00370ED6">
            <w:pPr>
              <w:pStyle w:val="TAL"/>
              <w:rPr>
                <w:rFonts w:cs="Arial"/>
                <w:lang w:eastAsia="zh-TW"/>
              </w:rPr>
            </w:pPr>
            <w:r w:rsidRPr="00BB629B">
              <w:rPr>
                <w:rFonts w:cs="Arial"/>
                <w:lang w:eastAsia="zh-TW"/>
              </w:rPr>
              <w:t>NOTE 1</w:t>
            </w:r>
          </w:p>
          <w:p w14:paraId="005B800D" w14:textId="77777777" w:rsidR="00370ED6" w:rsidRPr="00BB629B" w:rsidRDefault="00370ED6" w:rsidP="00370ED6">
            <w:pPr>
              <w:pStyle w:val="TAL"/>
              <w:rPr>
                <w:rFonts w:cs="Arial"/>
              </w:rPr>
            </w:pPr>
            <w:r w:rsidRPr="00BB629B">
              <w:rPr>
                <w:rFonts w:cs="Arial"/>
              </w:rPr>
              <w:t>NOTE 5</w:t>
            </w:r>
          </w:p>
          <w:p w14:paraId="514C241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370ED6" w:rsidRPr="00BB629B" w14:paraId="5C66B2FC" w14:textId="77777777" w:rsidTr="00903327">
        <w:trPr>
          <w:jc w:val="center"/>
          <w:trPrChange w:id="52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2BAB5D" w14:textId="77777777" w:rsidR="00370ED6" w:rsidRPr="00BB629B" w:rsidRDefault="00370ED6" w:rsidP="00370ED6">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Change w:id="52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059F429" w14:textId="77777777" w:rsidR="00370ED6" w:rsidRPr="00BB629B" w:rsidRDefault="00370ED6" w:rsidP="00370ED6">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5F8BFE1"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E605A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D7405F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715284C"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B7D08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C80B4E" w14:textId="77777777" w:rsidR="00370ED6" w:rsidRPr="00BB629B" w:rsidRDefault="00370ED6" w:rsidP="00370ED6">
            <w:pPr>
              <w:pStyle w:val="TAL"/>
              <w:rPr>
                <w:rFonts w:cs="Arial"/>
              </w:rPr>
            </w:pPr>
            <w:r w:rsidRPr="00BB629B">
              <w:t>NOTE 1</w:t>
            </w:r>
          </w:p>
        </w:tc>
      </w:tr>
      <w:tr w:rsidR="00370ED6" w:rsidRPr="00BB629B" w14:paraId="4BE519AD" w14:textId="77777777" w:rsidTr="00903327">
        <w:trPr>
          <w:jc w:val="center"/>
          <w:trPrChange w:id="52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ED4CEE" w14:textId="77777777" w:rsidR="00370ED6" w:rsidRPr="00BB629B" w:rsidRDefault="00370ED6" w:rsidP="00370ED6">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Change w:id="52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CAD2911" w14:textId="77777777" w:rsidR="00370ED6" w:rsidRPr="00BB629B" w:rsidRDefault="00370ED6" w:rsidP="00370ED6">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A0D4C8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3D278A" w14:textId="77777777" w:rsidR="00370ED6" w:rsidRPr="00BB629B" w:rsidRDefault="00370ED6" w:rsidP="00370ED6">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Change w:id="52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22ACD4" w14:textId="77777777" w:rsidR="00370ED6" w:rsidRPr="00BB629B" w:rsidRDefault="00370ED6" w:rsidP="00370ED6">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Change w:id="52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14D16BC"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56DFC5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9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7691D7" w14:textId="77777777" w:rsidR="00370ED6" w:rsidRPr="00BB629B" w:rsidRDefault="00370ED6" w:rsidP="00370ED6">
            <w:pPr>
              <w:pStyle w:val="TAL"/>
            </w:pPr>
            <w:r w:rsidRPr="00BB629B">
              <w:t>NOTE 1</w:t>
            </w:r>
          </w:p>
          <w:p w14:paraId="3AC59EE0" w14:textId="77777777" w:rsidR="00370ED6" w:rsidRPr="00BB629B" w:rsidRDefault="00370ED6" w:rsidP="00370ED6">
            <w:pPr>
              <w:pStyle w:val="TAL"/>
            </w:pPr>
            <w:r w:rsidRPr="00BB629B">
              <w:t>NOTE 5</w:t>
            </w:r>
          </w:p>
          <w:p w14:paraId="4A6CD2F0" w14:textId="77777777" w:rsidR="00370ED6" w:rsidRPr="00BB629B" w:rsidRDefault="00370ED6" w:rsidP="00370ED6">
            <w:pPr>
              <w:pStyle w:val="TAL"/>
              <w:rPr>
                <w:rFonts w:cs="Arial"/>
              </w:rPr>
            </w:pPr>
            <w:r w:rsidRPr="00BB629B">
              <w:t>Skip TC 6.4B.2.4.5 if UE supports SA and TS 38.521-2 TC 6.4.2.5 has been executed.</w:t>
            </w:r>
          </w:p>
        </w:tc>
      </w:tr>
      <w:tr w:rsidR="00370ED6" w:rsidRPr="00BB629B" w14:paraId="2B67B86E" w14:textId="77777777" w:rsidTr="00903327">
        <w:trPr>
          <w:jc w:val="center"/>
          <w:trPrChange w:id="52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29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16EF8B" w14:textId="77777777" w:rsidR="00370ED6" w:rsidRPr="00BB629B" w:rsidRDefault="00370ED6" w:rsidP="00370ED6">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29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F07E57" w14:textId="77777777" w:rsidR="00370ED6" w:rsidRPr="00BB629B" w:rsidRDefault="00370ED6" w:rsidP="00370ED6">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29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E2B9717"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30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9500BC5"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30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EE06A2B"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30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255D926"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30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22786571"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30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D86355" w14:textId="77777777" w:rsidR="00370ED6" w:rsidRPr="00BB629B" w:rsidRDefault="00370ED6" w:rsidP="00370ED6">
            <w:pPr>
              <w:pStyle w:val="TAL"/>
              <w:rPr>
                <w:b/>
                <w:lang w:eastAsia="zh-CN"/>
              </w:rPr>
            </w:pPr>
          </w:p>
        </w:tc>
      </w:tr>
      <w:tr w:rsidR="00370ED6" w:rsidRPr="00BB629B" w14:paraId="247DF44E" w14:textId="77777777" w:rsidTr="00903327">
        <w:trPr>
          <w:jc w:val="center"/>
          <w:trPrChange w:id="53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1B13E0" w14:textId="77777777" w:rsidR="00370ED6" w:rsidRPr="00BB629B" w:rsidRDefault="00370ED6" w:rsidP="00370ED6">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Change w:id="53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AD64FE4" w14:textId="77777777" w:rsidR="00370ED6" w:rsidRPr="00BB629B" w:rsidRDefault="00370ED6" w:rsidP="00370ED6">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0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C3BDA9"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0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24FE272"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31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DAF1863"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1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1477A2A"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53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E265BD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1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9D7AD4" w14:textId="77777777" w:rsidR="00370ED6" w:rsidRPr="00BB629B" w:rsidRDefault="00370ED6" w:rsidP="00370ED6">
            <w:pPr>
              <w:pStyle w:val="TAL"/>
            </w:pPr>
            <w:r w:rsidRPr="00BB629B">
              <w:t>NOTE 1</w:t>
            </w:r>
          </w:p>
        </w:tc>
      </w:tr>
      <w:tr w:rsidR="00370ED6" w:rsidRPr="00BB629B" w14:paraId="303827F8" w14:textId="77777777" w:rsidTr="00903327">
        <w:trPr>
          <w:jc w:val="center"/>
          <w:trPrChange w:id="53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120D49" w14:textId="77777777" w:rsidR="00370ED6" w:rsidRPr="00BB629B" w:rsidRDefault="00370ED6" w:rsidP="00370ED6">
            <w:pPr>
              <w:pStyle w:val="TAL"/>
              <w:rPr>
                <w:bCs/>
              </w:rPr>
            </w:pPr>
            <w:r w:rsidRPr="00BB629B">
              <w:lastRenderedPageBreak/>
              <w:t>6.5B.1.2</w:t>
            </w:r>
          </w:p>
        </w:tc>
        <w:tc>
          <w:tcPr>
            <w:tcW w:w="4383" w:type="dxa"/>
            <w:tcBorders>
              <w:top w:val="single" w:sz="4" w:space="0" w:color="auto"/>
              <w:left w:val="single" w:sz="4" w:space="0" w:color="auto"/>
              <w:bottom w:val="single" w:sz="4" w:space="0" w:color="auto"/>
              <w:right w:val="single" w:sz="4" w:space="0" w:color="auto"/>
            </w:tcBorders>
            <w:hideMark/>
            <w:tcPrChange w:id="53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945ECB" w14:textId="77777777" w:rsidR="00370ED6" w:rsidRPr="00BB629B" w:rsidRDefault="00370ED6" w:rsidP="00370ED6">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3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05713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8D4C177"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3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50EC972"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35304BD"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53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E996E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64F30BA" w14:textId="77777777" w:rsidR="00370ED6" w:rsidRPr="00BB629B" w:rsidRDefault="00370ED6" w:rsidP="00370ED6">
            <w:pPr>
              <w:pStyle w:val="TAL"/>
            </w:pPr>
            <w:r w:rsidRPr="00BB629B">
              <w:t>NOTE 1</w:t>
            </w:r>
          </w:p>
          <w:p w14:paraId="670D1F5E" w14:textId="77777777" w:rsidR="00370ED6" w:rsidRPr="00BB629B" w:rsidRDefault="00370ED6" w:rsidP="00370ED6">
            <w:pPr>
              <w:pStyle w:val="TAL"/>
              <w:rPr>
                <w:rFonts w:cs="Arial"/>
              </w:rPr>
            </w:pPr>
            <w:r w:rsidRPr="00BB629B">
              <w:rPr>
                <w:rFonts w:cs="Arial"/>
              </w:rPr>
              <w:t>NOTE 5</w:t>
            </w:r>
          </w:p>
          <w:p w14:paraId="7D794425" w14:textId="77777777" w:rsidR="00370ED6" w:rsidRPr="00BB629B" w:rsidRDefault="00370ED6" w:rsidP="00370ED6">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370ED6" w:rsidRPr="00BB629B" w14:paraId="1F22C531" w14:textId="77777777" w:rsidTr="00903327">
        <w:trPr>
          <w:jc w:val="center"/>
          <w:trPrChange w:id="53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562178D" w14:textId="77777777" w:rsidR="00370ED6" w:rsidRPr="00BB629B" w:rsidRDefault="00370ED6" w:rsidP="00370ED6">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Change w:id="53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F2E80D8" w14:textId="77777777" w:rsidR="00370ED6" w:rsidRPr="00BB629B" w:rsidRDefault="00370ED6" w:rsidP="00370ED6">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3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11CBC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3C3DEB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3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C452178"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3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2201DE"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53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AE4C2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AB8DD2" w14:textId="77777777" w:rsidR="00370ED6" w:rsidRPr="00BB629B" w:rsidRDefault="00370ED6" w:rsidP="00370ED6">
            <w:pPr>
              <w:pStyle w:val="TAL"/>
              <w:rPr>
                <w:rFonts w:cs="Arial"/>
              </w:rPr>
            </w:pPr>
            <w:r w:rsidRPr="00BB629B">
              <w:rPr>
                <w:rFonts w:cs="Arial"/>
              </w:rPr>
              <w:t>NOTE 5</w:t>
            </w:r>
          </w:p>
          <w:p w14:paraId="1F6C7720" w14:textId="77777777" w:rsidR="00370ED6" w:rsidRPr="00BB629B" w:rsidRDefault="00370ED6" w:rsidP="00370ED6">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370ED6" w:rsidRPr="00BB629B" w14:paraId="59DA0A10" w14:textId="77777777" w:rsidTr="00903327">
        <w:trPr>
          <w:jc w:val="center"/>
          <w:trPrChange w:id="53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F3B5FB" w14:textId="77777777" w:rsidR="00370ED6" w:rsidRPr="00BB629B" w:rsidRDefault="00370ED6" w:rsidP="00370ED6">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Change w:id="53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99151C" w14:textId="77777777" w:rsidR="00370ED6" w:rsidRPr="00BB629B" w:rsidRDefault="00370ED6" w:rsidP="00370ED6">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3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CB8C1F"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9CB368A"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3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F8053B"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3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ED6BA4"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3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477029"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EA698DB" w14:textId="77777777" w:rsidR="00370ED6" w:rsidRPr="00BB629B" w:rsidRDefault="00370ED6" w:rsidP="00370ED6">
            <w:pPr>
              <w:pStyle w:val="TAL"/>
              <w:rPr>
                <w:rFonts w:cs="Arial"/>
                <w:lang w:eastAsia="zh-TW"/>
              </w:rPr>
            </w:pPr>
            <w:r w:rsidRPr="00BB629B">
              <w:rPr>
                <w:rFonts w:cs="Arial"/>
                <w:lang w:eastAsia="zh-TW"/>
              </w:rPr>
              <w:t>NOTE 1</w:t>
            </w:r>
          </w:p>
          <w:p w14:paraId="1842D9BC" w14:textId="77777777" w:rsidR="00370ED6" w:rsidRPr="00BB629B" w:rsidRDefault="00370ED6" w:rsidP="00370ED6">
            <w:pPr>
              <w:pStyle w:val="TAL"/>
              <w:rPr>
                <w:rFonts w:cs="Arial"/>
              </w:rPr>
            </w:pPr>
            <w:r w:rsidRPr="00BB629B">
              <w:rPr>
                <w:rFonts w:cs="Arial"/>
              </w:rPr>
              <w:t>NOTE 5</w:t>
            </w:r>
          </w:p>
          <w:p w14:paraId="57A7C269" w14:textId="77777777" w:rsidR="00370ED6" w:rsidRPr="00BB629B" w:rsidRDefault="00370ED6" w:rsidP="00370ED6">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370ED6" w:rsidRPr="00BB629B" w14:paraId="3F15A92A" w14:textId="77777777" w:rsidTr="00903327">
        <w:trPr>
          <w:jc w:val="center"/>
          <w:trPrChange w:id="53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CC0F270" w14:textId="77777777" w:rsidR="00370ED6" w:rsidRPr="00BB629B" w:rsidRDefault="00370ED6" w:rsidP="00370ED6">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Change w:id="53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121785F" w14:textId="77777777" w:rsidR="00370ED6" w:rsidRPr="00BB629B" w:rsidRDefault="00370ED6" w:rsidP="00370ED6">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3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C13AB80"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3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9A7494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3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B32BB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3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1A00BA7"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3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3EBE42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9C87E0" w14:textId="77777777" w:rsidR="00370ED6" w:rsidRPr="00BB629B" w:rsidRDefault="00370ED6" w:rsidP="00370ED6">
            <w:pPr>
              <w:pStyle w:val="TAL"/>
              <w:rPr>
                <w:rFonts w:cs="Arial"/>
              </w:rPr>
            </w:pPr>
            <w:r w:rsidRPr="00BB629B">
              <w:t>NOTE 1</w:t>
            </w:r>
          </w:p>
        </w:tc>
      </w:tr>
      <w:tr w:rsidR="00370ED6" w:rsidRPr="00BB629B" w14:paraId="11E70EE4" w14:textId="77777777" w:rsidTr="00903327">
        <w:trPr>
          <w:jc w:val="center"/>
          <w:trPrChange w:id="53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35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0795C9" w14:textId="77777777" w:rsidR="00370ED6" w:rsidRPr="00BB629B" w:rsidRDefault="00370ED6" w:rsidP="00370ED6">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35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0A1E94" w14:textId="77777777" w:rsidR="00370ED6" w:rsidRPr="00BB629B" w:rsidRDefault="00370ED6" w:rsidP="00370ED6">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5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A43F673"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35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C5255B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35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DAF59AC"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35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B0FEFA1"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35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D68CCA7"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35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800259" w14:textId="77777777" w:rsidR="00370ED6" w:rsidRPr="00BB629B" w:rsidRDefault="00370ED6" w:rsidP="00370ED6">
            <w:pPr>
              <w:pStyle w:val="TAL"/>
              <w:rPr>
                <w:b/>
                <w:lang w:eastAsia="zh-CN"/>
              </w:rPr>
            </w:pPr>
          </w:p>
        </w:tc>
      </w:tr>
      <w:tr w:rsidR="00370ED6" w:rsidRPr="00BB629B" w14:paraId="605E1553" w14:textId="77777777" w:rsidTr="00903327">
        <w:trPr>
          <w:jc w:val="center"/>
          <w:trPrChange w:id="53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32EC49" w14:textId="77777777" w:rsidR="00370ED6" w:rsidRPr="00BB629B" w:rsidRDefault="00370ED6" w:rsidP="00370ED6">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Change w:id="53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49F93D9"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F7B1D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16D6B6D"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DBF1FF8"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83A5219"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6C5D3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41533C" w14:textId="77777777" w:rsidR="00370ED6" w:rsidRPr="00BB629B" w:rsidRDefault="00370ED6" w:rsidP="00370ED6">
            <w:pPr>
              <w:pStyle w:val="TAL"/>
              <w:rPr>
                <w:rFonts w:cs="Arial"/>
              </w:rPr>
            </w:pPr>
            <w:r w:rsidRPr="00BB629B">
              <w:rPr>
                <w:rFonts w:cs="Arial"/>
              </w:rPr>
              <w:t>NOTE 1</w:t>
            </w:r>
          </w:p>
          <w:p w14:paraId="2D23047B" w14:textId="77777777" w:rsidR="00370ED6" w:rsidRPr="00BB629B" w:rsidRDefault="00370ED6" w:rsidP="00370ED6">
            <w:pPr>
              <w:pStyle w:val="TAL"/>
              <w:rPr>
                <w:rFonts w:cs="Arial"/>
              </w:rPr>
            </w:pPr>
            <w:r w:rsidRPr="00BB629B">
              <w:rPr>
                <w:rFonts w:cs="Arial"/>
              </w:rPr>
              <w:t>NOTE 5</w:t>
            </w:r>
          </w:p>
          <w:p w14:paraId="336FBACD"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370ED6" w:rsidRPr="00BB629B" w14:paraId="29705318" w14:textId="77777777" w:rsidTr="00903327">
        <w:trPr>
          <w:jc w:val="center"/>
          <w:trPrChange w:id="53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6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464FC9A" w14:textId="77777777" w:rsidR="00370ED6" w:rsidRPr="00BB629B" w:rsidRDefault="00370ED6" w:rsidP="00370ED6">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Change w:id="537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13B658F"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7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B3C89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7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223E237"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7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5AA193F"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7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9974162"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B4089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7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7BB8232" w14:textId="77777777" w:rsidR="00370ED6" w:rsidRPr="00BB629B" w:rsidRDefault="00370ED6" w:rsidP="00370ED6">
            <w:pPr>
              <w:pStyle w:val="TAL"/>
              <w:rPr>
                <w:rFonts w:cs="Arial"/>
              </w:rPr>
            </w:pPr>
            <w:r w:rsidRPr="00BB629B">
              <w:rPr>
                <w:rFonts w:cs="Arial"/>
              </w:rPr>
              <w:t>NOTE 1</w:t>
            </w:r>
          </w:p>
          <w:p w14:paraId="2F7E881D" w14:textId="77777777" w:rsidR="00370ED6" w:rsidRPr="00BB629B" w:rsidRDefault="00370ED6" w:rsidP="00370ED6">
            <w:pPr>
              <w:pStyle w:val="TAL"/>
              <w:rPr>
                <w:rFonts w:cs="Arial"/>
              </w:rPr>
            </w:pPr>
            <w:r w:rsidRPr="00BB629B">
              <w:rPr>
                <w:rFonts w:cs="Arial"/>
              </w:rPr>
              <w:t>NOTE 5</w:t>
            </w:r>
          </w:p>
          <w:p w14:paraId="2438931C"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370ED6" w:rsidRPr="00BB629B" w14:paraId="47183E90" w14:textId="77777777" w:rsidTr="00903327">
        <w:trPr>
          <w:jc w:val="center"/>
          <w:trPrChange w:id="53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3082DB" w14:textId="77777777" w:rsidR="00370ED6" w:rsidRPr="00BB629B" w:rsidRDefault="00370ED6" w:rsidP="00370ED6">
            <w:pPr>
              <w:pStyle w:val="TAL"/>
            </w:pPr>
            <w:r w:rsidRPr="00BB629B">
              <w:rPr>
                <w:rFonts w:cs="Arial"/>
              </w:rPr>
              <w:lastRenderedPageBreak/>
              <w:t>6.5B.1.4_1.3</w:t>
            </w:r>
          </w:p>
        </w:tc>
        <w:tc>
          <w:tcPr>
            <w:tcW w:w="4383" w:type="dxa"/>
            <w:tcBorders>
              <w:top w:val="single" w:sz="4" w:space="0" w:color="auto"/>
              <w:left w:val="single" w:sz="4" w:space="0" w:color="auto"/>
              <w:bottom w:val="single" w:sz="4" w:space="0" w:color="auto"/>
              <w:right w:val="single" w:sz="4" w:space="0" w:color="auto"/>
            </w:tcBorders>
            <w:hideMark/>
            <w:tcPrChange w:id="53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118DBCF"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B55C4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A205F4"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CB4CB7"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4AD19C"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658324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8E8BA4" w14:textId="77777777" w:rsidR="00370ED6" w:rsidRPr="00BB629B" w:rsidRDefault="00370ED6" w:rsidP="00370ED6">
            <w:pPr>
              <w:pStyle w:val="TAL"/>
              <w:rPr>
                <w:rFonts w:cs="Arial"/>
              </w:rPr>
            </w:pPr>
            <w:r w:rsidRPr="00BB629B">
              <w:rPr>
                <w:rFonts w:cs="Arial"/>
              </w:rPr>
              <w:t>NOTE 1</w:t>
            </w:r>
          </w:p>
          <w:p w14:paraId="678FDA22" w14:textId="77777777" w:rsidR="00370ED6" w:rsidRPr="00BB629B" w:rsidRDefault="00370ED6" w:rsidP="00370ED6">
            <w:pPr>
              <w:pStyle w:val="TAL"/>
              <w:rPr>
                <w:rFonts w:cs="Arial"/>
              </w:rPr>
            </w:pPr>
            <w:r w:rsidRPr="00BB629B">
              <w:rPr>
                <w:rFonts w:cs="Arial"/>
              </w:rPr>
              <w:t>NOTE 5</w:t>
            </w:r>
          </w:p>
          <w:p w14:paraId="14B0361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370ED6" w:rsidRPr="00BB629B" w14:paraId="477EAC8E" w14:textId="77777777" w:rsidTr="00903327">
        <w:trPr>
          <w:jc w:val="center"/>
          <w:trPrChange w:id="538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8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8250038" w14:textId="77777777" w:rsidR="00370ED6" w:rsidRPr="00BB629B" w:rsidRDefault="00370ED6" w:rsidP="00370ED6">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Change w:id="538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E861906" w14:textId="77777777" w:rsidR="00370ED6" w:rsidRPr="00BB629B" w:rsidRDefault="00370ED6" w:rsidP="00370ED6">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8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97AA2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9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0C7E90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39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042C5F3"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9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B0B50C"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539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21E746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39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5653A68" w14:textId="77777777" w:rsidR="00370ED6" w:rsidRPr="00BB629B" w:rsidRDefault="00370ED6" w:rsidP="00370ED6">
            <w:pPr>
              <w:pStyle w:val="TAL"/>
            </w:pPr>
          </w:p>
        </w:tc>
      </w:tr>
      <w:tr w:rsidR="00370ED6" w:rsidRPr="00BB629B" w14:paraId="081343C5" w14:textId="77777777" w:rsidTr="00903327">
        <w:trPr>
          <w:jc w:val="center"/>
          <w:trPrChange w:id="539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9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1AE9854" w14:textId="77777777" w:rsidR="00370ED6" w:rsidRPr="00BB629B" w:rsidRDefault="00370ED6" w:rsidP="00370ED6">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Change w:id="539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16B911" w14:textId="77777777" w:rsidR="00370ED6" w:rsidRPr="00BB629B" w:rsidRDefault="00370ED6" w:rsidP="00370ED6">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9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CC67F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9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2528F2"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40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AA09198"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0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FE7192"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40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857E9E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40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FB4D9C5" w14:textId="77777777" w:rsidR="00370ED6" w:rsidRPr="00BB629B" w:rsidRDefault="00370ED6" w:rsidP="00370ED6">
            <w:pPr>
              <w:pStyle w:val="TAL"/>
            </w:pPr>
          </w:p>
        </w:tc>
      </w:tr>
      <w:tr w:rsidR="00370ED6" w:rsidRPr="00BB629B" w14:paraId="50A43CB2" w14:textId="77777777" w:rsidTr="00903327">
        <w:trPr>
          <w:jc w:val="center"/>
          <w:trPrChange w:id="540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0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1B90F0" w14:textId="77777777" w:rsidR="00370ED6" w:rsidRPr="00BB629B" w:rsidRDefault="00370ED6" w:rsidP="00370ED6">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Change w:id="540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A94461E" w14:textId="77777777" w:rsidR="00370ED6" w:rsidRPr="00BB629B" w:rsidRDefault="00370ED6" w:rsidP="00370ED6">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40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552BB3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0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1E46640"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40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336D1A"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1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9ED8611"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41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3D0B5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41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8E83E21" w14:textId="77777777" w:rsidR="00370ED6" w:rsidRPr="00BB629B" w:rsidRDefault="00370ED6" w:rsidP="00370ED6">
            <w:pPr>
              <w:pStyle w:val="TAL"/>
            </w:pPr>
          </w:p>
        </w:tc>
      </w:tr>
      <w:tr w:rsidR="00370ED6" w:rsidRPr="00BB629B" w14:paraId="35F2AADE" w14:textId="77777777" w:rsidTr="00903327">
        <w:trPr>
          <w:jc w:val="center"/>
          <w:trPrChange w:id="541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1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B96828" w14:textId="77777777" w:rsidR="00370ED6" w:rsidRPr="00BB629B" w:rsidRDefault="00370ED6" w:rsidP="00370ED6">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Change w:id="541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EDDAB29" w14:textId="77777777" w:rsidR="00370ED6" w:rsidRPr="00BB629B" w:rsidRDefault="00370ED6" w:rsidP="00370ED6">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1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8FC1B9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1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BA2AB8"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41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05B2A7"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1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A39A6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42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66D37B"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2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CBF7EB" w14:textId="77777777" w:rsidR="00370ED6" w:rsidRPr="00BB629B" w:rsidRDefault="00370ED6" w:rsidP="00370ED6">
            <w:pPr>
              <w:pStyle w:val="TAL"/>
            </w:pPr>
            <w:r w:rsidRPr="00BB629B">
              <w:rPr>
                <w:lang w:eastAsia="zh-CN"/>
              </w:rPr>
              <w:t>NOTE 1</w:t>
            </w:r>
          </w:p>
        </w:tc>
      </w:tr>
      <w:tr w:rsidR="00370ED6" w:rsidRPr="00BB629B" w14:paraId="4EABABA2" w14:textId="77777777" w:rsidTr="00903327">
        <w:trPr>
          <w:jc w:val="center"/>
          <w:trPrChange w:id="542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2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91DED7" w14:textId="77777777" w:rsidR="00370ED6" w:rsidRPr="00BB629B" w:rsidRDefault="00370ED6" w:rsidP="00370ED6">
            <w:pPr>
              <w:pStyle w:val="TAL"/>
              <w:rPr>
                <w:lang w:eastAsia="zh-CN"/>
              </w:rPr>
            </w:pPr>
            <w:r w:rsidRPr="00BB629B">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Change w:id="542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C1EAFEE" w14:textId="77777777" w:rsidR="00370ED6" w:rsidRPr="00BB629B" w:rsidRDefault="00370ED6" w:rsidP="00370ED6">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2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04FFE6D"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42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7E06196"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42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60C5DA1" w14:textId="77777777" w:rsidR="00370ED6" w:rsidRPr="00BB629B" w:rsidRDefault="00370ED6" w:rsidP="00370ED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42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370D4C9" w14:textId="77777777" w:rsidR="00370ED6" w:rsidRPr="00BB629B" w:rsidRDefault="00370ED6" w:rsidP="00370ED6">
            <w:pPr>
              <w:pStyle w:val="TAL"/>
              <w:rPr>
                <w:lang w:eastAsia="ko-KR"/>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42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A0010D"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3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554E59" w14:textId="77777777" w:rsidR="00370ED6" w:rsidRPr="00BB629B" w:rsidRDefault="00370ED6" w:rsidP="00370ED6">
            <w:pPr>
              <w:pStyle w:val="TAL"/>
              <w:rPr>
                <w:lang w:eastAsia="zh-CN"/>
              </w:rPr>
            </w:pPr>
            <w:r w:rsidRPr="00BB629B">
              <w:t>NOTE 1</w:t>
            </w:r>
          </w:p>
        </w:tc>
      </w:tr>
      <w:tr w:rsidR="00370ED6" w:rsidRPr="00BB629B" w14:paraId="0CE60105" w14:textId="77777777" w:rsidTr="00903327">
        <w:trPr>
          <w:jc w:val="center"/>
          <w:trPrChange w:id="543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3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E456FF" w14:textId="77777777" w:rsidR="00370ED6" w:rsidRPr="00BB629B" w:rsidRDefault="00370ED6" w:rsidP="00370ED6">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Change w:id="543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4EA32C1" w14:textId="77777777" w:rsidR="00370ED6" w:rsidRPr="00BB629B" w:rsidRDefault="00370ED6" w:rsidP="00370ED6">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3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A9DFD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3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FD311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43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522908"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3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0FD0FA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43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4DEA9B"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3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2E28F5" w14:textId="77777777" w:rsidR="00370ED6" w:rsidRPr="00BB629B" w:rsidRDefault="00370ED6" w:rsidP="00370ED6">
            <w:pPr>
              <w:pStyle w:val="TAL"/>
            </w:pPr>
            <w:r w:rsidRPr="00BB629B">
              <w:rPr>
                <w:lang w:eastAsia="zh-CN"/>
              </w:rPr>
              <w:t>NOTE 1</w:t>
            </w:r>
          </w:p>
        </w:tc>
      </w:tr>
      <w:tr w:rsidR="00370ED6" w:rsidRPr="00BB629B" w14:paraId="02C6BBA6" w14:textId="77777777" w:rsidTr="00903327">
        <w:trPr>
          <w:jc w:val="center"/>
          <w:trPrChange w:id="544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4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EC1D144" w14:textId="77777777" w:rsidR="00370ED6" w:rsidRPr="00BB629B" w:rsidRDefault="00370ED6" w:rsidP="00370ED6">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Change w:id="544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C85FD3D" w14:textId="77777777" w:rsidR="00370ED6" w:rsidRPr="00BB629B" w:rsidRDefault="00370ED6" w:rsidP="00370ED6">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44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B50D76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4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4D79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4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2AEE29F"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4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38946E"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4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7A2E8F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4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FCF8A74" w14:textId="77777777" w:rsidR="00370ED6" w:rsidRPr="00BB629B" w:rsidRDefault="00370ED6" w:rsidP="00370ED6">
            <w:pPr>
              <w:pStyle w:val="TAL"/>
              <w:rPr>
                <w:rFonts w:cs="Arial"/>
              </w:rPr>
            </w:pPr>
            <w:r w:rsidRPr="00BB629B">
              <w:rPr>
                <w:rFonts w:cs="Arial"/>
              </w:rPr>
              <w:t>NOTE 5</w:t>
            </w:r>
          </w:p>
          <w:p w14:paraId="57FF9367" w14:textId="77777777" w:rsidR="00370ED6" w:rsidRPr="00BB629B" w:rsidRDefault="00370ED6" w:rsidP="00370ED6">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370ED6" w:rsidRPr="00BB629B" w14:paraId="7FD6EF96" w14:textId="77777777" w:rsidTr="00903327">
        <w:trPr>
          <w:jc w:val="center"/>
          <w:trPrChange w:id="544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5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1991FE" w14:textId="77777777" w:rsidR="00370ED6" w:rsidRPr="00BB629B" w:rsidRDefault="00370ED6" w:rsidP="00370ED6">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Change w:id="545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028A13" w14:textId="77777777" w:rsidR="00370ED6" w:rsidRPr="00BB629B" w:rsidRDefault="00370ED6" w:rsidP="00370ED6">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45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77F2B6"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45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1A71B0B"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5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2C53044"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5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D96E2F"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5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D64AD8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45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61230D" w14:textId="77777777" w:rsidR="00370ED6" w:rsidRPr="00BB629B" w:rsidRDefault="00370ED6" w:rsidP="00370ED6">
            <w:pPr>
              <w:pStyle w:val="TAL"/>
              <w:rPr>
                <w:rFonts w:cs="Arial"/>
              </w:rPr>
            </w:pPr>
            <w:r w:rsidRPr="00BB629B">
              <w:rPr>
                <w:rFonts w:cs="Arial"/>
              </w:rPr>
              <w:t>NOTE 5</w:t>
            </w:r>
          </w:p>
          <w:p w14:paraId="2B8A9DDD" w14:textId="77777777" w:rsidR="00370ED6" w:rsidRPr="00BB629B" w:rsidRDefault="00370ED6" w:rsidP="00370ED6">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370ED6" w:rsidRPr="00BB629B" w14:paraId="514ADC56" w14:textId="77777777" w:rsidTr="00903327">
        <w:trPr>
          <w:jc w:val="center"/>
          <w:trPrChange w:id="545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5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B2588E" w14:textId="77777777" w:rsidR="00370ED6" w:rsidRPr="00BB629B" w:rsidRDefault="00370ED6" w:rsidP="00370ED6">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Change w:id="546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BFC4496" w14:textId="77777777" w:rsidR="00370ED6" w:rsidRPr="00BB629B" w:rsidRDefault="00370ED6" w:rsidP="00370ED6">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46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7DFF1D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6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4E1D5A"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6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C8C16A"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6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0B0D06D"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6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38EC6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6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4D1AFD8" w14:textId="77777777" w:rsidR="00370ED6" w:rsidRPr="00BB629B" w:rsidRDefault="00370ED6" w:rsidP="00370ED6">
            <w:pPr>
              <w:pStyle w:val="TAL"/>
              <w:rPr>
                <w:rFonts w:cs="Arial"/>
              </w:rPr>
            </w:pPr>
            <w:r w:rsidRPr="00BB629B">
              <w:rPr>
                <w:rFonts w:cs="Arial"/>
              </w:rPr>
              <w:t>NOTE 5</w:t>
            </w:r>
          </w:p>
          <w:p w14:paraId="7B539A14" w14:textId="77777777" w:rsidR="00370ED6" w:rsidRPr="00BB629B" w:rsidRDefault="00370ED6" w:rsidP="00370ED6">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370ED6" w:rsidRPr="00BB629B" w14:paraId="04ED839E" w14:textId="77777777" w:rsidTr="00903327">
        <w:trPr>
          <w:jc w:val="center"/>
          <w:trPrChange w:id="546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468"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FF3BED0" w14:textId="77777777" w:rsidR="00370ED6" w:rsidRPr="00BB629B" w:rsidRDefault="00370ED6" w:rsidP="00370ED6">
            <w:pPr>
              <w:pStyle w:val="TAL"/>
            </w:pPr>
            <w:r w:rsidRPr="00BB629B">
              <w:lastRenderedPageBreak/>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Change w:id="5469"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4EBF6CD" w14:textId="77777777" w:rsidR="00370ED6" w:rsidRPr="00BB629B" w:rsidRDefault="00370ED6" w:rsidP="00370ED6">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Change w:id="5470"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B67C3A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Change w:id="5471"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6C9CBD1"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Change w:id="5472"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069CC501"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Change w:id="5473"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73E740E"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7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1F71BD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47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FF50B3C" w14:textId="77777777" w:rsidR="00370ED6" w:rsidRPr="00BB629B" w:rsidRDefault="00370ED6" w:rsidP="00370ED6">
            <w:pPr>
              <w:pStyle w:val="TAL"/>
              <w:rPr>
                <w:rFonts w:cs="Arial"/>
              </w:rPr>
            </w:pPr>
            <w:r w:rsidRPr="00BB629B">
              <w:rPr>
                <w:rFonts w:cs="Arial"/>
              </w:rPr>
              <w:t>NOTE 5</w:t>
            </w:r>
          </w:p>
          <w:p w14:paraId="36BCD2BE" w14:textId="77777777" w:rsidR="00370ED6" w:rsidRPr="00BB629B" w:rsidRDefault="00370ED6" w:rsidP="00370ED6">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370ED6" w:rsidRPr="00BB629B" w14:paraId="719E3D69" w14:textId="77777777" w:rsidTr="00903327">
        <w:trPr>
          <w:jc w:val="center"/>
          <w:trPrChange w:id="547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7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DEE78B" w14:textId="77777777" w:rsidR="00370ED6" w:rsidRPr="00BB629B" w:rsidRDefault="00370ED6" w:rsidP="00370ED6">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Change w:id="547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0657A3D" w14:textId="77777777" w:rsidR="00370ED6" w:rsidRPr="00BB629B" w:rsidRDefault="00370ED6" w:rsidP="00370ED6">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47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0F5F9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8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8D2C6C6"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48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9206621"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48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FAF5C6"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48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B39B7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8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5F618B" w14:textId="77777777" w:rsidR="00370ED6" w:rsidRPr="00BB629B" w:rsidRDefault="00370ED6" w:rsidP="00370ED6">
            <w:pPr>
              <w:pStyle w:val="TAL"/>
              <w:rPr>
                <w:rFonts w:cs="Arial"/>
              </w:rPr>
            </w:pPr>
            <w:r w:rsidRPr="00BB629B">
              <w:rPr>
                <w:rFonts w:cs="Arial"/>
              </w:rPr>
              <w:t>NOTE 5</w:t>
            </w:r>
          </w:p>
          <w:p w14:paraId="0F2DF860"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370ED6" w:rsidRPr="00BB629B" w14:paraId="5677AFCD" w14:textId="77777777" w:rsidTr="00903327">
        <w:trPr>
          <w:gridAfter w:val="1"/>
          <w:wAfter w:w="6" w:type="dxa"/>
          <w:jc w:val="center"/>
          <w:trPrChange w:id="5485"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486"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EA6CA5F" w14:textId="77777777" w:rsidR="00370ED6" w:rsidRPr="00BB629B" w:rsidRDefault="00370ED6" w:rsidP="00370ED6">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Change w:id="5487"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FAE87A3" w14:textId="77777777" w:rsidR="00370ED6" w:rsidRPr="00BB629B" w:rsidRDefault="00370ED6" w:rsidP="00370ED6">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5488"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25964BFD"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489"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1EDDF3C"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490"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D99CEB8"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491"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09C6573"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49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ECC950" w14:textId="1FA443A2" w:rsidR="00370ED6" w:rsidRPr="00BB629B" w:rsidRDefault="00370ED6" w:rsidP="00370ED6">
            <w:pPr>
              <w:pStyle w:val="TAL"/>
              <w:rPr>
                <w:rFonts w:cs="Arial"/>
                <w:lang w:val="fr-FR" w:eastAsia="fr-FR"/>
              </w:rPr>
            </w:pPr>
            <w:r w:rsidRPr="00BB629B">
              <w:rPr>
                <w:rFonts w:cs="Arial"/>
                <w:lang w:val="fr-FR" w:eastAsia="fr-FR"/>
              </w:rPr>
              <w:t>PC1</w:t>
            </w:r>
            <w:ins w:id="5493" w:author="Amy TAO" w:date="2023-05-12T00:13:00Z">
              <w:r w:rsidR="007119B5">
                <w:rPr>
                  <w:rFonts w:cs="Arial"/>
                  <w:lang w:val="fr-FR" w:eastAsia="fr-FR"/>
                </w:rPr>
                <w:t xml:space="preserve"> (NOTE 1)</w:t>
              </w:r>
            </w:ins>
          </w:p>
          <w:p w14:paraId="78F3E869" w14:textId="428EDDBD" w:rsidR="00370ED6" w:rsidRPr="00BB629B" w:rsidRDefault="00370ED6" w:rsidP="00370ED6">
            <w:pPr>
              <w:pStyle w:val="TAL"/>
              <w:rPr>
                <w:rFonts w:eastAsiaTheme="minorHAnsi" w:cs="Arial"/>
                <w:lang w:val="fr-FR" w:eastAsia="fr-FR"/>
              </w:rPr>
            </w:pPr>
            <w:r w:rsidRPr="00BB629B">
              <w:rPr>
                <w:rFonts w:cs="Arial"/>
                <w:lang w:val="fr-FR" w:eastAsia="fr-FR"/>
              </w:rPr>
              <w:t>PC2</w:t>
            </w:r>
            <w:ins w:id="5494" w:author="Amy TAO" w:date="2023-05-12T00:13:00Z">
              <w:r w:rsidR="007119B5">
                <w:rPr>
                  <w:rFonts w:cs="Arial"/>
                  <w:lang w:val="fr-FR" w:eastAsia="fr-FR"/>
                </w:rPr>
                <w:t xml:space="preserve"> (NOTE 1)</w:t>
              </w:r>
            </w:ins>
          </w:p>
          <w:p w14:paraId="402808FE" w14:textId="77777777" w:rsidR="00370ED6" w:rsidRPr="00BB629B" w:rsidRDefault="00370ED6" w:rsidP="00370ED6">
            <w:pPr>
              <w:pStyle w:val="TAL"/>
              <w:rPr>
                <w:rFonts w:cs="Arial"/>
                <w:lang w:val="fr-FR" w:eastAsia="fr-FR"/>
              </w:rPr>
            </w:pPr>
            <w:r w:rsidRPr="00BB629B">
              <w:rPr>
                <w:rFonts w:cs="Arial"/>
                <w:lang w:val="fr-FR" w:eastAsia="fr-FR"/>
              </w:rPr>
              <w:t>PC3</w:t>
            </w:r>
          </w:p>
          <w:p w14:paraId="5AEDD40F" w14:textId="7DDD64C9" w:rsidR="00370ED6" w:rsidRPr="00BB629B" w:rsidRDefault="00370ED6" w:rsidP="00370ED6">
            <w:pPr>
              <w:pStyle w:val="TAL"/>
              <w:rPr>
                <w:rFonts w:cs="Arial"/>
                <w:lang w:val="fr-FR" w:eastAsia="fr-FR"/>
              </w:rPr>
            </w:pPr>
            <w:r w:rsidRPr="00BB629B">
              <w:rPr>
                <w:rFonts w:cs="Arial"/>
                <w:lang w:val="fr-FR" w:eastAsia="fr-FR"/>
              </w:rPr>
              <w:t>PC4</w:t>
            </w:r>
            <w:ins w:id="5495" w:author="Amy TAO" w:date="2023-05-12T00:13:00Z">
              <w:r w:rsidR="007119B5">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496"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092C6D99" w14:textId="77777777" w:rsidR="007119B5" w:rsidRPr="00BB629B" w:rsidRDefault="007119B5" w:rsidP="007119B5">
            <w:pPr>
              <w:pStyle w:val="TAL"/>
              <w:rPr>
                <w:ins w:id="5497" w:author="Amy TAO" w:date="2023-05-12T00:13:00Z"/>
                <w:rFonts w:cs="Arial"/>
              </w:rPr>
            </w:pPr>
            <w:ins w:id="5498" w:author="Amy TAO" w:date="2023-05-12T00:13:00Z">
              <w:r w:rsidRPr="00BB629B">
                <w:rPr>
                  <w:rFonts w:cs="Arial"/>
                </w:rPr>
                <w:t>NOTE 5</w:t>
              </w:r>
            </w:ins>
          </w:p>
          <w:p w14:paraId="70ED30D8" w14:textId="3DE3EEB9" w:rsidR="00370ED6" w:rsidRPr="00BB629B" w:rsidRDefault="007119B5" w:rsidP="007119B5">
            <w:pPr>
              <w:pStyle w:val="TAL"/>
              <w:rPr>
                <w:rFonts w:cs="Arial"/>
                <w:lang w:val="fr-FR" w:eastAsia="fr-FR"/>
              </w:rPr>
            </w:pPr>
            <w:ins w:id="5499" w:author="Amy TAO" w:date="2023-05-12T00:13:00Z">
              <w:r w:rsidRPr="00BB629B">
                <w:rPr>
                  <w:rFonts w:cs="Arial"/>
                </w:rPr>
                <w:t xml:space="preserve">Skip </w:t>
              </w:r>
              <w:r w:rsidRPr="00BB629B">
                <w:rPr>
                  <w:lang w:eastAsia="zh-CN"/>
                </w:rPr>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ins>
          </w:p>
        </w:tc>
      </w:tr>
      <w:tr w:rsidR="00370ED6" w:rsidRPr="00BB629B" w14:paraId="1A583097" w14:textId="77777777" w:rsidTr="00903327">
        <w:trPr>
          <w:jc w:val="center"/>
          <w:trPrChange w:id="550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50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A02383" w14:textId="77777777" w:rsidR="00370ED6" w:rsidRPr="00BB629B" w:rsidRDefault="00370ED6" w:rsidP="00370ED6">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50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27F42D7" w14:textId="77777777" w:rsidR="00370ED6" w:rsidRPr="00BB629B" w:rsidRDefault="00370ED6" w:rsidP="00370ED6">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0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733FB5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50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03CF14D"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50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D01C428"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50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7CEFA51"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50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A65A959"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50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1EB6D1" w14:textId="77777777" w:rsidR="00370ED6" w:rsidRPr="00BB629B" w:rsidRDefault="00370ED6" w:rsidP="00370ED6">
            <w:pPr>
              <w:pStyle w:val="TAL"/>
              <w:rPr>
                <w:b/>
                <w:lang w:eastAsia="zh-CN"/>
              </w:rPr>
            </w:pPr>
          </w:p>
        </w:tc>
      </w:tr>
      <w:tr w:rsidR="00370ED6" w:rsidRPr="00BB629B" w14:paraId="2E767A68" w14:textId="77777777" w:rsidTr="00903327">
        <w:trPr>
          <w:jc w:val="center"/>
          <w:trPrChange w:id="550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1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44CE154" w14:textId="77777777" w:rsidR="00370ED6" w:rsidRPr="00BB629B" w:rsidRDefault="00370ED6" w:rsidP="00370ED6">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Change w:id="551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46D3080" w14:textId="77777777" w:rsidR="00370ED6" w:rsidRPr="00BB629B" w:rsidRDefault="00370ED6" w:rsidP="00370ED6">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51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EA884C"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1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F7BB7BA"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Change w:id="551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8445EF7"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Change w:id="551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1FC286E"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51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A80A2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1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69A86A8" w14:textId="77777777" w:rsidR="00370ED6" w:rsidRPr="00BB629B" w:rsidRDefault="00370ED6" w:rsidP="00370ED6">
            <w:pPr>
              <w:pStyle w:val="TAL"/>
              <w:rPr>
                <w:rFonts w:cs="Arial"/>
              </w:rPr>
            </w:pPr>
            <w:r w:rsidRPr="00BB629B">
              <w:rPr>
                <w:rFonts w:cs="Arial"/>
              </w:rPr>
              <w:t>NOTE 5</w:t>
            </w:r>
          </w:p>
          <w:p w14:paraId="012CCB0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370ED6" w:rsidRPr="00BB629B" w14:paraId="085B3C5D" w14:textId="77777777" w:rsidTr="00903327">
        <w:trPr>
          <w:jc w:val="center"/>
          <w:trPrChange w:id="551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1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42A29B" w14:textId="77777777" w:rsidR="00370ED6" w:rsidRPr="00BB629B" w:rsidRDefault="00370ED6" w:rsidP="00370ED6">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Change w:id="552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164C37A" w14:textId="77777777" w:rsidR="00370ED6" w:rsidRPr="00BB629B" w:rsidRDefault="00370ED6" w:rsidP="00370ED6">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52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1ABF321"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2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C9B05FB"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Change w:id="552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4126DE"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Change w:id="552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87CE914"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52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067EE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2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40420F" w14:textId="77777777" w:rsidR="00370ED6" w:rsidRPr="00BB629B" w:rsidRDefault="00370ED6" w:rsidP="00370ED6">
            <w:pPr>
              <w:pStyle w:val="TAL"/>
              <w:rPr>
                <w:rFonts w:cs="Arial"/>
              </w:rPr>
            </w:pPr>
            <w:r w:rsidRPr="00BB629B">
              <w:rPr>
                <w:rFonts w:cs="Arial"/>
              </w:rPr>
              <w:t>NOTE 5</w:t>
            </w:r>
          </w:p>
          <w:p w14:paraId="73330BD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370ED6" w:rsidRPr="00BB629B" w14:paraId="6557EC7B" w14:textId="77777777" w:rsidTr="00903327">
        <w:trPr>
          <w:jc w:val="center"/>
          <w:trPrChange w:id="552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2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2760E0" w14:textId="77777777" w:rsidR="00370ED6" w:rsidRPr="00BB629B" w:rsidRDefault="00370ED6" w:rsidP="00370ED6">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Change w:id="552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4BC47D8" w14:textId="77777777" w:rsidR="00370ED6" w:rsidRPr="00BB629B" w:rsidRDefault="00370ED6" w:rsidP="00370ED6">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53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1CF47A"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3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FDB98FA"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Change w:id="553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688928C"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Change w:id="553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06AFC12"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53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355180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3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286B38E" w14:textId="77777777" w:rsidR="00370ED6" w:rsidRPr="00BB629B" w:rsidRDefault="00370ED6" w:rsidP="00370ED6">
            <w:pPr>
              <w:pStyle w:val="TAL"/>
              <w:rPr>
                <w:rFonts w:cs="Arial"/>
              </w:rPr>
            </w:pPr>
            <w:r w:rsidRPr="00BB629B">
              <w:rPr>
                <w:rFonts w:cs="Arial"/>
              </w:rPr>
              <w:t>NOTE 5</w:t>
            </w:r>
          </w:p>
          <w:p w14:paraId="64A33C94"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370ED6" w:rsidRPr="00BB629B" w14:paraId="61A6C9D1" w14:textId="77777777" w:rsidTr="00903327">
        <w:trPr>
          <w:jc w:val="center"/>
          <w:trPrChange w:id="553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3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918080B" w14:textId="77777777" w:rsidR="00370ED6" w:rsidRPr="00BB629B" w:rsidRDefault="00370ED6" w:rsidP="00370ED6">
            <w:pPr>
              <w:pStyle w:val="TAL"/>
              <w:rPr>
                <w:bCs/>
              </w:rPr>
            </w:pPr>
            <w:r w:rsidRPr="00BB629B">
              <w:rPr>
                <w:lang w:eastAsia="zh-CN"/>
              </w:rPr>
              <w:lastRenderedPageBreak/>
              <w:t>6.5B.2.4.3</w:t>
            </w:r>
          </w:p>
        </w:tc>
        <w:tc>
          <w:tcPr>
            <w:tcW w:w="4383" w:type="dxa"/>
            <w:tcBorders>
              <w:top w:val="single" w:sz="4" w:space="0" w:color="auto"/>
              <w:left w:val="single" w:sz="4" w:space="0" w:color="auto"/>
              <w:bottom w:val="single" w:sz="4" w:space="0" w:color="auto"/>
              <w:right w:val="single" w:sz="4" w:space="0" w:color="auto"/>
            </w:tcBorders>
            <w:hideMark/>
            <w:tcPrChange w:id="553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9F97446" w14:textId="77777777" w:rsidR="00370ED6" w:rsidRPr="00BB629B" w:rsidRDefault="00370ED6" w:rsidP="00370ED6">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53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1EE790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54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A59B9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54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4FDE55"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54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1125DE"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54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3E677F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4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94E8B0" w14:textId="77777777" w:rsidR="00370ED6" w:rsidRPr="00BB629B" w:rsidRDefault="00370ED6" w:rsidP="00370ED6">
            <w:pPr>
              <w:pStyle w:val="TAL"/>
              <w:rPr>
                <w:rFonts w:cs="Arial"/>
              </w:rPr>
            </w:pPr>
            <w:r w:rsidRPr="00BB629B">
              <w:rPr>
                <w:rFonts w:cs="Arial"/>
              </w:rPr>
              <w:t>NOTE 5</w:t>
            </w:r>
          </w:p>
          <w:p w14:paraId="1AAFB45B" w14:textId="77777777" w:rsidR="00370ED6" w:rsidRPr="00BB629B" w:rsidRDefault="00370ED6" w:rsidP="00370ED6">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370ED6" w:rsidRPr="00BB629B" w14:paraId="48591C72" w14:textId="77777777" w:rsidTr="00903327">
        <w:trPr>
          <w:jc w:val="center"/>
          <w:trPrChange w:id="55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54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99510F" w14:textId="77777777" w:rsidR="00370ED6" w:rsidRPr="00BB629B" w:rsidRDefault="00370ED6" w:rsidP="00370ED6">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54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C78922" w14:textId="77777777" w:rsidR="00370ED6" w:rsidRPr="00BB629B" w:rsidRDefault="00370ED6" w:rsidP="00370ED6">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4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BE4D1A4"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54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44B56D3"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55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94E92BF"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55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660AF22"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55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62B8E08"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55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F4AB36" w14:textId="77777777" w:rsidR="00370ED6" w:rsidRPr="00BB629B" w:rsidRDefault="00370ED6" w:rsidP="00370ED6">
            <w:pPr>
              <w:pStyle w:val="TAL"/>
              <w:rPr>
                <w:b/>
                <w:lang w:eastAsia="zh-CN"/>
              </w:rPr>
            </w:pPr>
          </w:p>
        </w:tc>
      </w:tr>
      <w:tr w:rsidR="00370ED6" w:rsidRPr="00BB629B" w14:paraId="5CDB6928" w14:textId="77777777" w:rsidTr="00903327">
        <w:trPr>
          <w:jc w:val="center"/>
          <w:trPrChange w:id="555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5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A5157C" w14:textId="77777777" w:rsidR="00370ED6" w:rsidRPr="00BB629B" w:rsidRDefault="00370ED6" w:rsidP="00370ED6">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Change w:id="555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36083E" w14:textId="77777777" w:rsidR="00370ED6" w:rsidRPr="00BB629B" w:rsidRDefault="00370ED6" w:rsidP="00370ED6">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55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0E7165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5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506C41"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5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455EE6D"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6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FA8AC54"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6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4E7FF7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6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402FC1" w14:textId="77777777" w:rsidR="00370ED6" w:rsidRPr="00BB629B" w:rsidRDefault="00370ED6" w:rsidP="00370ED6">
            <w:pPr>
              <w:pStyle w:val="TAL"/>
              <w:rPr>
                <w:rFonts w:cs="Arial"/>
              </w:rPr>
            </w:pPr>
            <w:r w:rsidRPr="00BB629B">
              <w:rPr>
                <w:rFonts w:cs="Arial"/>
              </w:rPr>
              <w:t>NOTE 1</w:t>
            </w:r>
          </w:p>
          <w:p w14:paraId="7074C971" w14:textId="77777777" w:rsidR="00370ED6" w:rsidRPr="00BB629B" w:rsidRDefault="00370ED6" w:rsidP="00370ED6">
            <w:pPr>
              <w:pStyle w:val="TAL"/>
              <w:rPr>
                <w:rFonts w:cs="Arial"/>
              </w:rPr>
            </w:pPr>
            <w:r w:rsidRPr="00BB629B">
              <w:rPr>
                <w:rFonts w:cs="Arial"/>
              </w:rPr>
              <w:t>NOTE 5</w:t>
            </w:r>
          </w:p>
          <w:p w14:paraId="4B60D515"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370ED6" w:rsidRPr="00BB629B" w14:paraId="7527057F" w14:textId="77777777" w:rsidTr="00903327">
        <w:trPr>
          <w:jc w:val="center"/>
          <w:trPrChange w:id="556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6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5E1E43" w14:textId="77777777" w:rsidR="00370ED6" w:rsidRPr="00BB629B" w:rsidRDefault="00370ED6" w:rsidP="00370ED6">
            <w:pPr>
              <w:pStyle w:val="TAL"/>
              <w:rPr>
                <w:lang w:eastAsia="zh-CN"/>
              </w:rPr>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Change w:id="556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DBBDE68" w14:textId="77777777" w:rsidR="00370ED6" w:rsidRPr="00BB629B" w:rsidRDefault="00370ED6" w:rsidP="00370ED6">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56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B50357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6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1FEF78"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6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32B53F"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6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6005E1"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7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CE7A5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7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37D072" w14:textId="77777777" w:rsidR="00370ED6" w:rsidRPr="00BB629B" w:rsidRDefault="00370ED6" w:rsidP="00370ED6">
            <w:pPr>
              <w:pStyle w:val="TAL"/>
              <w:rPr>
                <w:rFonts w:cs="Arial"/>
              </w:rPr>
            </w:pPr>
            <w:r w:rsidRPr="00BB629B">
              <w:rPr>
                <w:rFonts w:cs="Arial"/>
              </w:rPr>
              <w:t>NOTE 1</w:t>
            </w:r>
          </w:p>
          <w:p w14:paraId="3D44566B" w14:textId="77777777" w:rsidR="00370ED6" w:rsidRPr="00BB629B" w:rsidRDefault="00370ED6" w:rsidP="00370ED6">
            <w:pPr>
              <w:pStyle w:val="TAL"/>
              <w:rPr>
                <w:rFonts w:cs="Arial"/>
              </w:rPr>
            </w:pPr>
            <w:r w:rsidRPr="00BB629B">
              <w:rPr>
                <w:rFonts w:cs="Arial"/>
              </w:rPr>
              <w:t>NOTE 5</w:t>
            </w:r>
          </w:p>
          <w:p w14:paraId="01B418C6"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370ED6" w:rsidRPr="00BB629B" w14:paraId="4ECEC19D" w14:textId="77777777" w:rsidTr="00903327">
        <w:trPr>
          <w:jc w:val="center"/>
          <w:trPrChange w:id="557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7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50AC15D" w14:textId="77777777" w:rsidR="00370ED6" w:rsidRPr="00BB629B" w:rsidRDefault="00370ED6" w:rsidP="00370ED6">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Change w:id="557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8A8F0AA" w14:textId="77777777" w:rsidR="00370ED6" w:rsidRPr="00BB629B" w:rsidRDefault="00370ED6" w:rsidP="00370ED6">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57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25888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7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F40DB7"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7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BF21CA"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7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680030B"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7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801B3D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8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45CCF83" w14:textId="77777777" w:rsidR="00370ED6" w:rsidRPr="00BB629B" w:rsidRDefault="00370ED6" w:rsidP="00370ED6">
            <w:pPr>
              <w:pStyle w:val="TAL"/>
              <w:rPr>
                <w:rFonts w:cs="Arial"/>
              </w:rPr>
            </w:pPr>
            <w:r w:rsidRPr="00BB629B">
              <w:rPr>
                <w:rFonts w:cs="Arial"/>
              </w:rPr>
              <w:t>NOTE 1</w:t>
            </w:r>
          </w:p>
          <w:p w14:paraId="5791CC53" w14:textId="77777777" w:rsidR="00370ED6" w:rsidRPr="00BB629B" w:rsidRDefault="00370ED6" w:rsidP="00370ED6">
            <w:pPr>
              <w:pStyle w:val="TAL"/>
              <w:rPr>
                <w:rFonts w:cs="Arial"/>
              </w:rPr>
            </w:pPr>
            <w:r w:rsidRPr="00BB629B">
              <w:rPr>
                <w:rFonts w:cs="Arial"/>
              </w:rPr>
              <w:t>NOTE 5</w:t>
            </w:r>
          </w:p>
          <w:p w14:paraId="0F587009"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370ED6" w:rsidRPr="00BB629B" w14:paraId="6B5EE90B" w14:textId="77777777" w:rsidTr="00903327">
        <w:trPr>
          <w:jc w:val="center"/>
          <w:trPrChange w:id="558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58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6CE694A6" w14:textId="77777777" w:rsidR="00370ED6" w:rsidRPr="00BB629B" w:rsidRDefault="00370ED6" w:rsidP="00370ED6">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Change w:id="558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4E1A4BB"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58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F7980A9"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58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349AE5C"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Change w:id="558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CB2C688"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58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1771157" w14:textId="77777777" w:rsidR="00370ED6" w:rsidRPr="00BB629B" w:rsidRDefault="00370ED6" w:rsidP="00370ED6">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Change w:id="558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E130D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58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D1A7F37" w14:textId="77777777" w:rsidR="00370ED6" w:rsidRPr="00BB629B" w:rsidRDefault="00370ED6" w:rsidP="00370ED6">
            <w:pPr>
              <w:pStyle w:val="TAL"/>
              <w:rPr>
                <w:rFonts w:cs="Arial"/>
              </w:rPr>
            </w:pPr>
            <w:r w:rsidRPr="00BB629B">
              <w:rPr>
                <w:rFonts w:cs="Arial"/>
              </w:rPr>
              <w:t>NOTE 1</w:t>
            </w:r>
          </w:p>
          <w:p w14:paraId="2C8F5126" w14:textId="77777777" w:rsidR="00370ED6" w:rsidRPr="00BB629B" w:rsidRDefault="00370ED6" w:rsidP="00370ED6">
            <w:pPr>
              <w:pStyle w:val="TAL"/>
              <w:rPr>
                <w:rFonts w:cs="Arial"/>
              </w:rPr>
            </w:pPr>
            <w:r w:rsidRPr="00BB629B">
              <w:rPr>
                <w:rFonts w:cs="Arial"/>
              </w:rPr>
              <w:t>NOTE 5</w:t>
            </w:r>
          </w:p>
          <w:p w14:paraId="1128F58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370ED6" w:rsidRPr="00BB629B" w14:paraId="16CD3DD4" w14:textId="77777777" w:rsidTr="00903327">
        <w:trPr>
          <w:jc w:val="center"/>
          <w:trPrChange w:id="559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59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31F3805" w14:textId="77777777" w:rsidR="00370ED6" w:rsidRPr="00BB629B" w:rsidRDefault="00370ED6" w:rsidP="00370ED6">
            <w:pPr>
              <w:pStyle w:val="TAL"/>
              <w:rPr>
                <w:rFonts w:cs="Arial"/>
              </w:rPr>
            </w:pPr>
            <w:r w:rsidRPr="00BB629B">
              <w:rPr>
                <w:rFonts w:eastAsia="PMingLiU" w:cs="Arial" w:hint="eastAsia"/>
                <w:lang w:eastAsia="zh-TW"/>
              </w:rPr>
              <w:lastRenderedPageBreak/>
              <w:t>6.5B.2.4.3_1.5</w:t>
            </w:r>
          </w:p>
        </w:tc>
        <w:tc>
          <w:tcPr>
            <w:tcW w:w="4383" w:type="dxa"/>
            <w:tcBorders>
              <w:top w:val="single" w:sz="4" w:space="0" w:color="auto"/>
              <w:left w:val="single" w:sz="4" w:space="0" w:color="auto"/>
              <w:bottom w:val="single" w:sz="4" w:space="0" w:color="auto"/>
              <w:right w:val="single" w:sz="4" w:space="0" w:color="auto"/>
            </w:tcBorders>
            <w:tcPrChange w:id="559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FB4D662"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59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7913AC7"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59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988C194"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Change w:id="559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E772A14"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59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5C95F68A" w14:textId="77777777" w:rsidR="00370ED6" w:rsidRPr="00BB629B" w:rsidRDefault="00370ED6" w:rsidP="00370ED6">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Change w:id="559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01FEB9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59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39DE96D" w14:textId="77777777" w:rsidR="00370ED6" w:rsidRPr="00BB629B" w:rsidRDefault="00370ED6" w:rsidP="00370ED6">
            <w:pPr>
              <w:pStyle w:val="TAL"/>
              <w:rPr>
                <w:rFonts w:cs="Arial"/>
              </w:rPr>
            </w:pPr>
            <w:r w:rsidRPr="00BB629B">
              <w:rPr>
                <w:rFonts w:cs="Arial"/>
              </w:rPr>
              <w:t>NOTE 1</w:t>
            </w:r>
          </w:p>
          <w:p w14:paraId="3C10F82E" w14:textId="77777777" w:rsidR="00370ED6" w:rsidRPr="00BB629B" w:rsidRDefault="00370ED6" w:rsidP="00370ED6">
            <w:pPr>
              <w:pStyle w:val="TAL"/>
              <w:rPr>
                <w:rFonts w:cs="Arial"/>
              </w:rPr>
            </w:pPr>
            <w:r w:rsidRPr="00BB629B">
              <w:rPr>
                <w:rFonts w:cs="Arial"/>
              </w:rPr>
              <w:t>NOTE 5</w:t>
            </w:r>
          </w:p>
          <w:p w14:paraId="720DCF0E"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370ED6" w:rsidRPr="00BB629B" w14:paraId="3C8888A0" w14:textId="77777777" w:rsidTr="00903327">
        <w:trPr>
          <w:jc w:val="center"/>
          <w:trPrChange w:id="559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60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AC9BDAA" w14:textId="77777777" w:rsidR="00370ED6" w:rsidRPr="00BB629B" w:rsidRDefault="00370ED6" w:rsidP="00370ED6">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Change w:id="560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87DFFD3"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60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4CBE5B1"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60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D379F4C"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Change w:id="560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9E72B4E"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60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1475438D" w14:textId="77777777" w:rsidR="00370ED6" w:rsidRPr="00BB629B" w:rsidRDefault="00370ED6" w:rsidP="00370ED6">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Change w:id="560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AD477E"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60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F9CB3B9" w14:textId="77777777" w:rsidR="00370ED6" w:rsidRPr="00BB629B" w:rsidRDefault="00370ED6" w:rsidP="00370ED6">
            <w:pPr>
              <w:pStyle w:val="TAL"/>
              <w:rPr>
                <w:rFonts w:cs="Arial"/>
              </w:rPr>
            </w:pPr>
            <w:r w:rsidRPr="00BB629B">
              <w:rPr>
                <w:rFonts w:cs="Arial"/>
              </w:rPr>
              <w:t>NOTE 1</w:t>
            </w:r>
          </w:p>
          <w:p w14:paraId="59A778ED" w14:textId="77777777" w:rsidR="00370ED6" w:rsidRPr="00BB629B" w:rsidRDefault="00370ED6" w:rsidP="00370ED6">
            <w:pPr>
              <w:pStyle w:val="TAL"/>
              <w:rPr>
                <w:rFonts w:cs="Arial"/>
              </w:rPr>
            </w:pPr>
            <w:r w:rsidRPr="00BB629B">
              <w:rPr>
                <w:rFonts w:cs="Arial"/>
              </w:rPr>
              <w:t>NOTE 5</w:t>
            </w:r>
          </w:p>
          <w:p w14:paraId="08D70932"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370ED6" w:rsidRPr="00BB629B" w14:paraId="3E582146" w14:textId="77777777" w:rsidTr="00903327">
        <w:trPr>
          <w:jc w:val="center"/>
          <w:trPrChange w:id="560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609"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CEE2436" w14:textId="77777777" w:rsidR="00370ED6" w:rsidRPr="00BB629B" w:rsidRDefault="00370ED6" w:rsidP="00370ED6">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Change w:id="5610"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6F00D66"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611"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23EDD78"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612"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0C30F26"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Change w:id="5613"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628F461"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614"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C340355" w14:textId="77777777" w:rsidR="00370ED6" w:rsidRPr="00BB629B" w:rsidRDefault="00370ED6" w:rsidP="00370ED6">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Change w:id="561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70A26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61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613310C" w14:textId="77777777" w:rsidR="00370ED6" w:rsidRPr="00BB629B" w:rsidRDefault="00370ED6" w:rsidP="00370ED6">
            <w:pPr>
              <w:pStyle w:val="TAL"/>
              <w:rPr>
                <w:rFonts w:cs="Arial"/>
              </w:rPr>
            </w:pPr>
            <w:r w:rsidRPr="00BB629B">
              <w:rPr>
                <w:rFonts w:cs="Arial"/>
              </w:rPr>
              <w:t>NOTE 1</w:t>
            </w:r>
          </w:p>
          <w:p w14:paraId="794D54D9" w14:textId="77777777" w:rsidR="00370ED6" w:rsidRPr="00BB629B" w:rsidRDefault="00370ED6" w:rsidP="00370ED6">
            <w:pPr>
              <w:pStyle w:val="TAL"/>
              <w:rPr>
                <w:rFonts w:cs="Arial"/>
              </w:rPr>
            </w:pPr>
            <w:r w:rsidRPr="00BB629B">
              <w:rPr>
                <w:rFonts w:cs="Arial"/>
              </w:rPr>
              <w:t>NOTE 5</w:t>
            </w:r>
          </w:p>
          <w:p w14:paraId="26BD119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370ED6" w:rsidRPr="00BB629B" w14:paraId="1688C5EB" w14:textId="77777777" w:rsidTr="00903327">
        <w:trPr>
          <w:jc w:val="center"/>
          <w:trPrChange w:id="561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1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015158" w14:textId="77777777" w:rsidR="00370ED6" w:rsidRPr="00BB629B" w:rsidRDefault="00370ED6" w:rsidP="00370ED6">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Change w:id="561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B9A91C9" w14:textId="77777777" w:rsidR="00370ED6" w:rsidRPr="00BB629B" w:rsidRDefault="00370ED6" w:rsidP="00370ED6">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62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3D78650"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62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E48910A"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62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F10EA5"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62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CB7388"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62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A1C0CF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2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12A1588" w14:textId="77777777" w:rsidR="00370ED6" w:rsidRPr="00BB629B" w:rsidRDefault="00370ED6" w:rsidP="00370ED6">
            <w:pPr>
              <w:pStyle w:val="TAL"/>
              <w:rPr>
                <w:lang w:eastAsia="ko-KR"/>
              </w:rPr>
            </w:pPr>
            <w:r w:rsidRPr="00BB629B">
              <w:rPr>
                <w:rFonts w:cs="Arial"/>
              </w:rPr>
              <w:t>NOTE 1</w:t>
            </w:r>
          </w:p>
        </w:tc>
      </w:tr>
      <w:tr w:rsidR="00370ED6" w:rsidRPr="00BB629B" w14:paraId="0D04A5A2" w14:textId="77777777" w:rsidTr="00903327">
        <w:trPr>
          <w:jc w:val="center"/>
          <w:trPrChange w:id="562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2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81D951A" w14:textId="77777777" w:rsidR="00370ED6" w:rsidRPr="00BB629B" w:rsidRDefault="00370ED6" w:rsidP="00370ED6">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Change w:id="562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1EDB9EC" w14:textId="77777777" w:rsidR="00370ED6" w:rsidRPr="00BB629B" w:rsidRDefault="00370ED6" w:rsidP="00370ED6">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62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802646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3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D2C32B"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63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6963D36"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3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B70C5E"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63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6264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3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B5F071" w14:textId="77777777" w:rsidR="00370ED6" w:rsidRPr="00BB629B" w:rsidRDefault="00370ED6" w:rsidP="00370ED6">
            <w:pPr>
              <w:pStyle w:val="TAL"/>
              <w:rPr>
                <w:rFonts w:cs="Arial"/>
              </w:rPr>
            </w:pPr>
            <w:r w:rsidRPr="00BB629B">
              <w:rPr>
                <w:rFonts w:cs="Arial"/>
              </w:rPr>
              <w:t>NOTE 5</w:t>
            </w:r>
          </w:p>
          <w:p w14:paraId="60D60181"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370ED6" w:rsidRPr="00BB629B" w14:paraId="0F17D3AD" w14:textId="77777777" w:rsidTr="00903327">
        <w:trPr>
          <w:jc w:val="center"/>
          <w:trPrChange w:id="563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3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52DD52" w14:textId="77777777" w:rsidR="00370ED6" w:rsidRPr="00BB629B" w:rsidRDefault="00370ED6" w:rsidP="00370ED6">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Change w:id="563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4013F5F" w14:textId="77777777" w:rsidR="00370ED6" w:rsidRPr="00BB629B" w:rsidRDefault="00370ED6" w:rsidP="00370ED6">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63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EE8FC4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3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22DE5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64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B7E846"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4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56A245"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64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39BE690"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4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EE916AD" w14:textId="77777777" w:rsidR="00370ED6" w:rsidRPr="00BB629B" w:rsidRDefault="00370ED6" w:rsidP="00370ED6">
            <w:pPr>
              <w:pStyle w:val="TAL"/>
            </w:pPr>
          </w:p>
        </w:tc>
      </w:tr>
      <w:tr w:rsidR="00370ED6" w:rsidRPr="00BB629B" w14:paraId="55B39040" w14:textId="77777777" w:rsidTr="00903327">
        <w:trPr>
          <w:jc w:val="center"/>
          <w:trPrChange w:id="564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4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204BBF" w14:textId="77777777" w:rsidR="00370ED6" w:rsidRPr="00BB629B" w:rsidRDefault="00370ED6" w:rsidP="00370ED6">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Change w:id="564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06A532" w14:textId="77777777" w:rsidR="00370ED6" w:rsidRPr="00BB629B" w:rsidRDefault="00370ED6" w:rsidP="00370ED6">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64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FC3B9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4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86F430"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64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A52913B"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5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C9A5C5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65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D4B87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5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B57EAE" w14:textId="77777777" w:rsidR="00370ED6" w:rsidRPr="00BB629B" w:rsidRDefault="00370ED6" w:rsidP="00370ED6">
            <w:pPr>
              <w:pStyle w:val="TAL"/>
              <w:rPr>
                <w:rFonts w:cs="Arial"/>
              </w:rPr>
            </w:pPr>
            <w:r w:rsidRPr="00BB629B">
              <w:rPr>
                <w:rFonts w:cs="Arial"/>
              </w:rPr>
              <w:t>NOTE 5</w:t>
            </w:r>
          </w:p>
          <w:p w14:paraId="54C99DB2"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370ED6" w:rsidRPr="00BB629B" w14:paraId="0EE0FB6C" w14:textId="77777777" w:rsidTr="00903327">
        <w:trPr>
          <w:jc w:val="center"/>
          <w:trPrChange w:id="565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5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B1D83D" w14:textId="77777777" w:rsidR="00370ED6" w:rsidRPr="00BB629B" w:rsidRDefault="00370ED6" w:rsidP="00370ED6">
            <w:pPr>
              <w:pStyle w:val="TAL"/>
              <w:rPr>
                <w:bCs/>
              </w:rPr>
            </w:pPr>
            <w:r w:rsidRPr="00BB629B">
              <w:rPr>
                <w:lang w:eastAsia="zh-CN"/>
              </w:rPr>
              <w:lastRenderedPageBreak/>
              <w:t>6.5B.3.2.2</w:t>
            </w:r>
          </w:p>
        </w:tc>
        <w:tc>
          <w:tcPr>
            <w:tcW w:w="4383" w:type="dxa"/>
            <w:tcBorders>
              <w:top w:val="single" w:sz="4" w:space="0" w:color="auto"/>
              <w:left w:val="single" w:sz="4" w:space="0" w:color="auto"/>
              <w:bottom w:val="single" w:sz="4" w:space="0" w:color="auto"/>
              <w:right w:val="single" w:sz="4" w:space="0" w:color="auto"/>
            </w:tcBorders>
            <w:hideMark/>
            <w:tcPrChange w:id="565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5C19912" w14:textId="77777777" w:rsidR="00370ED6" w:rsidRPr="00BB629B" w:rsidRDefault="00370ED6" w:rsidP="00370ED6">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65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19F32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65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191C7B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65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A7287F"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5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7C95D6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66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310833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6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B86D688" w14:textId="77777777" w:rsidR="00370ED6" w:rsidRPr="00BB629B" w:rsidRDefault="00370ED6" w:rsidP="00370ED6">
            <w:pPr>
              <w:pStyle w:val="TAL"/>
            </w:pPr>
          </w:p>
        </w:tc>
      </w:tr>
      <w:tr w:rsidR="00370ED6" w:rsidRPr="00BB629B" w14:paraId="1E5D6E02" w14:textId="77777777" w:rsidTr="00903327">
        <w:trPr>
          <w:jc w:val="center"/>
          <w:trPrChange w:id="566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6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1A13CE" w14:textId="77777777" w:rsidR="00370ED6" w:rsidRPr="00BB629B" w:rsidRDefault="00370ED6" w:rsidP="00370ED6">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Change w:id="566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B76C12B" w14:textId="77777777" w:rsidR="00370ED6" w:rsidRPr="00BB629B" w:rsidRDefault="00370ED6" w:rsidP="00370ED6">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Change w:id="566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DD67B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6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9E089D5"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566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148C9D"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6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D6353E1" w14:textId="77777777" w:rsidR="00370ED6" w:rsidRPr="00BB629B" w:rsidRDefault="00370ED6" w:rsidP="00370ED6">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Change w:id="566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695A77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7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64774ED" w14:textId="77777777" w:rsidR="00370ED6" w:rsidRPr="00BB629B" w:rsidRDefault="00370ED6" w:rsidP="00370ED6">
            <w:pPr>
              <w:pStyle w:val="TAL"/>
            </w:pPr>
          </w:p>
        </w:tc>
      </w:tr>
      <w:tr w:rsidR="00370ED6" w:rsidRPr="00BB629B" w14:paraId="02F8CD18" w14:textId="77777777" w:rsidTr="00903327">
        <w:trPr>
          <w:jc w:val="center"/>
          <w:trPrChange w:id="567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7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520844" w14:textId="77777777" w:rsidR="00370ED6" w:rsidRPr="00BB629B" w:rsidRDefault="00370ED6" w:rsidP="00370ED6">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Change w:id="567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13BB65" w14:textId="77777777" w:rsidR="00370ED6" w:rsidRPr="00BB629B" w:rsidRDefault="00370ED6" w:rsidP="00370ED6">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Change w:id="567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708EF5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7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D336F2"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567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DEFC74B"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7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2BD58DE" w14:textId="77777777" w:rsidR="00370ED6" w:rsidRPr="00BB629B" w:rsidRDefault="00370ED6" w:rsidP="00370ED6">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Change w:id="567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507279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7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E85ED98" w14:textId="77777777" w:rsidR="00370ED6" w:rsidRPr="00BB629B" w:rsidRDefault="00370ED6" w:rsidP="00370ED6">
            <w:pPr>
              <w:pStyle w:val="TAL"/>
            </w:pPr>
          </w:p>
        </w:tc>
      </w:tr>
      <w:tr w:rsidR="00370ED6" w:rsidRPr="00BB629B" w14:paraId="47EA86F1" w14:textId="77777777" w:rsidTr="00903327">
        <w:trPr>
          <w:jc w:val="center"/>
          <w:trPrChange w:id="568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8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E0C246" w14:textId="77777777" w:rsidR="00370ED6" w:rsidRPr="00BB629B" w:rsidRDefault="00370ED6" w:rsidP="00370ED6">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Change w:id="568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289C5E2" w14:textId="77777777" w:rsidR="00370ED6" w:rsidRPr="00BB629B" w:rsidRDefault="00370ED6" w:rsidP="00370ED6">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68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A79406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8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A865F7"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68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F5C9790"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68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2F3931"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68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B1EA6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68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879ACC9" w14:textId="77777777" w:rsidR="00370ED6" w:rsidRPr="00BB629B" w:rsidRDefault="00370ED6" w:rsidP="00370ED6">
            <w:pPr>
              <w:pStyle w:val="TAL"/>
              <w:rPr>
                <w:rFonts w:cs="Arial"/>
              </w:rPr>
            </w:pPr>
            <w:r w:rsidRPr="00BB629B">
              <w:rPr>
                <w:rFonts w:cs="Arial"/>
              </w:rPr>
              <w:t>NOTE 5</w:t>
            </w:r>
          </w:p>
          <w:p w14:paraId="5EE6662C"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370ED6" w:rsidRPr="00BB629B" w14:paraId="50F93B27" w14:textId="77777777" w:rsidTr="00903327">
        <w:trPr>
          <w:gridAfter w:val="1"/>
          <w:wAfter w:w="6" w:type="dxa"/>
          <w:jc w:val="center"/>
          <w:trPrChange w:id="5689"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69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B47A70B" w14:textId="77777777" w:rsidR="00370ED6" w:rsidRPr="00BB629B" w:rsidRDefault="00370ED6" w:rsidP="00370ED6">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Change w:id="569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6DFFC27" w14:textId="77777777" w:rsidR="00370ED6" w:rsidRPr="00BB629B" w:rsidRDefault="00370ED6" w:rsidP="00370ED6">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69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9D955FB"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69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51C47B03"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69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9B01374"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69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2E74286"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69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EFF269" w14:textId="35742BC3" w:rsidR="00370ED6" w:rsidRPr="00BB629B" w:rsidRDefault="00370ED6" w:rsidP="00370ED6">
            <w:pPr>
              <w:pStyle w:val="TAL"/>
              <w:rPr>
                <w:rFonts w:cs="Arial"/>
                <w:lang w:val="fr-FR" w:eastAsia="fr-FR"/>
              </w:rPr>
            </w:pPr>
            <w:r w:rsidRPr="00BB629B">
              <w:rPr>
                <w:rFonts w:cs="Arial"/>
                <w:lang w:val="fr-FR" w:eastAsia="fr-FR"/>
              </w:rPr>
              <w:t>PC1</w:t>
            </w:r>
            <w:ins w:id="5697" w:author="Amy TAO" w:date="2023-05-12T00:19:00Z">
              <w:r w:rsidR="004801D1">
                <w:rPr>
                  <w:rFonts w:cs="Arial"/>
                  <w:lang w:val="fr-FR" w:eastAsia="fr-FR"/>
                </w:rPr>
                <w:t xml:space="preserve"> (NOTE 1)</w:t>
              </w:r>
            </w:ins>
          </w:p>
          <w:p w14:paraId="0C3376FF" w14:textId="22A51F57" w:rsidR="00370ED6" w:rsidRPr="00BB629B" w:rsidRDefault="00370ED6" w:rsidP="00370ED6">
            <w:pPr>
              <w:pStyle w:val="TAL"/>
              <w:rPr>
                <w:rFonts w:eastAsiaTheme="minorHAnsi" w:cs="Arial"/>
                <w:lang w:val="fr-FR" w:eastAsia="fr-FR"/>
              </w:rPr>
            </w:pPr>
            <w:r w:rsidRPr="00BB629B">
              <w:rPr>
                <w:rFonts w:cs="Arial"/>
                <w:lang w:val="fr-FR" w:eastAsia="fr-FR"/>
              </w:rPr>
              <w:t>PC2</w:t>
            </w:r>
            <w:ins w:id="5698" w:author="Amy TAO" w:date="2023-05-12T00:19:00Z">
              <w:r w:rsidR="004801D1">
                <w:rPr>
                  <w:rFonts w:cs="Arial"/>
                  <w:lang w:val="fr-FR" w:eastAsia="fr-FR"/>
                </w:rPr>
                <w:t xml:space="preserve"> (NOTE 1)</w:t>
              </w:r>
            </w:ins>
          </w:p>
          <w:p w14:paraId="2D68C7BD" w14:textId="77777777" w:rsidR="00370ED6" w:rsidRPr="00BB629B" w:rsidRDefault="00370ED6" w:rsidP="00370ED6">
            <w:pPr>
              <w:pStyle w:val="TAL"/>
              <w:rPr>
                <w:rFonts w:cs="Arial"/>
                <w:lang w:val="fr-FR" w:eastAsia="fr-FR"/>
              </w:rPr>
            </w:pPr>
            <w:r w:rsidRPr="00BB629B">
              <w:rPr>
                <w:rFonts w:cs="Arial"/>
                <w:lang w:val="fr-FR" w:eastAsia="fr-FR"/>
              </w:rPr>
              <w:t>PC3</w:t>
            </w:r>
          </w:p>
          <w:p w14:paraId="27C372DB" w14:textId="33B00FAB" w:rsidR="00370ED6" w:rsidRPr="00BB629B" w:rsidRDefault="00370ED6" w:rsidP="00370ED6">
            <w:pPr>
              <w:pStyle w:val="TAL"/>
              <w:rPr>
                <w:lang w:val="fr-FR" w:eastAsia="fr-FR"/>
              </w:rPr>
            </w:pPr>
            <w:r w:rsidRPr="00BB629B">
              <w:rPr>
                <w:rFonts w:cs="Arial"/>
                <w:lang w:val="fr-FR" w:eastAsia="fr-FR"/>
              </w:rPr>
              <w:t>PC4</w:t>
            </w:r>
            <w:ins w:id="5699" w:author="Amy TAO" w:date="2023-05-12T00:19: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700"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0ADBCF99" w14:textId="77777777" w:rsidR="004801D1" w:rsidRPr="00BB629B" w:rsidRDefault="004801D1" w:rsidP="004801D1">
            <w:pPr>
              <w:pStyle w:val="TAL"/>
              <w:rPr>
                <w:ins w:id="5701" w:author="Amy TAO" w:date="2023-05-12T00:19:00Z"/>
                <w:rFonts w:cs="Arial"/>
              </w:rPr>
            </w:pPr>
            <w:ins w:id="5702" w:author="Amy TAO" w:date="2023-05-12T00:19:00Z">
              <w:r w:rsidRPr="00BB629B">
                <w:rPr>
                  <w:rFonts w:cs="Arial"/>
                </w:rPr>
                <w:t>NOTE 5</w:t>
              </w:r>
            </w:ins>
          </w:p>
          <w:p w14:paraId="101A0331" w14:textId="4BA32A22" w:rsidR="00370ED6" w:rsidRPr="00BB629B" w:rsidRDefault="004801D1" w:rsidP="004801D1">
            <w:pPr>
              <w:pStyle w:val="TAL"/>
              <w:rPr>
                <w:rFonts w:cs="Arial"/>
                <w:lang w:val="fr-FR" w:eastAsia="fr-FR"/>
              </w:rPr>
            </w:pPr>
            <w:ins w:id="5703" w:author="Amy TAO" w:date="2023-05-12T00:19:00Z">
              <w:r w:rsidRPr="00BB629B">
                <w:rPr>
                  <w:rFonts w:cs="Arial"/>
                </w:rPr>
                <w:t xml:space="preserve">Skip </w:t>
              </w:r>
              <w:r w:rsidRPr="00BB629B">
                <w:rPr>
                  <w:lang w:eastAsia="zh-CN"/>
                </w:rPr>
                <w:t xml:space="preserve">TC </w:t>
              </w:r>
              <w:r w:rsidRPr="00BB629B">
                <w:rPr>
                  <w:rFonts w:cs="Arial"/>
                </w:rPr>
                <w:t>6.5B.3.4.1</w:t>
              </w:r>
              <w:r>
                <w:rPr>
                  <w:rFonts w:cs="Arial"/>
                </w:rPr>
                <w:t>a</w:t>
              </w:r>
              <w:r w:rsidRPr="00BB629B">
                <w:rPr>
                  <w:rFonts w:cs="Arial"/>
                </w:rPr>
                <w:t xml:space="preserve"> if UE supports SA and TS 38.521-2 TC 6.5.3.1</w:t>
              </w:r>
              <w:r>
                <w:rPr>
                  <w:rFonts w:cs="Arial"/>
                </w:rPr>
                <w:t>_1</w:t>
              </w:r>
              <w:r w:rsidRPr="00BB629B">
                <w:rPr>
                  <w:rFonts w:cs="Arial"/>
                </w:rPr>
                <w:t xml:space="preserve"> has been executed.</w:t>
              </w:r>
            </w:ins>
          </w:p>
        </w:tc>
      </w:tr>
      <w:tr w:rsidR="00370ED6" w:rsidRPr="00BB629B" w14:paraId="24318C5D" w14:textId="77777777" w:rsidTr="00903327">
        <w:trPr>
          <w:jc w:val="center"/>
          <w:trPrChange w:id="570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70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5F2488" w14:textId="77777777" w:rsidR="00370ED6" w:rsidRPr="00BB629B" w:rsidRDefault="00370ED6" w:rsidP="00370ED6">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70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093552" w14:textId="77777777" w:rsidR="00370ED6" w:rsidRPr="00BB629B" w:rsidRDefault="00370ED6" w:rsidP="00370ED6">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0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94F624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70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57B2A2C"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70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10D99AD"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71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1CD4477"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71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AC828B4"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71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E4B75" w14:textId="77777777" w:rsidR="00370ED6" w:rsidRPr="00BB629B" w:rsidRDefault="00370ED6" w:rsidP="00370ED6">
            <w:pPr>
              <w:pStyle w:val="TAL"/>
              <w:rPr>
                <w:b/>
                <w:lang w:eastAsia="zh-CN"/>
              </w:rPr>
            </w:pPr>
          </w:p>
        </w:tc>
      </w:tr>
      <w:tr w:rsidR="00370ED6" w:rsidRPr="00BB629B" w14:paraId="327D54F3" w14:textId="77777777" w:rsidTr="00903327">
        <w:trPr>
          <w:jc w:val="center"/>
          <w:trPrChange w:id="571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1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BE2A2DB" w14:textId="77777777" w:rsidR="00370ED6" w:rsidRPr="00BB629B" w:rsidRDefault="00370ED6" w:rsidP="00370ED6">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Change w:id="571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08E6195" w14:textId="77777777" w:rsidR="00370ED6" w:rsidRPr="00BB629B" w:rsidRDefault="00370ED6" w:rsidP="00370ED6">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71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42698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1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BD7E038" w14:textId="77777777" w:rsidR="00370ED6" w:rsidRPr="00BB629B" w:rsidRDefault="00370ED6" w:rsidP="00370ED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571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C1C5AC"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1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BC91EBD"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72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AD2EE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2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7ECF929" w14:textId="77777777" w:rsidR="00370ED6" w:rsidRPr="00BB629B" w:rsidRDefault="00370ED6" w:rsidP="00370ED6">
            <w:pPr>
              <w:pStyle w:val="TAL"/>
              <w:rPr>
                <w:rFonts w:cs="Arial"/>
              </w:rPr>
            </w:pPr>
            <w:r w:rsidRPr="00BB629B">
              <w:rPr>
                <w:rFonts w:cs="Arial"/>
              </w:rPr>
              <w:t>NOTE 5</w:t>
            </w:r>
          </w:p>
          <w:p w14:paraId="291F57F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370ED6" w:rsidRPr="00BB629B" w14:paraId="0F845712" w14:textId="77777777" w:rsidTr="00903327">
        <w:trPr>
          <w:jc w:val="center"/>
          <w:trPrChange w:id="572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2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D30C20D" w14:textId="77777777" w:rsidR="00370ED6" w:rsidRPr="00BB629B" w:rsidRDefault="00370ED6" w:rsidP="00370ED6">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Change w:id="572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91230C" w14:textId="77777777" w:rsidR="00370ED6" w:rsidRPr="00BB629B" w:rsidRDefault="00370ED6" w:rsidP="00370ED6">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72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4FA514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2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0D33C4" w14:textId="77777777" w:rsidR="00370ED6" w:rsidRPr="00BB629B" w:rsidRDefault="00370ED6" w:rsidP="00370ED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572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F879C4D"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2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084155C"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72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6343DA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3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D2E9B65" w14:textId="77777777" w:rsidR="00370ED6" w:rsidRPr="00BB629B" w:rsidRDefault="00370ED6" w:rsidP="00370ED6">
            <w:pPr>
              <w:pStyle w:val="TAL"/>
              <w:rPr>
                <w:rFonts w:cs="Arial"/>
              </w:rPr>
            </w:pPr>
            <w:r w:rsidRPr="00BB629B">
              <w:rPr>
                <w:rFonts w:cs="Arial"/>
              </w:rPr>
              <w:t>NOTE 5</w:t>
            </w:r>
          </w:p>
          <w:p w14:paraId="200C361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370ED6" w:rsidRPr="00BB629B" w14:paraId="0DCE398D" w14:textId="77777777" w:rsidTr="00903327">
        <w:trPr>
          <w:jc w:val="center"/>
          <w:trPrChange w:id="573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3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30CF5EC" w14:textId="77777777" w:rsidR="00370ED6" w:rsidRPr="00BB629B" w:rsidRDefault="00370ED6" w:rsidP="00370ED6">
            <w:pPr>
              <w:pStyle w:val="TAL"/>
            </w:pPr>
            <w:r w:rsidRPr="00BB629B">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Change w:id="573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435B45" w14:textId="77777777" w:rsidR="00370ED6" w:rsidRPr="00BB629B" w:rsidRDefault="00370ED6" w:rsidP="00370ED6">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73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111532"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3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6702AD" w14:textId="77777777" w:rsidR="00370ED6" w:rsidRPr="00BB629B" w:rsidRDefault="00370ED6" w:rsidP="00370ED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573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6DE535A"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3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309FD9"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73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671473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3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2C5B45D" w14:textId="77777777" w:rsidR="00370ED6" w:rsidRPr="00BB629B" w:rsidRDefault="00370ED6" w:rsidP="00370ED6">
            <w:pPr>
              <w:pStyle w:val="TAL"/>
              <w:rPr>
                <w:rFonts w:cs="Arial"/>
              </w:rPr>
            </w:pPr>
            <w:r w:rsidRPr="00BB629B">
              <w:rPr>
                <w:rFonts w:cs="Arial"/>
              </w:rPr>
              <w:t>NOTE 5</w:t>
            </w:r>
          </w:p>
          <w:p w14:paraId="65A5342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370ED6" w:rsidRPr="00BB629B" w14:paraId="5F961D6E" w14:textId="77777777" w:rsidTr="00903327">
        <w:trPr>
          <w:jc w:val="center"/>
          <w:trPrChange w:id="574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4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B827BFD" w14:textId="77777777" w:rsidR="00370ED6" w:rsidRPr="00BB629B" w:rsidRDefault="00370ED6" w:rsidP="00370ED6">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Change w:id="574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DB615E" w14:textId="77777777" w:rsidR="00370ED6" w:rsidRPr="00BB629B" w:rsidRDefault="00370ED6" w:rsidP="00370ED6">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74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331F6D"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74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496EF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574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633CA4F" w14:textId="77777777" w:rsidR="00370ED6" w:rsidRPr="00BB629B" w:rsidRDefault="00370ED6" w:rsidP="00370ED6">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74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BE50FD8" w14:textId="77777777" w:rsidR="00370ED6" w:rsidRPr="00BB629B" w:rsidRDefault="00370ED6" w:rsidP="00370ED6">
            <w:pPr>
              <w:pStyle w:val="TAL"/>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574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D9DA57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74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3E19175" w14:textId="77777777" w:rsidR="00370ED6" w:rsidRPr="00BB629B" w:rsidRDefault="00370ED6" w:rsidP="00370ED6">
            <w:pPr>
              <w:pStyle w:val="TAL"/>
            </w:pPr>
            <w:r w:rsidRPr="00BB629B">
              <w:rPr>
                <w:rFonts w:cs="Arial"/>
              </w:rPr>
              <w:t>NOTE 1</w:t>
            </w:r>
          </w:p>
        </w:tc>
      </w:tr>
      <w:tr w:rsidR="00370ED6" w:rsidRPr="00BB629B" w14:paraId="5301CB49" w14:textId="77777777" w:rsidTr="00903327">
        <w:trPr>
          <w:jc w:val="center"/>
          <w:trPrChange w:id="574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5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CF3DC54" w14:textId="77777777" w:rsidR="00370ED6" w:rsidRPr="00BB629B" w:rsidRDefault="00370ED6" w:rsidP="00370ED6">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Change w:id="575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2585469" w14:textId="77777777" w:rsidR="00370ED6" w:rsidRPr="00BB629B" w:rsidRDefault="00370ED6" w:rsidP="00370ED6">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75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1AB2E7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75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2166EA"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75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F75EBE1"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75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E724E0"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75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7E95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75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A304CA2" w14:textId="77777777" w:rsidR="00370ED6" w:rsidRPr="00BB629B" w:rsidRDefault="00370ED6" w:rsidP="00370ED6">
            <w:pPr>
              <w:pStyle w:val="TAL"/>
              <w:rPr>
                <w:rFonts w:cs="Arial"/>
              </w:rPr>
            </w:pPr>
            <w:r w:rsidRPr="00BB629B">
              <w:rPr>
                <w:rFonts w:cs="Arial"/>
              </w:rPr>
              <w:t>NOTE 5</w:t>
            </w:r>
          </w:p>
          <w:p w14:paraId="79F8A5E9" w14:textId="77777777" w:rsidR="00370ED6" w:rsidRPr="00BB629B" w:rsidRDefault="00370ED6" w:rsidP="00370ED6">
            <w:pPr>
              <w:pStyle w:val="TAL"/>
            </w:pPr>
            <w:r w:rsidRPr="00BB629B">
              <w:rPr>
                <w:rFonts w:cs="Arial"/>
              </w:rPr>
              <w:t>Skip TC 6.5B.3.4.2 if UE supports SA and TS 38.521-2 TC 6.5.3.2 has been executed.</w:t>
            </w:r>
          </w:p>
        </w:tc>
      </w:tr>
      <w:tr w:rsidR="00370ED6" w:rsidRPr="00BB629B" w14:paraId="513AFCA6" w14:textId="77777777" w:rsidTr="00903327">
        <w:trPr>
          <w:gridAfter w:val="1"/>
          <w:wAfter w:w="6" w:type="dxa"/>
          <w:jc w:val="center"/>
          <w:trPrChange w:id="5758"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759"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6E0A23D" w14:textId="77777777" w:rsidR="00370ED6" w:rsidRPr="00BB629B" w:rsidRDefault="00370ED6" w:rsidP="00370ED6">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Change w:id="5760"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72BCB528" w14:textId="77777777" w:rsidR="00370ED6" w:rsidRPr="00BB629B" w:rsidRDefault="00370ED6" w:rsidP="00370ED6">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761"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C7EA5CF"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762"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1ABCDCB"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763"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702A530"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764"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B87DE02"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76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65CB5B7" w14:textId="131BBAC2" w:rsidR="00370ED6" w:rsidRPr="00BB629B" w:rsidRDefault="00370ED6" w:rsidP="00370ED6">
            <w:pPr>
              <w:pStyle w:val="TAL"/>
              <w:rPr>
                <w:rFonts w:cs="Arial"/>
                <w:lang w:val="fr-FR" w:eastAsia="fr-FR"/>
              </w:rPr>
            </w:pPr>
            <w:r w:rsidRPr="00BB629B">
              <w:rPr>
                <w:rFonts w:cs="Arial"/>
                <w:lang w:val="fr-FR" w:eastAsia="fr-FR"/>
              </w:rPr>
              <w:t>PC1</w:t>
            </w:r>
            <w:ins w:id="5766" w:author="Amy TAO" w:date="2023-05-12T00:20:00Z">
              <w:r w:rsidR="004801D1">
                <w:rPr>
                  <w:rFonts w:cs="Arial"/>
                  <w:lang w:val="fr-FR" w:eastAsia="fr-FR"/>
                </w:rPr>
                <w:t xml:space="preserve"> (NOTE 1)</w:t>
              </w:r>
            </w:ins>
          </w:p>
          <w:p w14:paraId="7DB3EFCA" w14:textId="38CE0B11" w:rsidR="00370ED6" w:rsidRPr="00BB629B" w:rsidRDefault="00370ED6" w:rsidP="00370ED6">
            <w:pPr>
              <w:pStyle w:val="TAL"/>
              <w:rPr>
                <w:rFonts w:eastAsiaTheme="minorHAnsi" w:cs="Arial"/>
                <w:lang w:val="fr-FR" w:eastAsia="fr-FR"/>
              </w:rPr>
            </w:pPr>
            <w:r w:rsidRPr="00BB629B">
              <w:rPr>
                <w:rFonts w:cs="Arial"/>
                <w:lang w:val="fr-FR" w:eastAsia="fr-FR"/>
              </w:rPr>
              <w:t>PC2</w:t>
            </w:r>
            <w:ins w:id="5767" w:author="Amy TAO" w:date="2023-05-12T00:20:00Z">
              <w:r w:rsidR="004801D1">
                <w:rPr>
                  <w:rFonts w:cs="Arial"/>
                  <w:lang w:val="fr-FR" w:eastAsia="fr-FR"/>
                </w:rPr>
                <w:t xml:space="preserve"> (NOTE 1)</w:t>
              </w:r>
            </w:ins>
          </w:p>
          <w:p w14:paraId="7B030F11" w14:textId="15076603" w:rsidR="00370ED6" w:rsidRPr="00BB629B" w:rsidRDefault="00370ED6" w:rsidP="00370ED6">
            <w:pPr>
              <w:pStyle w:val="TAL"/>
              <w:rPr>
                <w:rFonts w:cs="Arial"/>
                <w:lang w:val="fr-FR" w:eastAsia="fr-FR"/>
              </w:rPr>
            </w:pPr>
            <w:r w:rsidRPr="00BB629B">
              <w:rPr>
                <w:rFonts w:cs="Arial"/>
                <w:lang w:val="fr-FR" w:eastAsia="fr-FR"/>
              </w:rPr>
              <w:t>PC3</w:t>
            </w:r>
          </w:p>
          <w:p w14:paraId="3F65F497" w14:textId="238734F5" w:rsidR="00370ED6" w:rsidRPr="00BB629B" w:rsidRDefault="00370ED6" w:rsidP="00370ED6">
            <w:pPr>
              <w:pStyle w:val="TAL"/>
              <w:rPr>
                <w:lang w:val="fr-FR" w:eastAsia="fr-FR"/>
              </w:rPr>
            </w:pPr>
            <w:r w:rsidRPr="00BB629B">
              <w:rPr>
                <w:rFonts w:cs="Arial"/>
                <w:lang w:val="fr-FR" w:eastAsia="fr-FR"/>
              </w:rPr>
              <w:t>PC4</w:t>
            </w:r>
            <w:ins w:id="5768" w:author="Amy TAO" w:date="2023-05-12T00:20: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769"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72070821" w14:textId="77777777" w:rsidR="004801D1" w:rsidRPr="00BB629B" w:rsidRDefault="004801D1" w:rsidP="004801D1">
            <w:pPr>
              <w:pStyle w:val="TAL"/>
              <w:rPr>
                <w:ins w:id="5770" w:author="Amy TAO" w:date="2023-05-12T00:20:00Z"/>
                <w:rFonts w:cs="Arial"/>
              </w:rPr>
            </w:pPr>
            <w:ins w:id="5771" w:author="Amy TAO" w:date="2023-05-12T00:20:00Z">
              <w:r w:rsidRPr="00BB629B">
                <w:rPr>
                  <w:rFonts w:cs="Arial"/>
                </w:rPr>
                <w:t>NOTE 5</w:t>
              </w:r>
            </w:ins>
          </w:p>
          <w:p w14:paraId="4565109C" w14:textId="4B5D9684" w:rsidR="00370ED6" w:rsidRPr="00BB629B" w:rsidRDefault="004801D1" w:rsidP="004801D1">
            <w:pPr>
              <w:pStyle w:val="TAL"/>
              <w:rPr>
                <w:rFonts w:cs="Arial"/>
                <w:lang w:val="fr-FR" w:eastAsia="fr-FR"/>
              </w:rPr>
            </w:pPr>
            <w:ins w:id="5772" w:author="Amy TAO" w:date="2023-05-12T00:20:00Z">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ins>
          </w:p>
        </w:tc>
      </w:tr>
      <w:tr w:rsidR="00370ED6" w:rsidRPr="00BB629B" w14:paraId="0DEEA1BA" w14:textId="77777777" w:rsidTr="00903327">
        <w:trPr>
          <w:jc w:val="center"/>
          <w:trPrChange w:id="57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774"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FB4D2F" w14:textId="77777777" w:rsidR="00370ED6" w:rsidRPr="00BB629B" w:rsidRDefault="00370ED6" w:rsidP="00370ED6">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775"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CCFEF4" w14:textId="77777777" w:rsidR="00370ED6" w:rsidRPr="00BB629B" w:rsidRDefault="00370ED6" w:rsidP="00370ED6">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76"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85DD2A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777"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266F562"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778"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2E08ABF"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779"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B376234"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780"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6BF542A"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781"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0C8F9F" w14:textId="77777777" w:rsidR="00370ED6" w:rsidRPr="00BB629B" w:rsidRDefault="00370ED6" w:rsidP="00370ED6">
            <w:pPr>
              <w:pStyle w:val="TAL"/>
              <w:rPr>
                <w:b/>
                <w:lang w:eastAsia="zh-CN"/>
              </w:rPr>
            </w:pPr>
          </w:p>
        </w:tc>
      </w:tr>
      <w:tr w:rsidR="00370ED6" w:rsidRPr="00BB629B" w14:paraId="11DB6B7A" w14:textId="77777777" w:rsidTr="00903327">
        <w:trPr>
          <w:jc w:val="center"/>
          <w:trPrChange w:id="578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8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6BF23AE" w14:textId="77777777" w:rsidR="00370ED6" w:rsidRPr="00BB629B" w:rsidRDefault="00370ED6" w:rsidP="00370ED6">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Change w:id="578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DC88C26" w14:textId="77777777" w:rsidR="00370ED6" w:rsidRPr="00BB629B" w:rsidRDefault="00370ED6" w:rsidP="00370ED6">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Change w:id="578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B561A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8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7000F6" w14:textId="77777777" w:rsidR="00370ED6" w:rsidRPr="00BB629B" w:rsidRDefault="00370ED6" w:rsidP="00370ED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578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1E1A72D"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8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D7199A"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78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EFE01E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9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9B433E" w14:textId="77777777" w:rsidR="00370ED6" w:rsidRPr="00BB629B" w:rsidRDefault="00370ED6" w:rsidP="00370ED6">
            <w:pPr>
              <w:pStyle w:val="TAL"/>
              <w:rPr>
                <w:rFonts w:cs="Arial"/>
              </w:rPr>
            </w:pPr>
            <w:r w:rsidRPr="00BB629B">
              <w:rPr>
                <w:rFonts w:cs="Arial"/>
              </w:rPr>
              <w:t>NOTE 5</w:t>
            </w:r>
          </w:p>
          <w:p w14:paraId="6C6FA35F"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370ED6" w:rsidRPr="00BB629B" w14:paraId="22576DB1" w14:textId="77777777" w:rsidTr="00903327">
        <w:trPr>
          <w:jc w:val="center"/>
          <w:trPrChange w:id="579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9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B6D374" w14:textId="77777777" w:rsidR="00370ED6" w:rsidRPr="00BB629B" w:rsidRDefault="00370ED6" w:rsidP="00370ED6">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Change w:id="579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DAE274" w14:textId="77777777" w:rsidR="00370ED6" w:rsidRPr="00BB629B" w:rsidRDefault="00370ED6" w:rsidP="00370ED6">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Change w:id="579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92E69C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9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49C2DB7" w14:textId="77777777" w:rsidR="00370ED6" w:rsidRPr="00BB629B" w:rsidRDefault="00370ED6" w:rsidP="00370ED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579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929116"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9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D4B709"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79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E7E970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9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74E1AE" w14:textId="77777777" w:rsidR="00370ED6" w:rsidRPr="00BB629B" w:rsidRDefault="00370ED6" w:rsidP="00370ED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640286AF" w14:textId="77777777" w:rsidR="00370ED6" w:rsidRPr="00BB629B" w:rsidRDefault="00370ED6" w:rsidP="00370ED6">
            <w:pPr>
              <w:pStyle w:val="TAL"/>
              <w:rPr>
                <w:rFonts w:cs="Arial"/>
              </w:rPr>
            </w:pPr>
            <w:r w:rsidRPr="00BB629B">
              <w:rPr>
                <w:rFonts w:cs="Arial"/>
              </w:rPr>
              <w:t>NOTE 5</w:t>
            </w:r>
          </w:p>
          <w:p w14:paraId="4FF5C37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370ED6" w:rsidRPr="00BB629B" w14:paraId="75AA48BB" w14:textId="77777777" w:rsidTr="00903327">
        <w:trPr>
          <w:jc w:val="center"/>
          <w:trPrChange w:id="580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0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17D627" w14:textId="77777777" w:rsidR="00370ED6" w:rsidRPr="00BB629B" w:rsidRDefault="00370ED6" w:rsidP="00370ED6">
            <w:pPr>
              <w:pStyle w:val="TAL"/>
            </w:pPr>
            <w:r w:rsidRPr="00BB629B">
              <w:rPr>
                <w:rFonts w:cs="Arial"/>
              </w:rPr>
              <w:lastRenderedPageBreak/>
              <w:t>6.5B.3.4.2_1.3</w:t>
            </w:r>
          </w:p>
        </w:tc>
        <w:tc>
          <w:tcPr>
            <w:tcW w:w="4383" w:type="dxa"/>
            <w:tcBorders>
              <w:top w:val="single" w:sz="4" w:space="0" w:color="auto"/>
              <w:left w:val="single" w:sz="4" w:space="0" w:color="auto"/>
              <w:bottom w:val="single" w:sz="4" w:space="0" w:color="auto"/>
              <w:right w:val="single" w:sz="4" w:space="0" w:color="auto"/>
            </w:tcBorders>
            <w:hideMark/>
            <w:tcPrChange w:id="580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07F4826" w14:textId="77777777" w:rsidR="00370ED6" w:rsidRPr="00BB629B" w:rsidRDefault="00370ED6" w:rsidP="00370ED6">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Change w:id="580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DFF933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80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BEEA9C" w14:textId="77777777" w:rsidR="00370ED6" w:rsidRPr="00BB629B" w:rsidRDefault="00370ED6" w:rsidP="00370ED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580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3B4FC5"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80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6FFE06"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80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87114A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80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5314645" w14:textId="77777777" w:rsidR="00370ED6" w:rsidRPr="00BB629B" w:rsidRDefault="00370ED6" w:rsidP="00370ED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2E61A07B" w14:textId="77777777" w:rsidR="00370ED6" w:rsidRPr="00BB629B" w:rsidRDefault="00370ED6" w:rsidP="00370ED6">
            <w:pPr>
              <w:pStyle w:val="TAL"/>
              <w:rPr>
                <w:rFonts w:cs="Arial"/>
              </w:rPr>
            </w:pPr>
            <w:r w:rsidRPr="00BB629B">
              <w:rPr>
                <w:rFonts w:cs="Arial"/>
              </w:rPr>
              <w:t>NOTE 5</w:t>
            </w:r>
          </w:p>
          <w:p w14:paraId="7256593C"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370ED6" w:rsidRPr="00BB629B" w14:paraId="2D8C8790" w14:textId="77777777" w:rsidTr="00903327">
        <w:trPr>
          <w:jc w:val="center"/>
          <w:trPrChange w:id="580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1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0B52A8B" w14:textId="77777777" w:rsidR="00370ED6" w:rsidRPr="00BB629B" w:rsidRDefault="00370ED6" w:rsidP="00370ED6">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Change w:id="581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12DCCAB"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1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511A279"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1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092DA72"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Change w:id="581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CD2FCC4"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1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537AB44" w14:textId="77777777" w:rsidR="00370ED6" w:rsidRPr="00BB629B" w:rsidRDefault="00370ED6" w:rsidP="00370ED6">
            <w:pPr>
              <w:pStyle w:val="TAL"/>
              <w:rPr>
                <w:rFonts w:eastAsia="SimSun"/>
                <w:szCs w:val="18"/>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Change w:id="581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3B240A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1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867533D"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7EF0F557" w14:textId="77777777" w:rsidR="00370ED6" w:rsidRPr="00BB629B" w:rsidRDefault="00370ED6" w:rsidP="00370ED6">
            <w:pPr>
              <w:pStyle w:val="TAL"/>
            </w:pPr>
            <w:r w:rsidRPr="00BB629B">
              <w:t>NOTE 5</w:t>
            </w:r>
          </w:p>
          <w:p w14:paraId="7D0114EB"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370ED6" w:rsidRPr="00BB629B" w14:paraId="640CAB37" w14:textId="77777777" w:rsidTr="00903327">
        <w:trPr>
          <w:jc w:val="center"/>
          <w:trPrChange w:id="581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19"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3397376" w14:textId="77777777" w:rsidR="00370ED6" w:rsidRPr="00BB629B" w:rsidRDefault="00370ED6" w:rsidP="00370ED6">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Change w:id="5820"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E0F28AB"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21"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69807CF"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22"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17058F5"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Change w:id="5823"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E1170CA"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24"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E20E1A9" w14:textId="77777777" w:rsidR="00370ED6" w:rsidRPr="00BB629B" w:rsidRDefault="00370ED6" w:rsidP="00370ED6">
            <w:pPr>
              <w:pStyle w:val="TAL"/>
              <w:rPr>
                <w:rFonts w:eastAsia="SimSun"/>
                <w:szCs w:val="18"/>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Change w:id="582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E7DBB0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2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87CE2F1"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A1B2ADD" w14:textId="77777777" w:rsidR="00370ED6" w:rsidRPr="00BB629B" w:rsidRDefault="00370ED6" w:rsidP="00370ED6">
            <w:pPr>
              <w:pStyle w:val="TAL"/>
            </w:pPr>
            <w:r w:rsidRPr="00BB629B">
              <w:t>NOTE 5</w:t>
            </w:r>
          </w:p>
          <w:p w14:paraId="0F484F08"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370ED6" w:rsidRPr="00BB629B" w14:paraId="233A3E07" w14:textId="77777777" w:rsidTr="00903327">
        <w:trPr>
          <w:jc w:val="center"/>
          <w:trPrChange w:id="582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28"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511377E" w14:textId="77777777" w:rsidR="00370ED6" w:rsidRPr="00BB629B" w:rsidRDefault="00370ED6" w:rsidP="00370ED6">
            <w:pPr>
              <w:pStyle w:val="TAL"/>
              <w:rPr>
                <w:rFonts w:cs="Arial"/>
              </w:rPr>
            </w:pPr>
            <w:r w:rsidRPr="00BB629B">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Change w:id="5829"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08AC6CD"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30"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6F95AC6"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31"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71C2F88"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Change w:id="5832"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F582077"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33"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2E24793" w14:textId="77777777" w:rsidR="00370ED6" w:rsidRPr="00BB629B" w:rsidRDefault="00370ED6" w:rsidP="00370ED6">
            <w:pPr>
              <w:pStyle w:val="TAL"/>
              <w:rPr>
                <w:rFonts w:eastAsia="SimSun"/>
                <w:szCs w:val="18"/>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Change w:id="583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DE0C42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3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2D18EF1"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C6582AD" w14:textId="77777777" w:rsidR="00370ED6" w:rsidRPr="00BB629B" w:rsidRDefault="00370ED6" w:rsidP="00370ED6">
            <w:pPr>
              <w:pStyle w:val="TAL"/>
            </w:pPr>
            <w:r w:rsidRPr="00BB629B">
              <w:t>NOTE 5</w:t>
            </w:r>
          </w:p>
          <w:p w14:paraId="6D52F97E"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370ED6" w:rsidRPr="00BB629B" w14:paraId="5DF2FED8" w14:textId="77777777" w:rsidTr="00903327">
        <w:trPr>
          <w:jc w:val="center"/>
          <w:trPrChange w:id="583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37"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C6A51B6" w14:textId="77777777" w:rsidR="00370ED6" w:rsidRPr="00BB629B" w:rsidRDefault="00370ED6" w:rsidP="00370ED6">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Change w:id="5838"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5CD6B50"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39"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49ABEBF"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40"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F946155"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Change w:id="5841"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A66B958"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42"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1E13909" w14:textId="77777777" w:rsidR="00370ED6" w:rsidRPr="00BB629B" w:rsidRDefault="00370ED6" w:rsidP="00370ED6">
            <w:pPr>
              <w:pStyle w:val="TAL"/>
              <w:rPr>
                <w:rFonts w:eastAsia="SimSun"/>
                <w:szCs w:val="18"/>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Change w:id="584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5606D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4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750D6D2"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34E0E08" w14:textId="77777777" w:rsidR="00370ED6" w:rsidRPr="00BB629B" w:rsidRDefault="00370ED6" w:rsidP="00370ED6">
            <w:pPr>
              <w:pStyle w:val="TAL"/>
            </w:pPr>
            <w:r w:rsidRPr="00BB629B">
              <w:t>NOTE 5</w:t>
            </w:r>
          </w:p>
          <w:p w14:paraId="547D1748"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370ED6" w:rsidRPr="00BB629B" w14:paraId="08A9B3E1" w14:textId="77777777" w:rsidTr="00903327">
        <w:trPr>
          <w:jc w:val="center"/>
          <w:trPrChange w:id="58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4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278E91" w14:textId="77777777" w:rsidR="00370ED6" w:rsidRPr="00BB629B" w:rsidRDefault="00370ED6" w:rsidP="00370ED6">
            <w:pPr>
              <w:pStyle w:val="TAL"/>
              <w:rPr>
                <w:bCs/>
              </w:rPr>
            </w:pPr>
            <w:r w:rsidRPr="00BB629B">
              <w:lastRenderedPageBreak/>
              <w:t>6.5B.4.1</w:t>
            </w:r>
          </w:p>
        </w:tc>
        <w:tc>
          <w:tcPr>
            <w:tcW w:w="4383" w:type="dxa"/>
            <w:tcBorders>
              <w:top w:val="single" w:sz="4" w:space="0" w:color="auto"/>
              <w:left w:val="single" w:sz="4" w:space="0" w:color="auto"/>
              <w:bottom w:val="single" w:sz="4" w:space="0" w:color="auto"/>
              <w:right w:val="single" w:sz="4" w:space="0" w:color="auto"/>
            </w:tcBorders>
            <w:hideMark/>
            <w:tcPrChange w:id="584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E95324E" w14:textId="77777777" w:rsidR="00370ED6" w:rsidRPr="00BB629B" w:rsidRDefault="00370ED6" w:rsidP="00370ED6">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84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B7CE2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4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26D672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85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A1AC544"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85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0E9ED8"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85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F06F7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85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1F17F33" w14:textId="77777777" w:rsidR="00370ED6" w:rsidRPr="00BB629B" w:rsidRDefault="00370ED6" w:rsidP="00370ED6">
            <w:pPr>
              <w:pStyle w:val="TAL"/>
            </w:pPr>
          </w:p>
        </w:tc>
      </w:tr>
      <w:tr w:rsidR="00370ED6" w:rsidRPr="00BB629B" w14:paraId="5470BC48" w14:textId="77777777" w:rsidTr="00903327">
        <w:trPr>
          <w:jc w:val="center"/>
          <w:trPrChange w:id="585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5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6664E0" w14:textId="77777777" w:rsidR="00370ED6" w:rsidRPr="00BB629B" w:rsidRDefault="00370ED6" w:rsidP="00370ED6">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Change w:id="585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038D0AD" w14:textId="77777777" w:rsidR="00370ED6" w:rsidRPr="00BB629B" w:rsidRDefault="00370ED6" w:rsidP="00370ED6">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85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AA348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5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ADAA96"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85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75FD4E"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86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88377BF"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86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95C62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86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ADEE7D4" w14:textId="77777777" w:rsidR="00370ED6" w:rsidRPr="00BB629B" w:rsidRDefault="00370ED6" w:rsidP="00370ED6">
            <w:pPr>
              <w:pStyle w:val="TAL"/>
            </w:pPr>
            <w:r w:rsidRPr="00BB629B">
              <w:t>NOTE 1</w:t>
            </w:r>
          </w:p>
        </w:tc>
      </w:tr>
      <w:tr w:rsidR="00370ED6" w:rsidRPr="00BB629B" w14:paraId="4D4C8B2A" w14:textId="77777777" w:rsidTr="00903327">
        <w:trPr>
          <w:jc w:val="center"/>
          <w:trPrChange w:id="586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6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3F3F133" w14:textId="77777777" w:rsidR="00370ED6" w:rsidRPr="00BB629B" w:rsidRDefault="00370ED6" w:rsidP="00370ED6">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Change w:id="586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78D93D" w14:textId="77777777" w:rsidR="00370ED6" w:rsidRPr="00BB629B" w:rsidRDefault="00370ED6" w:rsidP="00370ED6">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86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32DD5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6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56226D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86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1784CC9"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86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2696A9"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87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6E8A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87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C3C6FB" w14:textId="77777777" w:rsidR="00370ED6" w:rsidRPr="00BB629B" w:rsidRDefault="00370ED6" w:rsidP="00370ED6">
            <w:pPr>
              <w:pStyle w:val="TAL"/>
              <w:rPr>
                <w:rFonts w:cs="Arial"/>
              </w:rPr>
            </w:pPr>
            <w:r w:rsidRPr="00BB629B">
              <w:rPr>
                <w:rFonts w:cs="Arial"/>
              </w:rPr>
              <w:t>NOTE 5</w:t>
            </w:r>
          </w:p>
          <w:p w14:paraId="16B588C4" w14:textId="77777777" w:rsidR="00370ED6" w:rsidRPr="00BB629B" w:rsidRDefault="00370ED6" w:rsidP="00370ED6">
            <w:pPr>
              <w:pStyle w:val="TAL"/>
            </w:pPr>
            <w:r w:rsidRPr="00BB629B">
              <w:rPr>
                <w:rFonts w:cs="Arial"/>
              </w:rPr>
              <w:t>Skip TC 6.5B.4.3 if UE supports SA and TS 38.521-1 TC 6.5.3.3 has been executed.</w:t>
            </w:r>
          </w:p>
        </w:tc>
      </w:tr>
      <w:tr w:rsidR="00370ED6" w:rsidRPr="00BB629B" w14:paraId="12E54F06" w14:textId="77777777" w:rsidTr="00903327">
        <w:trPr>
          <w:jc w:val="center"/>
          <w:trPrChange w:id="587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7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839A6F" w14:textId="77777777" w:rsidR="00370ED6" w:rsidRPr="00BB629B" w:rsidRDefault="00370ED6" w:rsidP="00370ED6">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Change w:id="587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FC85570" w14:textId="77777777" w:rsidR="00370ED6" w:rsidRPr="00BB629B" w:rsidRDefault="00370ED6" w:rsidP="00370ED6">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87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827D9C"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7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0198DE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87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66CF82"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87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33853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87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8A8AC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88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AFA3760" w14:textId="77777777" w:rsidR="00370ED6" w:rsidRPr="00BB629B" w:rsidRDefault="00370ED6" w:rsidP="00370ED6">
            <w:pPr>
              <w:pStyle w:val="TAL"/>
              <w:rPr>
                <w:rFonts w:cs="Arial"/>
              </w:rPr>
            </w:pPr>
            <w:r w:rsidRPr="00BB629B">
              <w:rPr>
                <w:rFonts w:cs="Arial"/>
              </w:rPr>
              <w:t>NOTE 5</w:t>
            </w:r>
          </w:p>
          <w:p w14:paraId="2C2B443B" w14:textId="77777777" w:rsidR="00370ED6" w:rsidRPr="00BB629B" w:rsidRDefault="00370ED6" w:rsidP="00370ED6">
            <w:pPr>
              <w:pStyle w:val="TAL"/>
            </w:pPr>
            <w:r w:rsidRPr="00BB629B">
              <w:rPr>
                <w:rFonts w:cs="Arial"/>
              </w:rPr>
              <w:t>Skip TC 6.5B.4.4 if UE supports SA and TS 38.521-2 TC 6.5.3.3 has been executed.</w:t>
            </w:r>
          </w:p>
        </w:tc>
      </w:tr>
      <w:tr w:rsidR="00370ED6" w:rsidRPr="00BB629B" w14:paraId="01814D4B" w14:textId="77777777" w:rsidTr="00903327">
        <w:trPr>
          <w:gridAfter w:val="1"/>
          <w:wAfter w:w="6" w:type="dxa"/>
          <w:jc w:val="center"/>
          <w:trPrChange w:id="5881"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88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2154684" w14:textId="77777777" w:rsidR="00370ED6" w:rsidRPr="00BB629B" w:rsidRDefault="00370ED6" w:rsidP="00370ED6">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Change w:id="588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53EE550" w14:textId="77777777" w:rsidR="00370ED6" w:rsidRPr="00BB629B" w:rsidRDefault="00370ED6" w:rsidP="00370ED6">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88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8EFD9BF"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88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4816141"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88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27C9BE1"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88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174F974"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88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92B493" w14:textId="16DFF6FA" w:rsidR="00370ED6" w:rsidRPr="00BB629B" w:rsidRDefault="00370ED6" w:rsidP="00370ED6">
            <w:pPr>
              <w:pStyle w:val="TAL"/>
              <w:rPr>
                <w:rFonts w:cs="Arial"/>
                <w:lang w:val="fr-FR" w:eastAsia="fr-FR"/>
              </w:rPr>
            </w:pPr>
            <w:r w:rsidRPr="00BB629B">
              <w:rPr>
                <w:rFonts w:cs="Arial"/>
                <w:lang w:val="fr-FR" w:eastAsia="fr-FR"/>
              </w:rPr>
              <w:t>PC1</w:t>
            </w:r>
            <w:ins w:id="5889" w:author="Amy TAO" w:date="2023-05-12T00:23:00Z">
              <w:r w:rsidR="004801D1">
                <w:rPr>
                  <w:rFonts w:cs="Arial"/>
                  <w:lang w:val="fr-FR" w:eastAsia="fr-FR"/>
                </w:rPr>
                <w:t xml:space="preserve"> (NOTE 1)</w:t>
              </w:r>
            </w:ins>
          </w:p>
          <w:p w14:paraId="6A2658A5" w14:textId="42E64042" w:rsidR="00370ED6" w:rsidRPr="00BB629B" w:rsidRDefault="00370ED6" w:rsidP="00370ED6">
            <w:pPr>
              <w:pStyle w:val="TAL"/>
              <w:rPr>
                <w:rFonts w:eastAsiaTheme="minorHAnsi" w:cs="Arial"/>
                <w:lang w:val="fr-FR" w:eastAsia="fr-FR"/>
              </w:rPr>
            </w:pPr>
            <w:r w:rsidRPr="00BB629B">
              <w:rPr>
                <w:rFonts w:cs="Arial"/>
                <w:lang w:val="fr-FR" w:eastAsia="fr-FR"/>
              </w:rPr>
              <w:t>PC2</w:t>
            </w:r>
            <w:ins w:id="5890" w:author="Amy TAO" w:date="2023-05-12T00:23:00Z">
              <w:r w:rsidR="004801D1">
                <w:rPr>
                  <w:rFonts w:cs="Arial"/>
                  <w:lang w:val="fr-FR" w:eastAsia="fr-FR"/>
                </w:rPr>
                <w:t xml:space="preserve"> (NOTE 1)</w:t>
              </w:r>
            </w:ins>
          </w:p>
          <w:p w14:paraId="5C23ABD9" w14:textId="77777777" w:rsidR="00370ED6" w:rsidRPr="00BB629B" w:rsidRDefault="00370ED6" w:rsidP="00370ED6">
            <w:pPr>
              <w:pStyle w:val="TAL"/>
              <w:rPr>
                <w:rFonts w:cs="Arial"/>
                <w:lang w:val="fr-FR" w:eastAsia="fr-FR"/>
              </w:rPr>
            </w:pPr>
            <w:r w:rsidRPr="00BB629B">
              <w:rPr>
                <w:rFonts w:cs="Arial"/>
                <w:lang w:val="fr-FR" w:eastAsia="fr-FR"/>
              </w:rPr>
              <w:t>PC3</w:t>
            </w:r>
          </w:p>
          <w:p w14:paraId="5F8491FA" w14:textId="163C0D41" w:rsidR="00370ED6" w:rsidRPr="00BB629B" w:rsidRDefault="00370ED6" w:rsidP="00370ED6">
            <w:pPr>
              <w:pStyle w:val="TAL"/>
              <w:rPr>
                <w:lang w:val="fr-FR" w:eastAsia="fr-FR"/>
              </w:rPr>
            </w:pPr>
            <w:r w:rsidRPr="00BB629B">
              <w:rPr>
                <w:rFonts w:cs="Arial"/>
                <w:lang w:val="fr-FR" w:eastAsia="fr-FR"/>
              </w:rPr>
              <w:t>PC4</w:t>
            </w:r>
            <w:ins w:id="5891" w:author="Amy TAO" w:date="2023-05-12T00:23: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892"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7A7AEB56" w14:textId="77777777" w:rsidR="004801D1" w:rsidRPr="00BB629B" w:rsidRDefault="004801D1" w:rsidP="004801D1">
            <w:pPr>
              <w:pStyle w:val="TAL"/>
              <w:rPr>
                <w:ins w:id="5893" w:author="Amy TAO" w:date="2023-05-12T00:23:00Z"/>
                <w:rFonts w:cs="Arial"/>
              </w:rPr>
            </w:pPr>
            <w:ins w:id="5894" w:author="Amy TAO" w:date="2023-05-12T00:23:00Z">
              <w:r w:rsidRPr="00BB629B">
                <w:rPr>
                  <w:rFonts w:cs="Arial"/>
                </w:rPr>
                <w:t>NOTE 5</w:t>
              </w:r>
            </w:ins>
          </w:p>
          <w:p w14:paraId="7BE0FE1B" w14:textId="2F57A738" w:rsidR="00370ED6" w:rsidRPr="00BB629B" w:rsidRDefault="004801D1" w:rsidP="004801D1">
            <w:pPr>
              <w:pStyle w:val="TAL"/>
              <w:rPr>
                <w:rFonts w:cs="Arial"/>
                <w:lang w:val="fr-FR" w:eastAsia="fr-FR"/>
              </w:rPr>
            </w:pPr>
            <w:ins w:id="5895" w:author="Amy TAO" w:date="2023-05-12T00:23:00Z">
              <w:r w:rsidRPr="00BB629B">
                <w:rPr>
                  <w:rFonts w:cs="Arial"/>
                </w:rPr>
                <w:t>Skip TC 6.5B.4.4</w:t>
              </w:r>
              <w:r>
                <w:rPr>
                  <w:rFonts w:cs="Arial"/>
                </w:rPr>
                <w:t>a</w:t>
              </w:r>
              <w:r w:rsidRPr="00BB629B">
                <w:rPr>
                  <w:rFonts w:cs="Arial"/>
                </w:rPr>
                <w:t xml:space="preserve"> if UE supports SA and TS 38.521-2 TC 6.5.3.3</w:t>
              </w:r>
            </w:ins>
            <w:ins w:id="5896" w:author="Amy TAO" w:date="2023-05-12T00:24:00Z">
              <w:r>
                <w:rPr>
                  <w:rFonts w:cs="Arial"/>
                </w:rPr>
                <w:t>_1</w:t>
              </w:r>
            </w:ins>
            <w:ins w:id="5897" w:author="Amy TAO" w:date="2023-05-12T00:23:00Z">
              <w:r w:rsidRPr="00BB629B">
                <w:rPr>
                  <w:rFonts w:cs="Arial"/>
                </w:rPr>
                <w:t xml:space="preserve"> has been executed.</w:t>
              </w:r>
            </w:ins>
          </w:p>
        </w:tc>
      </w:tr>
      <w:tr w:rsidR="00370ED6" w:rsidRPr="00BB629B" w14:paraId="490A38EA" w14:textId="77777777" w:rsidTr="00903327">
        <w:trPr>
          <w:jc w:val="center"/>
          <w:trPrChange w:id="589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9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7EF6E8" w14:textId="77777777" w:rsidR="00370ED6" w:rsidRPr="00BB629B" w:rsidRDefault="00370ED6" w:rsidP="00370ED6">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Change w:id="590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D3191F" w14:textId="77777777" w:rsidR="00370ED6" w:rsidRPr="00BB629B" w:rsidRDefault="00370ED6" w:rsidP="00370ED6">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90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2777C59"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0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EA441D" w14:textId="77777777" w:rsidR="00370ED6" w:rsidRPr="00BB629B" w:rsidRDefault="00370ED6" w:rsidP="00370ED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Change w:id="590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43E7F2"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90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261FD6"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90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9FFDF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0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DE4FBC" w14:textId="77777777" w:rsidR="00370ED6" w:rsidRPr="00BB629B" w:rsidRDefault="00370ED6" w:rsidP="00370ED6">
            <w:pPr>
              <w:pStyle w:val="TAL"/>
              <w:rPr>
                <w:rFonts w:cs="Arial"/>
              </w:rPr>
            </w:pPr>
            <w:r w:rsidRPr="00BB629B">
              <w:rPr>
                <w:rFonts w:cs="Arial"/>
              </w:rPr>
              <w:t>NOTE 5</w:t>
            </w:r>
          </w:p>
          <w:p w14:paraId="22A5ADD3" w14:textId="77777777" w:rsidR="00370ED6" w:rsidRPr="00BB629B" w:rsidRDefault="00370ED6" w:rsidP="00370ED6">
            <w:pPr>
              <w:pStyle w:val="TAL"/>
            </w:pPr>
            <w:r w:rsidRPr="00BB629B">
              <w:rPr>
                <w:rFonts w:cs="Arial"/>
              </w:rPr>
              <w:t>Skip TC 6.5B.5.3 if UE supports SA and TS 38.521-1 TC 6.5.4 has been executed.</w:t>
            </w:r>
          </w:p>
        </w:tc>
      </w:tr>
      <w:tr w:rsidR="00370ED6" w:rsidRPr="00BB629B" w14:paraId="0EACA43E" w14:textId="77777777" w:rsidTr="00903327">
        <w:trPr>
          <w:jc w:val="center"/>
          <w:trPrChange w:id="590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0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8364ADE" w14:textId="77777777" w:rsidR="00370ED6" w:rsidRPr="00BB629B" w:rsidRDefault="00370ED6" w:rsidP="00370ED6">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Change w:id="590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E2E2AA" w14:textId="77777777" w:rsidR="00370ED6" w:rsidRPr="00BB629B" w:rsidRDefault="00370ED6" w:rsidP="00370ED6">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Change w:id="591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C1E808E"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1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9369789" w14:textId="77777777" w:rsidR="00370ED6" w:rsidRPr="00BB629B" w:rsidRDefault="00370ED6" w:rsidP="00370ED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Change w:id="591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E603558"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Change w:id="591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EB2AE4"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91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D92FF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1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11E6FA" w14:textId="77777777" w:rsidR="00370ED6" w:rsidRPr="00BB629B" w:rsidRDefault="00370ED6" w:rsidP="00370ED6">
            <w:pPr>
              <w:pStyle w:val="TAL"/>
              <w:rPr>
                <w:rFonts w:cs="Arial"/>
              </w:rPr>
            </w:pPr>
            <w:r w:rsidRPr="00BB629B">
              <w:rPr>
                <w:rFonts w:cs="Arial"/>
              </w:rPr>
              <w:t>NOTE 1</w:t>
            </w:r>
          </w:p>
          <w:p w14:paraId="33D6F344" w14:textId="77777777" w:rsidR="00370ED6" w:rsidRPr="00BB629B" w:rsidRDefault="00370ED6" w:rsidP="00370ED6">
            <w:pPr>
              <w:pStyle w:val="TAL"/>
              <w:rPr>
                <w:rFonts w:cs="Arial"/>
              </w:rPr>
            </w:pPr>
            <w:r w:rsidRPr="00BB629B">
              <w:rPr>
                <w:rFonts w:cs="Arial"/>
              </w:rPr>
              <w:t>NOTE 5</w:t>
            </w:r>
          </w:p>
          <w:p w14:paraId="583F47A7" w14:textId="08846802" w:rsidR="00370ED6" w:rsidRPr="00BB629B" w:rsidRDefault="00370ED6" w:rsidP="00370ED6">
            <w:pPr>
              <w:pStyle w:val="TAL"/>
            </w:pPr>
            <w:r w:rsidRPr="00BB629B">
              <w:rPr>
                <w:rFonts w:cs="Arial"/>
              </w:rPr>
              <w:t>Skip TC 6.6B.4 if UE supports SA and TS 38.521-1 TC 6.6.1 has been executed.</w:t>
            </w:r>
          </w:p>
        </w:tc>
      </w:tr>
      <w:tr w:rsidR="00370ED6" w:rsidRPr="00BB629B" w14:paraId="378EC02A" w14:textId="77777777" w:rsidTr="00903327">
        <w:trPr>
          <w:jc w:val="center"/>
          <w:trPrChange w:id="591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917"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0259872" w14:textId="77777777" w:rsidR="00370ED6" w:rsidRPr="00BB629B" w:rsidRDefault="00370ED6" w:rsidP="00370ED6">
            <w:pPr>
              <w:pStyle w:val="TAL"/>
              <w:rPr>
                <w:rFonts w:cs="Arial"/>
              </w:rPr>
            </w:pPr>
            <w:r w:rsidRPr="00BB629B">
              <w:rPr>
                <w:rFonts w:cs="Arial"/>
              </w:rPr>
              <w:lastRenderedPageBreak/>
              <w:t>6.6B.5</w:t>
            </w:r>
          </w:p>
        </w:tc>
        <w:tc>
          <w:tcPr>
            <w:tcW w:w="4383" w:type="dxa"/>
            <w:tcBorders>
              <w:top w:val="single" w:sz="4" w:space="0" w:color="auto"/>
              <w:left w:val="single" w:sz="4" w:space="0" w:color="auto"/>
              <w:bottom w:val="single" w:sz="4" w:space="0" w:color="auto"/>
              <w:right w:val="single" w:sz="4" w:space="0" w:color="auto"/>
            </w:tcBorders>
            <w:tcPrChange w:id="5918"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D56108E" w14:textId="77777777" w:rsidR="00370ED6" w:rsidRPr="00BB629B" w:rsidRDefault="00370ED6" w:rsidP="00370ED6">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Change w:id="5919"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9C5C179" w14:textId="77777777" w:rsidR="00370ED6" w:rsidRPr="00BB629B" w:rsidRDefault="00370ED6" w:rsidP="00370ED6">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Change w:id="5920"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29C0709" w14:textId="77777777" w:rsidR="00370ED6" w:rsidRPr="00BB629B" w:rsidRDefault="00370ED6" w:rsidP="00370ED6">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Change w:id="5921"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6C6DA6E" w14:textId="77777777" w:rsidR="00370ED6" w:rsidRPr="00BB629B" w:rsidRDefault="00370ED6" w:rsidP="00370ED6">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Change w:id="5922"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5B69908" w14:textId="77777777" w:rsidR="00370ED6" w:rsidRPr="00BB629B" w:rsidRDefault="00370ED6" w:rsidP="00370ED6">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592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919B76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92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A9DA8AE" w14:textId="77777777" w:rsidR="00370ED6" w:rsidRPr="00BB629B" w:rsidRDefault="00370ED6" w:rsidP="00370ED6">
            <w:pPr>
              <w:pStyle w:val="TAL"/>
              <w:rPr>
                <w:rFonts w:cs="Arial"/>
              </w:rPr>
            </w:pPr>
            <w:r w:rsidRPr="00BB629B">
              <w:rPr>
                <w:rFonts w:cs="Arial"/>
              </w:rPr>
              <w:t>NOTE 1</w:t>
            </w:r>
          </w:p>
          <w:p w14:paraId="3D5D1951" w14:textId="77777777" w:rsidR="00370ED6" w:rsidRPr="00BB629B" w:rsidRDefault="00370ED6" w:rsidP="00370ED6">
            <w:pPr>
              <w:pStyle w:val="TAL"/>
              <w:rPr>
                <w:rFonts w:cs="Arial"/>
              </w:rPr>
            </w:pPr>
            <w:r w:rsidRPr="00BB629B">
              <w:rPr>
                <w:rFonts w:cs="Arial"/>
              </w:rPr>
              <w:t>NOTE 5</w:t>
            </w:r>
          </w:p>
          <w:p w14:paraId="37A106CD" w14:textId="5A96CA26" w:rsidR="00370ED6" w:rsidRPr="00BB629B" w:rsidRDefault="00370ED6" w:rsidP="00370ED6">
            <w:pPr>
              <w:pStyle w:val="TAL"/>
              <w:rPr>
                <w:rFonts w:cs="Arial"/>
              </w:rPr>
            </w:pPr>
            <w:r w:rsidRPr="00BB629B">
              <w:rPr>
                <w:rFonts w:cs="Arial"/>
              </w:rPr>
              <w:t>Skip TC 6.6B.5 if UE supports SA and TS 38.521-1 TC 6.6.2 has been executed.</w:t>
            </w:r>
          </w:p>
        </w:tc>
      </w:tr>
      <w:tr w:rsidR="00370ED6" w:rsidRPr="00BB629B" w14:paraId="13CEE2F2" w14:textId="77777777" w:rsidTr="00903327">
        <w:trPr>
          <w:jc w:val="center"/>
          <w:trPrChange w:id="59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2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6ECEFD" w14:textId="77777777" w:rsidR="00370ED6" w:rsidRPr="00BB629B" w:rsidRDefault="00370ED6" w:rsidP="00370ED6">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2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807C7E9" w14:textId="77777777" w:rsidR="00370ED6" w:rsidRPr="00BB629B" w:rsidRDefault="00370ED6" w:rsidP="00370ED6">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2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D8CDCD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2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000B125"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3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598A326"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3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BB79FF4"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3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E80217D"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3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91AE0B" w14:textId="77777777" w:rsidR="00370ED6" w:rsidRPr="00BB629B" w:rsidRDefault="00370ED6" w:rsidP="00370ED6">
            <w:pPr>
              <w:pStyle w:val="TAL"/>
              <w:rPr>
                <w:b/>
              </w:rPr>
            </w:pPr>
          </w:p>
        </w:tc>
      </w:tr>
      <w:tr w:rsidR="00370ED6" w:rsidRPr="00BB629B" w14:paraId="2A942671" w14:textId="77777777" w:rsidTr="00903327">
        <w:trPr>
          <w:jc w:val="center"/>
          <w:trPrChange w:id="593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3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E516A4" w14:textId="77777777" w:rsidR="00370ED6" w:rsidRPr="00BB629B" w:rsidRDefault="00370ED6" w:rsidP="00370ED6">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3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A231F3" w14:textId="77777777" w:rsidR="00370ED6" w:rsidRPr="00BB629B" w:rsidRDefault="00370ED6" w:rsidP="00370ED6">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3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62FCB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3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686B7C0"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3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3944197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4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491C67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4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777B412"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4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440581" w14:textId="77777777" w:rsidR="00370ED6" w:rsidRPr="00BB629B" w:rsidRDefault="00370ED6" w:rsidP="00370ED6">
            <w:pPr>
              <w:pStyle w:val="TAL"/>
              <w:rPr>
                <w:b/>
              </w:rPr>
            </w:pPr>
          </w:p>
        </w:tc>
      </w:tr>
      <w:tr w:rsidR="00370ED6" w:rsidRPr="00BB629B" w14:paraId="5945FDC9" w14:textId="77777777" w:rsidTr="00903327">
        <w:trPr>
          <w:jc w:val="center"/>
          <w:trPrChange w:id="594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4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0938B34" w14:textId="77777777" w:rsidR="00370ED6" w:rsidRPr="00BB629B" w:rsidRDefault="00370ED6" w:rsidP="00370ED6">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Change w:id="594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500EAE" w14:textId="77777777" w:rsidR="00370ED6" w:rsidRPr="00BB629B" w:rsidRDefault="00370ED6" w:rsidP="00370ED6">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594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4FD2F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4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5C6E6D"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594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F04FD47"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4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D7550AE"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595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8A5036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95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D810266" w14:textId="77777777" w:rsidR="00370ED6" w:rsidRPr="00BB629B" w:rsidRDefault="00370ED6" w:rsidP="00370ED6">
            <w:pPr>
              <w:pStyle w:val="TAL"/>
            </w:pPr>
          </w:p>
        </w:tc>
      </w:tr>
      <w:tr w:rsidR="00370ED6" w:rsidRPr="00BB629B" w14:paraId="4DA15E12" w14:textId="77777777" w:rsidTr="00903327">
        <w:trPr>
          <w:jc w:val="center"/>
          <w:trPrChange w:id="595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5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25F63D" w14:textId="77777777" w:rsidR="00370ED6" w:rsidRPr="00BB629B" w:rsidRDefault="00370ED6" w:rsidP="00370ED6">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Change w:id="595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64636A" w14:textId="77777777" w:rsidR="00370ED6" w:rsidRPr="00BB629B" w:rsidRDefault="00370ED6" w:rsidP="00370ED6">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595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46D104"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5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CD7BC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595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B12DF9B"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5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E191461"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595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32F834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6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CB79C2" w14:textId="77777777" w:rsidR="00370ED6" w:rsidRPr="00BB629B" w:rsidRDefault="00370ED6" w:rsidP="00370ED6">
            <w:pPr>
              <w:pStyle w:val="TAL"/>
              <w:rPr>
                <w:rFonts w:cs="Arial"/>
              </w:rPr>
            </w:pPr>
            <w:r w:rsidRPr="00BB629B">
              <w:rPr>
                <w:rFonts w:cs="Arial"/>
              </w:rPr>
              <w:t>NOTE 5</w:t>
            </w:r>
          </w:p>
          <w:p w14:paraId="190AC7D8"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370ED6" w:rsidRPr="00BB629B" w14:paraId="3770CD6F" w14:textId="77777777" w:rsidTr="00903327">
        <w:trPr>
          <w:jc w:val="center"/>
          <w:trPrChange w:id="59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2A2AB26" w14:textId="77777777" w:rsidR="00370ED6" w:rsidRPr="00BB629B" w:rsidRDefault="00370ED6" w:rsidP="00370ED6">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Change w:id="59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58CA16D" w14:textId="77777777" w:rsidR="00370ED6" w:rsidRPr="00BB629B" w:rsidRDefault="00370ED6" w:rsidP="00370ED6">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59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F19BD86"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8878F4"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59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94CFC1"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EF2F1EA"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5a</w:t>
            </w:r>
          </w:p>
          <w:p w14:paraId="19374679" w14:textId="77777777" w:rsidR="00370ED6" w:rsidRPr="00BB629B" w:rsidRDefault="00370ED6" w:rsidP="00370ED6">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Change w:id="5968"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789746BA" w14:textId="77777777" w:rsidR="00370ED6" w:rsidRPr="00BB629B" w:rsidRDefault="00370ED6" w:rsidP="00370ED6">
            <w:pPr>
              <w:pStyle w:val="TAL"/>
              <w:rPr>
                <w:rFonts w:cs="Arial"/>
              </w:rPr>
            </w:pPr>
            <w:r w:rsidRPr="00BB629B">
              <w:rPr>
                <w:rFonts w:cs="Arial"/>
              </w:rPr>
              <w:t>PC2</w:t>
            </w:r>
          </w:p>
          <w:p w14:paraId="5E81454E" w14:textId="77777777" w:rsidR="00370ED6" w:rsidRPr="00BB629B" w:rsidRDefault="00370ED6" w:rsidP="00370ED6">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Change w:id="596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04CA55E" w14:textId="77777777" w:rsidR="00370ED6" w:rsidRPr="00BB629B" w:rsidRDefault="00370ED6" w:rsidP="00370ED6">
            <w:pPr>
              <w:pStyle w:val="TAL"/>
            </w:pPr>
          </w:p>
        </w:tc>
      </w:tr>
      <w:tr w:rsidR="00370ED6" w:rsidRPr="00BB629B" w14:paraId="7459F020" w14:textId="77777777" w:rsidTr="00903327">
        <w:trPr>
          <w:jc w:val="center"/>
          <w:trPrChange w:id="59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7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85DD55" w14:textId="77777777" w:rsidR="00370ED6" w:rsidRPr="00BB629B" w:rsidRDefault="00370ED6" w:rsidP="00370ED6">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7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89070F" w14:textId="77777777" w:rsidR="00370ED6" w:rsidRPr="00BB629B" w:rsidRDefault="00370ED6" w:rsidP="00370ED6">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7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AE083A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7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22634F0"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7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EC9D4A5"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7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FEFA8A3"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7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825683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7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1C724F" w14:textId="77777777" w:rsidR="00370ED6" w:rsidRPr="00BB629B" w:rsidRDefault="00370ED6" w:rsidP="00370ED6">
            <w:pPr>
              <w:pStyle w:val="TAL"/>
              <w:rPr>
                <w:b/>
              </w:rPr>
            </w:pPr>
          </w:p>
        </w:tc>
      </w:tr>
      <w:tr w:rsidR="00370ED6" w:rsidRPr="00BB629B" w14:paraId="7B5724F9" w14:textId="77777777" w:rsidTr="00903327">
        <w:trPr>
          <w:jc w:val="center"/>
          <w:trPrChange w:id="59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5DFB01" w14:textId="77777777" w:rsidR="00370ED6" w:rsidRPr="00BB629B" w:rsidRDefault="00370ED6" w:rsidP="00370ED6">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Change w:id="59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73271C" w14:textId="77777777" w:rsidR="00370ED6" w:rsidRPr="00BB629B" w:rsidRDefault="00370ED6" w:rsidP="00370ED6">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59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DB03D88"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D355483"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59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1F7F1B8" w14:textId="77777777" w:rsidR="00370ED6" w:rsidRPr="00BB629B" w:rsidRDefault="00370ED6" w:rsidP="00370ED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9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000E84C"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59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DDC9E41"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Change w:id="598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3AFD3A5" w14:textId="77777777" w:rsidR="00370ED6" w:rsidRPr="00BB629B" w:rsidRDefault="00370ED6" w:rsidP="00370ED6">
            <w:pPr>
              <w:pStyle w:val="TAL"/>
              <w:rPr>
                <w:lang w:eastAsia="zh-CN"/>
              </w:rPr>
            </w:pPr>
          </w:p>
        </w:tc>
      </w:tr>
      <w:tr w:rsidR="00370ED6" w:rsidRPr="00BB629B" w14:paraId="76DB43F6" w14:textId="77777777" w:rsidTr="00903327">
        <w:trPr>
          <w:jc w:val="center"/>
          <w:trPrChange w:id="59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3261F6" w14:textId="77777777" w:rsidR="00370ED6" w:rsidRPr="00BB629B" w:rsidRDefault="00370ED6" w:rsidP="00370ED6">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Change w:id="59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CE4FDCB" w14:textId="77777777" w:rsidR="00370ED6" w:rsidRPr="00BB629B" w:rsidRDefault="00370ED6" w:rsidP="00370ED6">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59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E9565E"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DA35DA4"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59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F4C4269"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9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B9C63D9" w14:textId="77777777" w:rsidR="00370ED6" w:rsidRPr="00BB629B" w:rsidRDefault="00370ED6" w:rsidP="00370ED6">
            <w:pPr>
              <w:pStyle w:val="TAL"/>
              <w:rPr>
                <w:rFonts w:eastAsia="SimSun"/>
                <w:szCs w:val="18"/>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59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9AF746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99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B110436" w14:textId="77777777" w:rsidR="00370ED6" w:rsidRPr="00BB629B" w:rsidRDefault="00370ED6" w:rsidP="00370ED6">
            <w:pPr>
              <w:pStyle w:val="TAL"/>
              <w:rPr>
                <w:rFonts w:cs="Arial"/>
              </w:rPr>
            </w:pPr>
          </w:p>
        </w:tc>
      </w:tr>
      <w:tr w:rsidR="00370ED6" w:rsidRPr="00BB629B" w14:paraId="2A88FB4C" w14:textId="77777777" w:rsidTr="00903327">
        <w:trPr>
          <w:jc w:val="center"/>
          <w:trPrChange w:id="59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9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4CB24FC" w14:textId="77777777" w:rsidR="00370ED6" w:rsidRPr="00BB629B" w:rsidRDefault="00370ED6" w:rsidP="00370ED6">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Change w:id="599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56B1B0" w14:textId="77777777" w:rsidR="00370ED6" w:rsidRPr="00BB629B" w:rsidRDefault="00370ED6" w:rsidP="00370ED6">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00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8EB741E"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00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BD2922B"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00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83E4B58"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00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8DD5300" w14:textId="77777777" w:rsidR="00370ED6" w:rsidRPr="00BB629B" w:rsidRDefault="00370ED6" w:rsidP="00370ED6">
            <w:pPr>
              <w:pStyle w:val="TAL"/>
              <w:rPr>
                <w:rFonts w:eastAsia="SimSun"/>
                <w:szCs w:val="18"/>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00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C5ED4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00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D2CCB88" w14:textId="77777777" w:rsidR="00370ED6" w:rsidRPr="00BB629B" w:rsidRDefault="00370ED6" w:rsidP="00370ED6">
            <w:pPr>
              <w:pStyle w:val="TAL"/>
              <w:rPr>
                <w:rFonts w:cs="Arial"/>
              </w:rPr>
            </w:pPr>
          </w:p>
        </w:tc>
      </w:tr>
      <w:tr w:rsidR="00370ED6" w:rsidRPr="00BB629B" w14:paraId="179579A3" w14:textId="77777777" w:rsidTr="00903327">
        <w:trPr>
          <w:jc w:val="center"/>
          <w:trPrChange w:id="60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0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1D52BF" w14:textId="77777777" w:rsidR="00370ED6" w:rsidRPr="00BB629B" w:rsidRDefault="00370ED6" w:rsidP="00370ED6">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Change w:id="600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FC55CF" w14:textId="77777777" w:rsidR="00370ED6" w:rsidRPr="00BB629B" w:rsidRDefault="00370ED6" w:rsidP="00370ED6">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00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74B9AC"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01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303BC4D"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01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15B8E04"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01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642A90"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Change w:id="601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DC19A7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1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750DF37" w14:textId="77777777" w:rsidR="00370ED6" w:rsidRPr="00BB629B" w:rsidRDefault="00370ED6" w:rsidP="00370ED6">
            <w:pPr>
              <w:pStyle w:val="TAL"/>
              <w:rPr>
                <w:rFonts w:cs="Arial"/>
              </w:rPr>
            </w:pPr>
            <w:r w:rsidRPr="00BB629B">
              <w:rPr>
                <w:rFonts w:cs="Arial"/>
              </w:rPr>
              <w:t>NOTE 5</w:t>
            </w:r>
          </w:p>
          <w:p w14:paraId="34901C2B" w14:textId="77777777" w:rsidR="00370ED6" w:rsidRPr="00BB629B" w:rsidRDefault="00370ED6" w:rsidP="00370ED6">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370ED6" w:rsidRPr="00BB629B" w14:paraId="04D1F307" w14:textId="77777777" w:rsidTr="00903327">
        <w:trPr>
          <w:jc w:val="center"/>
          <w:trPrChange w:id="60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01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C6817CA" w14:textId="77777777" w:rsidR="00370ED6" w:rsidRPr="00BB629B" w:rsidRDefault="00370ED6" w:rsidP="00370ED6">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01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65755B" w14:textId="77777777" w:rsidR="00370ED6" w:rsidRPr="00BB629B" w:rsidRDefault="00370ED6" w:rsidP="00370ED6">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1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F53D6C8"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01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7E63B5BB"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02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23FC988"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02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4235752"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02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0AD9DAB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02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A8E7D0" w14:textId="77777777" w:rsidR="00370ED6" w:rsidRPr="00BB629B" w:rsidRDefault="00370ED6" w:rsidP="00370ED6">
            <w:pPr>
              <w:pStyle w:val="TAL"/>
              <w:rPr>
                <w:b/>
              </w:rPr>
            </w:pPr>
          </w:p>
        </w:tc>
      </w:tr>
      <w:tr w:rsidR="00370ED6" w:rsidRPr="00BB629B" w14:paraId="5823951D" w14:textId="77777777" w:rsidTr="00903327">
        <w:trPr>
          <w:jc w:val="center"/>
          <w:trPrChange w:id="60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5650C91" w14:textId="77777777" w:rsidR="00370ED6" w:rsidRPr="00BB629B" w:rsidRDefault="00370ED6" w:rsidP="00370ED6">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Change w:id="60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9FD2EC" w14:textId="77777777" w:rsidR="00370ED6" w:rsidRPr="00BB629B" w:rsidRDefault="00370ED6" w:rsidP="00370ED6">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0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6B5CB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7D075B4" w14:textId="77777777" w:rsidR="00370ED6" w:rsidRPr="00BB629B" w:rsidRDefault="00370ED6" w:rsidP="00370ED6">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Change w:id="60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3404E15"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Change w:id="60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50077B7"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Change w:id="60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FD532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A6C481F" w14:textId="77777777" w:rsidR="00370ED6" w:rsidRPr="00BB629B" w:rsidRDefault="00370ED6" w:rsidP="00370ED6">
            <w:pPr>
              <w:pStyle w:val="TAL"/>
              <w:rPr>
                <w:rFonts w:cs="Arial"/>
              </w:rPr>
            </w:pPr>
            <w:r w:rsidRPr="00BB629B">
              <w:rPr>
                <w:rFonts w:cs="Arial"/>
              </w:rPr>
              <w:t>NOTE 5</w:t>
            </w:r>
          </w:p>
          <w:p w14:paraId="2717D3C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370ED6" w:rsidRPr="00BB629B" w14:paraId="53F8F235" w14:textId="77777777" w:rsidTr="00903327">
        <w:trPr>
          <w:jc w:val="center"/>
          <w:trPrChange w:id="60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1C58FE" w14:textId="77777777" w:rsidR="00370ED6" w:rsidRPr="00BB629B" w:rsidRDefault="00370ED6" w:rsidP="00370ED6">
            <w:pPr>
              <w:pStyle w:val="TAL"/>
            </w:pPr>
            <w:r w:rsidRPr="00BB629B">
              <w:rPr>
                <w:rFonts w:cs="Arial"/>
              </w:rPr>
              <w:lastRenderedPageBreak/>
              <w:t>7.3B.2.4_1.2</w:t>
            </w:r>
          </w:p>
        </w:tc>
        <w:tc>
          <w:tcPr>
            <w:tcW w:w="4383" w:type="dxa"/>
            <w:tcBorders>
              <w:top w:val="single" w:sz="4" w:space="0" w:color="auto"/>
              <w:left w:val="single" w:sz="4" w:space="0" w:color="auto"/>
              <w:bottom w:val="single" w:sz="4" w:space="0" w:color="auto"/>
              <w:right w:val="single" w:sz="4" w:space="0" w:color="auto"/>
            </w:tcBorders>
            <w:hideMark/>
            <w:tcPrChange w:id="60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8EF1D9" w14:textId="77777777" w:rsidR="00370ED6" w:rsidRPr="00BB629B" w:rsidRDefault="00370ED6" w:rsidP="00370ED6">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0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E0E90C"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F595BAF" w14:textId="77777777" w:rsidR="00370ED6" w:rsidRPr="00BB629B" w:rsidRDefault="00370ED6" w:rsidP="00370ED6">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Change w:id="60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1F18C0"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Change w:id="60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053EDD" w14:textId="77777777" w:rsidR="00370ED6" w:rsidRPr="00BB629B" w:rsidRDefault="00370ED6" w:rsidP="00370ED6">
            <w:pPr>
              <w:pStyle w:val="TAL"/>
              <w:rPr>
                <w:lang w:eastAsia="ko-KR"/>
              </w:rPr>
            </w:pPr>
            <w:r w:rsidRPr="00BB629B">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Change w:id="60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A49783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F954D84" w14:textId="77777777" w:rsidR="00370ED6" w:rsidRPr="00BB629B" w:rsidRDefault="00370ED6" w:rsidP="00370ED6">
            <w:pPr>
              <w:pStyle w:val="TAL"/>
              <w:rPr>
                <w:rFonts w:cs="Arial"/>
              </w:rPr>
            </w:pPr>
            <w:r w:rsidRPr="00BB629B">
              <w:rPr>
                <w:rFonts w:cs="Arial"/>
              </w:rPr>
              <w:t>NOTE 5</w:t>
            </w:r>
          </w:p>
          <w:p w14:paraId="0DCB86A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370ED6" w:rsidRPr="00BB629B" w14:paraId="4F0CE158" w14:textId="77777777" w:rsidTr="00903327">
        <w:trPr>
          <w:jc w:val="center"/>
          <w:trPrChange w:id="60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070B0AD" w14:textId="77777777" w:rsidR="00370ED6" w:rsidRPr="00BB629B" w:rsidRDefault="00370ED6" w:rsidP="00370ED6">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Change w:id="60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E369305" w14:textId="77777777" w:rsidR="00370ED6" w:rsidRPr="00BB629B" w:rsidRDefault="00370ED6" w:rsidP="00370ED6">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0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B30D2C"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60D091B" w14:textId="77777777" w:rsidR="00370ED6" w:rsidRPr="00BB629B" w:rsidRDefault="00370ED6" w:rsidP="00370ED6">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Change w:id="60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D232C85"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Change w:id="60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6FD0BE" w14:textId="77777777" w:rsidR="00370ED6" w:rsidRPr="00BB629B" w:rsidRDefault="00370ED6" w:rsidP="00370ED6">
            <w:pPr>
              <w:pStyle w:val="TAL"/>
              <w:rPr>
                <w:rFonts w:eastAsia="Malgun Gothic"/>
                <w:lang w:eastAsia="ko-KR"/>
              </w:rPr>
            </w:pPr>
            <w:r w:rsidRPr="00BB629B">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Change w:id="60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A7EE7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7495EA" w14:textId="77777777" w:rsidR="00370ED6" w:rsidRPr="00BB629B" w:rsidRDefault="00370ED6" w:rsidP="00370ED6">
            <w:pPr>
              <w:pStyle w:val="TAL"/>
              <w:rPr>
                <w:rFonts w:cs="Arial"/>
              </w:rPr>
            </w:pPr>
            <w:r w:rsidRPr="00BB629B">
              <w:rPr>
                <w:rFonts w:cs="Arial"/>
              </w:rPr>
              <w:t>NOTE 5</w:t>
            </w:r>
          </w:p>
          <w:p w14:paraId="1DA7F27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370ED6" w:rsidRPr="00BB629B" w14:paraId="11CABB57" w14:textId="77777777" w:rsidTr="00903327">
        <w:trPr>
          <w:jc w:val="center"/>
          <w:trPrChange w:id="60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5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2DD652" w14:textId="77777777" w:rsidR="00370ED6" w:rsidRPr="00BB629B" w:rsidRDefault="00370ED6" w:rsidP="00370ED6">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Change w:id="605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83CA1A" w14:textId="77777777" w:rsidR="00370ED6" w:rsidRPr="00BB629B" w:rsidRDefault="00370ED6" w:rsidP="00370ED6">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05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BED17C4" w14:textId="77777777" w:rsidR="00370ED6" w:rsidRPr="00BB629B" w:rsidRDefault="00370ED6" w:rsidP="00370ED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5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B5AF9F"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5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21F0C27"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Change w:id="605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220025" w14:textId="77777777" w:rsidR="00370ED6" w:rsidRPr="00BB629B" w:rsidRDefault="00370ED6" w:rsidP="00370ED6">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5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6C835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5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F6F8F8" w14:textId="77777777" w:rsidR="00370ED6" w:rsidRPr="00BB629B" w:rsidRDefault="00370ED6" w:rsidP="00370ED6">
            <w:pPr>
              <w:pStyle w:val="TAL"/>
              <w:rPr>
                <w:rFonts w:cs="Arial"/>
              </w:rPr>
            </w:pPr>
            <w:r w:rsidRPr="00BB629B">
              <w:rPr>
                <w:rFonts w:cs="Arial"/>
              </w:rPr>
              <w:t>NOTE 1</w:t>
            </w:r>
          </w:p>
          <w:p w14:paraId="0DBA18A4" w14:textId="77777777" w:rsidR="00370ED6" w:rsidRPr="00BB629B" w:rsidRDefault="00370ED6" w:rsidP="00370ED6">
            <w:pPr>
              <w:pStyle w:val="TAL"/>
              <w:rPr>
                <w:rFonts w:cs="Arial"/>
              </w:rPr>
            </w:pPr>
            <w:r w:rsidRPr="00BB629B">
              <w:rPr>
                <w:rFonts w:cs="Arial"/>
              </w:rPr>
              <w:t>NOTE 5</w:t>
            </w:r>
          </w:p>
          <w:p w14:paraId="374FF73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370ED6" w:rsidRPr="00BB629B" w14:paraId="379DDA92" w14:textId="77777777" w:rsidTr="00903327">
        <w:trPr>
          <w:jc w:val="center"/>
          <w:trPrChange w:id="60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81B659" w14:textId="77777777" w:rsidR="00370ED6" w:rsidRPr="00BB629B" w:rsidRDefault="00370ED6" w:rsidP="00370ED6">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Change w:id="60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03D4195" w14:textId="77777777" w:rsidR="00370ED6" w:rsidRPr="00BB629B" w:rsidRDefault="00370ED6" w:rsidP="00370ED6">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Change w:id="60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09D56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4BEBF1"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A74036"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Change w:id="60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B573247"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30C5C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6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1F4F9B" w14:textId="77777777" w:rsidR="00370ED6" w:rsidRPr="00BB629B" w:rsidRDefault="00370ED6" w:rsidP="00370ED6">
            <w:pPr>
              <w:pStyle w:val="TAL"/>
              <w:rPr>
                <w:rFonts w:cs="Arial"/>
              </w:rPr>
            </w:pPr>
            <w:r w:rsidRPr="00BB629B">
              <w:rPr>
                <w:rFonts w:cs="Arial"/>
              </w:rPr>
              <w:t>NOTE 1</w:t>
            </w:r>
          </w:p>
          <w:p w14:paraId="713DECFC" w14:textId="77777777" w:rsidR="00370ED6" w:rsidRPr="00BB629B" w:rsidRDefault="00370ED6" w:rsidP="00370ED6">
            <w:pPr>
              <w:pStyle w:val="TAL"/>
              <w:rPr>
                <w:rFonts w:cs="Arial"/>
              </w:rPr>
            </w:pPr>
            <w:r w:rsidRPr="00BB629B">
              <w:rPr>
                <w:rFonts w:cs="Arial"/>
              </w:rPr>
              <w:t>NOTE 5</w:t>
            </w:r>
          </w:p>
          <w:p w14:paraId="6FB96D2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370ED6" w:rsidRPr="00BB629B" w14:paraId="472B09E9" w14:textId="77777777" w:rsidTr="00903327">
        <w:trPr>
          <w:jc w:val="center"/>
          <w:trPrChange w:id="60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DD6E5AF" w14:textId="77777777" w:rsidR="00370ED6" w:rsidRPr="00BB629B" w:rsidRDefault="00370ED6" w:rsidP="00370ED6">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Change w:id="60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83651D3" w14:textId="77777777" w:rsidR="00370ED6" w:rsidRPr="00BB629B" w:rsidRDefault="00370ED6" w:rsidP="00370ED6">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Change w:id="60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EDF10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44909C"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E6C55D6"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Change w:id="60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D25D02D"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B0470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7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A2D5D4" w14:textId="77777777" w:rsidR="00370ED6" w:rsidRPr="00BB629B" w:rsidRDefault="00370ED6" w:rsidP="00370ED6">
            <w:pPr>
              <w:pStyle w:val="TAL"/>
              <w:rPr>
                <w:rFonts w:cs="Arial"/>
              </w:rPr>
            </w:pPr>
            <w:r w:rsidRPr="00BB629B">
              <w:rPr>
                <w:rFonts w:cs="Arial"/>
              </w:rPr>
              <w:t>NOTE 1</w:t>
            </w:r>
          </w:p>
          <w:p w14:paraId="50F1F584" w14:textId="77777777" w:rsidR="00370ED6" w:rsidRPr="00BB629B" w:rsidRDefault="00370ED6" w:rsidP="00370ED6">
            <w:pPr>
              <w:pStyle w:val="TAL"/>
              <w:rPr>
                <w:rFonts w:cs="Arial"/>
              </w:rPr>
            </w:pPr>
            <w:r w:rsidRPr="00BB629B">
              <w:rPr>
                <w:rFonts w:cs="Arial"/>
              </w:rPr>
              <w:t>NOTE 5</w:t>
            </w:r>
          </w:p>
          <w:p w14:paraId="6D64981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370ED6" w:rsidRPr="00BB629B" w14:paraId="0AF1C4C1" w14:textId="77777777" w:rsidTr="00903327">
        <w:trPr>
          <w:jc w:val="center"/>
          <w:trPrChange w:id="60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2816F8" w14:textId="77777777" w:rsidR="00370ED6" w:rsidRPr="00BB629B" w:rsidRDefault="00370ED6" w:rsidP="00370ED6">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Change w:id="60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2061470" w14:textId="77777777" w:rsidR="00370ED6" w:rsidRPr="00BB629B" w:rsidRDefault="00370ED6" w:rsidP="00370ED6">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Change w:id="60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E4AFF8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E3AAF98"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C6F3F4C"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Change w:id="60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DC21BA"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2068B4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018F64E" w14:textId="77777777" w:rsidR="00370ED6" w:rsidRPr="00BB629B" w:rsidRDefault="00370ED6" w:rsidP="00370ED6">
            <w:pPr>
              <w:pStyle w:val="TAL"/>
              <w:rPr>
                <w:rFonts w:cs="Arial"/>
              </w:rPr>
            </w:pPr>
            <w:r w:rsidRPr="00BB629B">
              <w:rPr>
                <w:rFonts w:cs="Arial"/>
              </w:rPr>
              <w:t>NOTE 1</w:t>
            </w:r>
          </w:p>
          <w:p w14:paraId="08AE094C" w14:textId="77777777" w:rsidR="00370ED6" w:rsidRPr="00BB629B" w:rsidRDefault="00370ED6" w:rsidP="00370ED6">
            <w:pPr>
              <w:pStyle w:val="TAL"/>
              <w:rPr>
                <w:rFonts w:cs="Arial"/>
              </w:rPr>
            </w:pPr>
            <w:r w:rsidRPr="00BB629B">
              <w:rPr>
                <w:rFonts w:cs="Arial"/>
              </w:rPr>
              <w:t>NOTE 5</w:t>
            </w:r>
          </w:p>
          <w:p w14:paraId="17A75EEF"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370ED6" w:rsidRPr="00BB629B" w14:paraId="52365533" w14:textId="77777777" w:rsidTr="00903327">
        <w:trPr>
          <w:jc w:val="center"/>
          <w:trPrChange w:id="60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15CFFD" w14:textId="77777777" w:rsidR="00370ED6" w:rsidRPr="00BB629B" w:rsidRDefault="00370ED6" w:rsidP="00370ED6">
            <w:pPr>
              <w:pStyle w:val="TAL"/>
            </w:pPr>
            <w:r w:rsidRPr="00BB629B">
              <w:rPr>
                <w:rFonts w:cs="Arial"/>
              </w:rPr>
              <w:lastRenderedPageBreak/>
              <w:t>7.3B.2.4D</w:t>
            </w:r>
          </w:p>
        </w:tc>
        <w:tc>
          <w:tcPr>
            <w:tcW w:w="4383" w:type="dxa"/>
            <w:tcBorders>
              <w:top w:val="single" w:sz="4" w:space="0" w:color="auto"/>
              <w:left w:val="single" w:sz="4" w:space="0" w:color="auto"/>
              <w:bottom w:val="single" w:sz="4" w:space="0" w:color="auto"/>
              <w:right w:val="single" w:sz="4" w:space="0" w:color="auto"/>
            </w:tcBorders>
            <w:hideMark/>
            <w:tcPrChange w:id="60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7D91FBB" w14:textId="77777777" w:rsidR="00370ED6" w:rsidRPr="00BB629B" w:rsidRDefault="00370ED6" w:rsidP="00370ED6">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0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FA34ED4"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0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7140BA3"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70F1FE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0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483A96" w14:textId="77777777" w:rsidR="00370ED6" w:rsidRPr="00BB629B" w:rsidRDefault="00370ED6" w:rsidP="00370ED6">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FFC599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9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F05F289" w14:textId="77777777" w:rsidR="00370ED6" w:rsidRPr="00BB629B" w:rsidRDefault="00370ED6" w:rsidP="00370ED6">
            <w:pPr>
              <w:pStyle w:val="TAL"/>
              <w:rPr>
                <w:rFonts w:cs="Arial"/>
              </w:rPr>
            </w:pPr>
            <w:r w:rsidRPr="00BB629B">
              <w:rPr>
                <w:rFonts w:cs="Arial"/>
              </w:rPr>
              <w:t>NOTE 1</w:t>
            </w:r>
          </w:p>
        </w:tc>
      </w:tr>
      <w:tr w:rsidR="00370ED6" w:rsidRPr="00BB629B" w14:paraId="44D5AF15" w14:textId="77777777" w:rsidTr="00903327">
        <w:trPr>
          <w:jc w:val="center"/>
          <w:trPrChange w:id="60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9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96F60DE" w14:textId="77777777" w:rsidR="00370ED6" w:rsidRPr="00BB629B" w:rsidRDefault="00370ED6" w:rsidP="00370ED6">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Change w:id="609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E3E83D" w14:textId="77777777" w:rsidR="00370ED6" w:rsidRPr="00BB629B" w:rsidRDefault="00370ED6" w:rsidP="00370ED6">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609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51197F" w14:textId="77777777" w:rsidR="00370ED6" w:rsidRPr="00BB629B" w:rsidRDefault="00370ED6" w:rsidP="00370ED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0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4BCC7E" w14:textId="77777777" w:rsidR="00370ED6" w:rsidRPr="00BB629B" w:rsidRDefault="00370ED6" w:rsidP="00370ED6">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10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F0CFD3" w14:textId="77777777" w:rsidR="00370ED6" w:rsidRPr="00BB629B" w:rsidRDefault="00370ED6" w:rsidP="00370ED6">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10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618128"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Change w:id="610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6A4BB8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10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8BA8495" w14:textId="77777777" w:rsidR="00370ED6" w:rsidRPr="00BB629B" w:rsidRDefault="00370ED6" w:rsidP="00370ED6">
            <w:pPr>
              <w:pStyle w:val="TAL"/>
              <w:rPr>
                <w:rFonts w:cs="Arial"/>
              </w:rPr>
            </w:pPr>
            <w:r w:rsidRPr="00BB629B">
              <w:rPr>
                <w:rFonts w:cs="Arial"/>
              </w:rPr>
              <w:t>NOTE 5</w:t>
            </w:r>
          </w:p>
          <w:p w14:paraId="467D027F" w14:textId="77777777" w:rsidR="00370ED6" w:rsidRPr="00BB629B" w:rsidRDefault="00370ED6" w:rsidP="00370ED6">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370ED6" w:rsidRPr="00BB629B" w14:paraId="30369AFA" w14:textId="77777777" w:rsidTr="00903327">
        <w:trPr>
          <w:jc w:val="center"/>
          <w:trPrChange w:id="61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0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AA9683" w14:textId="77777777" w:rsidR="00370ED6" w:rsidRPr="00BB629B" w:rsidRDefault="00370ED6" w:rsidP="00370ED6">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0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5D1049" w14:textId="77777777" w:rsidR="00370ED6" w:rsidRPr="00BB629B" w:rsidRDefault="00370ED6" w:rsidP="00370ED6">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0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0467B31"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10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AF0C2E5"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11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11719898"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11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DF7CB0C"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11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6355E4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11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6FB319" w14:textId="77777777" w:rsidR="00370ED6" w:rsidRPr="00BB629B" w:rsidRDefault="00370ED6" w:rsidP="00370ED6">
            <w:pPr>
              <w:pStyle w:val="TAL"/>
              <w:rPr>
                <w:b/>
              </w:rPr>
            </w:pPr>
          </w:p>
        </w:tc>
      </w:tr>
      <w:tr w:rsidR="00370ED6" w:rsidRPr="00BB629B" w14:paraId="4BD8AAE7" w14:textId="77777777" w:rsidTr="00903327">
        <w:trPr>
          <w:jc w:val="center"/>
          <w:trPrChange w:id="61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E43AF1" w14:textId="77777777" w:rsidR="00370ED6" w:rsidRPr="00BB629B" w:rsidRDefault="00370ED6" w:rsidP="00370ED6">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Change w:id="61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B60C64" w14:textId="77777777" w:rsidR="00370ED6" w:rsidRPr="00BB629B" w:rsidRDefault="00370ED6" w:rsidP="00370ED6">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1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060DD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4D4C04"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1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16A12BE"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1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D5DBBF8"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1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000F4B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2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FB98965" w14:textId="77777777" w:rsidR="00370ED6" w:rsidRPr="00BB629B" w:rsidRDefault="00370ED6" w:rsidP="00370ED6">
            <w:pPr>
              <w:pStyle w:val="TAL"/>
            </w:pPr>
          </w:p>
        </w:tc>
      </w:tr>
      <w:tr w:rsidR="00370ED6" w:rsidRPr="00BB629B" w14:paraId="3CF66EF7" w14:textId="77777777" w:rsidTr="00903327">
        <w:trPr>
          <w:jc w:val="center"/>
          <w:trPrChange w:id="61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2144EC" w14:textId="77777777" w:rsidR="00370ED6" w:rsidRPr="00BB629B" w:rsidRDefault="00370ED6" w:rsidP="00370ED6">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Change w:id="61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5DE5E1" w14:textId="77777777" w:rsidR="00370ED6" w:rsidRPr="00BB629B" w:rsidRDefault="00370ED6" w:rsidP="00370ED6">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1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A48C1E7"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4439A9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1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8EDE10"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1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3E9D6AA"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1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CDD233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3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A9C6E02" w14:textId="77777777" w:rsidR="00370ED6" w:rsidRPr="00BB629B" w:rsidRDefault="00370ED6" w:rsidP="00370ED6">
            <w:pPr>
              <w:pStyle w:val="TAL"/>
            </w:pPr>
            <w:r w:rsidRPr="00BB629B">
              <w:rPr>
                <w:rFonts w:hint="eastAsia"/>
              </w:rPr>
              <w:t>NOTE 5</w:t>
            </w:r>
          </w:p>
          <w:p w14:paraId="5E354720" w14:textId="77777777" w:rsidR="00370ED6" w:rsidRPr="00BB629B" w:rsidRDefault="00370ED6" w:rsidP="00370ED6">
            <w:pPr>
              <w:pStyle w:val="TAL"/>
            </w:pPr>
            <w:r w:rsidRPr="00BB629B">
              <w:t>Skip TC7.4B.2 if UE supports SA and TS 38.521-1 TC 7.4 has been executed</w:t>
            </w:r>
          </w:p>
        </w:tc>
      </w:tr>
      <w:tr w:rsidR="00370ED6" w:rsidRPr="00BB629B" w14:paraId="7BEBEF0A" w14:textId="77777777" w:rsidTr="00903327">
        <w:trPr>
          <w:jc w:val="center"/>
          <w:trPrChange w:id="61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0BD97D" w14:textId="77777777" w:rsidR="00370ED6" w:rsidRPr="00BB629B" w:rsidRDefault="00370ED6" w:rsidP="00370ED6">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Change w:id="61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A36F7F" w14:textId="77777777" w:rsidR="00370ED6" w:rsidRPr="00BB629B" w:rsidRDefault="00370ED6" w:rsidP="00370ED6">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1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F921D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A952D78"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1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FE3D0B"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1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78B0EC"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1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285D7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1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B95C73E" w14:textId="77777777" w:rsidR="00370ED6" w:rsidRPr="00BB629B" w:rsidRDefault="00370ED6" w:rsidP="00370ED6">
            <w:pPr>
              <w:pStyle w:val="TAL"/>
              <w:rPr>
                <w:rFonts w:cs="Arial"/>
              </w:rPr>
            </w:pPr>
            <w:r w:rsidRPr="00BB629B">
              <w:rPr>
                <w:rFonts w:cs="Arial"/>
              </w:rPr>
              <w:t>NOTE 5</w:t>
            </w:r>
          </w:p>
          <w:p w14:paraId="2C094D6C" w14:textId="77777777" w:rsidR="00370ED6" w:rsidRPr="00BB629B" w:rsidRDefault="00370ED6" w:rsidP="00370ED6">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370ED6" w:rsidRPr="00BB629B" w14:paraId="24339692" w14:textId="77777777" w:rsidTr="00903327">
        <w:trPr>
          <w:jc w:val="center"/>
          <w:trPrChange w:id="61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4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53E456D" w14:textId="77777777" w:rsidR="00370ED6" w:rsidRPr="00BB629B" w:rsidRDefault="00370ED6" w:rsidP="00370ED6">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4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FA2490" w14:textId="77777777" w:rsidR="00370ED6" w:rsidRPr="00BB629B" w:rsidRDefault="00370ED6" w:rsidP="00370ED6">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4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7598A77"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14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121F57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14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ED3726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14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0D9E4B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14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2290D63"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14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F369ED" w14:textId="77777777" w:rsidR="00370ED6" w:rsidRPr="00BB629B" w:rsidRDefault="00370ED6" w:rsidP="00370ED6">
            <w:pPr>
              <w:pStyle w:val="TAL"/>
              <w:rPr>
                <w:b/>
              </w:rPr>
            </w:pPr>
          </w:p>
        </w:tc>
      </w:tr>
      <w:tr w:rsidR="00370ED6" w:rsidRPr="00BB629B" w14:paraId="6847087E" w14:textId="77777777" w:rsidTr="00903327">
        <w:trPr>
          <w:jc w:val="center"/>
          <w:trPrChange w:id="61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5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2420F9" w14:textId="77777777" w:rsidR="00370ED6" w:rsidRPr="00BB629B" w:rsidRDefault="00370ED6" w:rsidP="00370ED6">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Change w:id="615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11EAAB" w14:textId="77777777" w:rsidR="00370ED6" w:rsidRPr="00BB629B" w:rsidRDefault="00370ED6" w:rsidP="00370ED6">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15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5645F69"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5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6AD2F51"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15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CFCE6AE" w14:textId="77777777" w:rsidR="00370ED6" w:rsidRPr="00BB629B" w:rsidRDefault="00370ED6" w:rsidP="00370ED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5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D2A7A26"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15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9CF4F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5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D6DCC65" w14:textId="77777777" w:rsidR="00370ED6" w:rsidRPr="00BB629B" w:rsidRDefault="00370ED6" w:rsidP="00370ED6">
            <w:pPr>
              <w:pStyle w:val="TAL"/>
              <w:rPr>
                <w:lang w:eastAsia="zh-CN"/>
              </w:rPr>
            </w:pPr>
          </w:p>
        </w:tc>
      </w:tr>
      <w:tr w:rsidR="00370ED6" w:rsidRPr="00BB629B" w14:paraId="224DA729" w14:textId="77777777" w:rsidTr="00903327">
        <w:trPr>
          <w:jc w:val="center"/>
          <w:trPrChange w:id="61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81DC6C2" w14:textId="77777777" w:rsidR="00370ED6" w:rsidRPr="00BB629B" w:rsidRDefault="00370ED6" w:rsidP="00370ED6">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Change w:id="61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5EB30D" w14:textId="77777777" w:rsidR="00370ED6" w:rsidRPr="00BB629B" w:rsidRDefault="00370ED6" w:rsidP="00370ED6">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1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107EADD"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CA04E9"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1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C2B5CAC"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68F2041"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1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BD53B6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6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E5587F6" w14:textId="77777777" w:rsidR="00370ED6" w:rsidRPr="00BB629B" w:rsidRDefault="00370ED6" w:rsidP="00370ED6">
            <w:pPr>
              <w:pStyle w:val="TAL"/>
              <w:rPr>
                <w:lang w:eastAsia="zh-CN"/>
              </w:rPr>
            </w:pPr>
          </w:p>
        </w:tc>
      </w:tr>
      <w:tr w:rsidR="00370ED6" w:rsidRPr="00BB629B" w14:paraId="58C59922" w14:textId="77777777" w:rsidTr="00903327">
        <w:trPr>
          <w:jc w:val="center"/>
          <w:trPrChange w:id="61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6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8128B9D" w14:textId="77777777" w:rsidR="00370ED6" w:rsidRPr="00BB629B" w:rsidRDefault="00370ED6" w:rsidP="00370ED6">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Change w:id="617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A82D6F6" w14:textId="77777777" w:rsidR="00370ED6" w:rsidRPr="00BB629B" w:rsidRDefault="00370ED6" w:rsidP="00370ED6">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17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87D5570"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7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B437AC2"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17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C952D9"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7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7C17BD"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1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A77D6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7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F81FCA2" w14:textId="77777777" w:rsidR="00370ED6" w:rsidRPr="00BB629B" w:rsidRDefault="00370ED6" w:rsidP="00370ED6">
            <w:pPr>
              <w:pStyle w:val="TAL"/>
              <w:rPr>
                <w:lang w:eastAsia="zh-CN"/>
              </w:rPr>
            </w:pPr>
          </w:p>
        </w:tc>
      </w:tr>
      <w:tr w:rsidR="00370ED6" w:rsidRPr="00BB629B" w14:paraId="2F704705" w14:textId="77777777" w:rsidTr="00903327">
        <w:trPr>
          <w:jc w:val="center"/>
          <w:trPrChange w:id="61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9095BA" w14:textId="77777777" w:rsidR="00370ED6" w:rsidRPr="00BB629B" w:rsidRDefault="00370ED6" w:rsidP="00370ED6">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Change w:id="61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8CCDB62" w14:textId="77777777" w:rsidR="00370ED6" w:rsidRPr="00BB629B" w:rsidRDefault="00370ED6" w:rsidP="00370ED6">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Change w:id="61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091E23"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D5EEE4"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1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83A9A4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1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3DCD38"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1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CF6A9F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1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E46E82" w14:textId="77777777" w:rsidR="00370ED6" w:rsidRPr="00BB629B" w:rsidRDefault="00370ED6" w:rsidP="00370ED6">
            <w:pPr>
              <w:pStyle w:val="TAL"/>
              <w:rPr>
                <w:lang w:eastAsia="zh-CN"/>
              </w:rPr>
            </w:pPr>
            <w:r w:rsidRPr="00BB629B">
              <w:rPr>
                <w:rFonts w:cs="Arial"/>
              </w:rPr>
              <w:t>NOTE 1</w:t>
            </w:r>
          </w:p>
        </w:tc>
      </w:tr>
      <w:tr w:rsidR="00370ED6" w:rsidRPr="00BB629B" w14:paraId="0731889B" w14:textId="77777777" w:rsidTr="00903327">
        <w:trPr>
          <w:jc w:val="center"/>
          <w:trPrChange w:id="618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8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6163D6" w14:textId="77777777" w:rsidR="00370ED6" w:rsidRPr="00BB629B" w:rsidRDefault="00370ED6" w:rsidP="00370ED6">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Change w:id="618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3FB421" w14:textId="77777777" w:rsidR="00370ED6" w:rsidRPr="00BB629B" w:rsidRDefault="00370ED6" w:rsidP="00370ED6">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18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6EE0FFB" w14:textId="77777777" w:rsidR="00370ED6" w:rsidRPr="00BB629B" w:rsidRDefault="00370ED6" w:rsidP="00370ED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19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E80C28"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19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270F0E" w14:textId="77777777" w:rsidR="00370ED6" w:rsidRPr="00BB629B" w:rsidRDefault="00370ED6" w:rsidP="00370ED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19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F797297"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Change w:id="619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2DD0E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19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5B4747A" w14:textId="77777777" w:rsidR="00370ED6" w:rsidRPr="00BB629B" w:rsidRDefault="00370ED6" w:rsidP="00370ED6">
            <w:pPr>
              <w:pStyle w:val="TAL"/>
            </w:pPr>
            <w:r w:rsidRPr="00BB629B">
              <w:t>NOTE 1</w:t>
            </w:r>
          </w:p>
          <w:p w14:paraId="36E5537F" w14:textId="77777777" w:rsidR="00370ED6" w:rsidRPr="00BB629B" w:rsidRDefault="00370ED6" w:rsidP="00370ED6">
            <w:pPr>
              <w:pStyle w:val="TAL"/>
              <w:rPr>
                <w:rFonts w:cs="Arial"/>
              </w:rPr>
            </w:pPr>
            <w:r w:rsidRPr="00BB629B">
              <w:rPr>
                <w:rFonts w:cs="Arial"/>
              </w:rPr>
              <w:t>NOTE 5</w:t>
            </w:r>
          </w:p>
          <w:p w14:paraId="16C10D8D" w14:textId="65D60133" w:rsidR="00370ED6" w:rsidRPr="00BB629B" w:rsidRDefault="00370ED6" w:rsidP="00370ED6">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370ED6" w:rsidRPr="00BB629B" w14:paraId="322F27E7" w14:textId="77777777" w:rsidTr="00903327">
        <w:trPr>
          <w:jc w:val="center"/>
          <w:trPrChange w:id="619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9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252667F" w14:textId="77777777" w:rsidR="00370ED6" w:rsidRPr="00BB629B" w:rsidRDefault="00370ED6" w:rsidP="00370ED6">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9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32D4D9" w14:textId="77777777" w:rsidR="00370ED6" w:rsidRPr="00BB629B" w:rsidRDefault="00370ED6" w:rsidP="00370ED6">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9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F1C8A4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19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4F2CDBF"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0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1CBD22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0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34A2418"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0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E57855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0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A3EFB1" w14:textId="77777777" w:rsidR="00370ED6" w:rsidRPr="00BB629B" w:rsidRDefault="00370ED6" w:rsidP="00370ED6">
            <w:pPr>
              <w:pStyle w:val="TAL"/>
              <w:rPr>
                <w:b/>
              </w:rPr>
            </w:pPr>
          </w:p>
        </w:tc>
      </w:tr>
      <w:tr w:rsidR="00370ED6" w:rsidRPr="00BB629B" w14:paraId="329047D6" w14:textId="77777777" w:rsidTr="00903327">
        <w:trPr>
          <w:jc w:val="center"/>
          <w:trPrChange w:id="620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0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1A9126" w14:textId="77777777" w:rsidR="00370ED6" w:rsidRPr="00BB629B" w:rsidRDefault="00370ED6" w:rsidP="00370ED6">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Change w:id="620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43F3C8A" w14:textId="77777777" w:rsidR="00370ED6" w:rsidRPr="00BB629B" w:rsidRDefault="00370ED6" w:rsidP="00370ED6">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20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9025CE4"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0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AB259B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0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729895D"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1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87AF99"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1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6828F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1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F88843" w14:textId="77777777" w:rsidR="00370ED6" w:rsidRPr="00BB629B" w:rsidRDefault="00370ED6" w:rsidP="00370ED6">
            <w:pPr>
              <w:pStyle w:val="TAL"/>
              <w:rPr>
                <w:lang w:eastAsia="zh-CN"/>
              </w:rPr>
            </w:pPr>
            <w:r w:rsidRPr="00BB629B">
              <w:rPr>
                <w:rFonts w:cs="Arial"/>
              </w:rPr>
              <w:t>NOTE 1</w:t>
            </w:r>
          </w:p>
        </w:tc>
      </w:tr>
      <w:tr w:rsidR="00370ED6" w:rsidRPr="00BB629B" w14:paraId="127C83A4" w14:textId="77777777" w:rsidTr="00903327">
        <w:trPr>
          <w:jc w:val="center"/>
          <w:trPrChange w:id="621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1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2099E2" w14:textId="77777777" w:rsidR="00370ED6" w:rsidRPr="00BB629B" w:rsidRDefault="00370ED6" w:rsidP="00370ED6">
            <w:pPr>
              <w:pStyle w:val="TAL"/>
            </w:pPr>
            <w:r w:rsidRPr="00BB629B">
              <w:lastRenderedPageBreak/>
              <w:t>7.4B.4_1.2</w:t>
            </w:r>
          </w:p>
        </w:tc>
        <w:tc>
          <w:tcPr>
            <w:tcW w:w="4383" w:type="dxa"/>
            <w:tcBorders>
              <w:top w:val="single" w:sz="4" w:space="0" w:color="auto"/>
              <w:left w:val="single" w:sz="4" w:space="0" w:color="auto"/>
              <w:bottom w:val="single" w:sz="4" w:space="0" w:color="auto"/>
              <w:right w:val="single" w:sz="4" w:space="0" w:color="auto"/>
            </w:tcBorders>
            <w:hideMark/>
            <w:tcPrChange w:id="621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BC5555" w14:textId="77777777" w:rsidR="00370ED6" w:rsidRPr="00BB629B" w:rsidRDefault="00370ED6" w:rsidP="00370ED6">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21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1227CBD"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1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31836D9"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1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2FD1B05"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1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024FC8"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2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BB71A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2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4036D15" w14:textId="77777777" w:rsidR="00370ED6" w:rsidRPr="00BB629B" w:rsidRDefault="00370ED6" w:rsidP="00370ED6">
            <w:pPr>
              <w:pStyle w:val="TAL"/>
              <w:rPr>
                <w:lang w:eastAsia="zh-CN"/>
              </w:rPr>
            </w:pPr>
            <w:r w:rsidRPr="00BB629B">
              <w:rPr>
                <w:rFonts w:cs="Arial"/>
              </w:rPr>
              <w:t>NOTE 1</w:t>
            </w:r>
          </w:p>
        </w:tc>
      </w:tr>
      <w:tr w:rsidR="00370ED6" w:rsidRPr="00BB629B" w14:paraId="4C3A64FF" w14:textId="77777777" w:rsidTr="00903327">
        <w:trPr>
          <w:jc w:val="center"/>
          <w:trPrChange w:id="622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2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DD2E938" w14:textId="77777777" w:rsidR="00370ED6" w:rsidRPr="00BB629B" w:rsidRDefault="00370ED6" w:rsidP="00370ED6">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Change w:id="622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F49DD7D" w14:textId="77777777" w:rsidR="00370ED6" w:rsidRPr="00BB629B" w:rsidRDefault="00370ED6" w:rsidP="00370ED6">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22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C2DD93"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2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BB3016"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2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530941B"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2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3AEC106"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2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22FEEB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3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E53BF8" w14:textId="77777777" w:rsidR="00370ED6" w:rsidRPr="00BB629B" w:rsidRDefault="00370ED6" w:rsidP="00370ED6">
            <w:pPr>
              <w:pStyle w:val="TAL"/>
              <w:rPr>
                <w:lang w:eastAsia="zh-CN"/>
              </w:rPr>
            </w:pPr>
            <w:r w:rsidRPr="00BB629B">
              <w:rPr>
                <w:rFonts w:cs="Arial"/>
              </w:rPr>
              <w:t>NOTE 1</w:t>
            </w:r>
          </w:p>
        </w:tc>
      </w:tr>
      <w:tr w:rsidR="00370ED6" w:rsidRPr="00BB629B" w14:paraId="62CD8B1A" w14:textId="77777777" w:rsidTr="00903327">
        <w:trPr>
          <w:jc w:val="center"/>
          <w:trPrChange w:id="623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3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741648C" w14:textId="77777777" w:rsidR="00370ED6" w:rsidRPr="00BB629B" w:rsidRDefault="00370ED6" w:rsidP="00370ED6">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Change w:id="623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BB4DDD" w14:textId="77777777" w:rsidR="00370ED6" w:rsidRPr="00BB629B" w:rsidRDefault="00370ED6" w:rsidP="00370ED6">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23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A6ECA2"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3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D0B20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3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D4BAD8E"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3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B4E250F"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3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FF08FA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3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C5013F" w14:textId="77777777" w:rsidR="00370ED6" w:rsidRPr="00BB629B" w:rsidRDefault="00370ED6" w:rsidP="00370ED6">
            <w:pPr>
              <w:pStyle w:val="TAL"/>
              <w:rPr>
                <w:lang w:eastAsia="zh-CN"/>
              </w:rPr>
            </w:pPr>
            <w:r w:rsidRPr="00BB629B">
              <w:rPr>
                <w:rFonts w:cs="Arial"/>
              </w:rPr>
              <w:t>NOTE 1</w:t>
            </w:r>
          </w:p>
        </w:tc>
      </w:tr>
      <w:tr w:rsidR="00370ED6" w:rsidRPr="00BB629B" w14:paraId="124BE398" w14:textId="77777777" w:rsidTr="00903327">
        <w:trPr>
          <w:jc w:val="center"/>
          <w:trPrChange w:id="624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4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5E4DA6" w14:textId="77777777" w:rsidR="00370ED6" w:rsidRPr="00BB629B" w:rsidRDefault="00370ED6" w:rsidP="00370ED6">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Change w:id="624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D58DAD" w14:textId="77777777" w:rsidR="00370ED6" w:rsidRPr="00BB629B" w:rsidRDefault="00370ED6" w:rsidP="00370ED6">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24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A924C6"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4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F4CBAB"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4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36562F"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24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995149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4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744356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4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EC0B77D" w14:textId="77777777" w:rsidR="00370ED6" w:rsidRPr="00BB629B" w:rsidRDefault="00370ED6" w:rsidP="00370ED6">
            <w:pPr>
              <w:pStyle w:val="TAL"/>
              <w:rPr>
                <w:lang w:eastAsia="zh-CN"/>
              </w:rPr>
            </w:pPr>
            <w:r w:rsidRPr="00BB629B">
              <w:rPr>
                <w:rFonts w:cs="Arial"/>
              </w:rPr>
              <w:t>NOTE 1</w:t>
            </w:r>
          </w:p>
        </w:tc>
      </w:tr>
      <w:tr w:rsidR="00370ED6" w:rsidRPr="00BB629B" w14:paraId="6DF038A7" w14:textId="77777777" w:rsidTr="00903327">
        <w:trPr>
          <w:jc w:val="center"/>
          <w:trPrChange w:id="624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25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670601" w14:textId="77777777" w:rsidR="00370ED6" w:rsidRPr="00BB629B" w:rsidRDefault="00370ED6" w:rsidP="00370ED6">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25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5E0849" w14:textId="77777777" w:rsidR="00370ED6" w:rsidRPr="00BB629B" w:rsidRDefault="00370ED6" w:rsidP="00370ED6">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5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570D40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25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481EB06"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5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7223C0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5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7654271"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5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2B2AC7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5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8FFD2B" w14:textId="77777777" w:rsidR="00370ED6" w:rsidRPr="00BB629B" w:rsidRDefault="00370ED6" w:rsidP="00370ED6">
            <w:pPr>
              <w:pStyle w:val="TAL"/>
              <w:rPr>
                <w:b/>
              </w:rPr>
            </w:pPr>
          </w:p>
        </w:tc>
      </w:tr>
      <w:tr w:rsidR="00370ED6" w:rsidRPr="00BB629B" w14:paraId="495416C3" w14:textId="77777777" w:rsidTr="00903327">
        <w:trPr>
          <w:jc w:val="center"/>
          <w:trPrChange w:id="625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5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3BA5D4C" w14:textId="77777777" w:rsidR="00370ED6" w:rsidRPr="00BB629B" w:rsidRDefault="00370ED6" w:rsidP="00370ED6">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Change w:id="626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F9A058D" w14:textId="77777777" w:rsidR="00370ED6" w:rsidRPr="00BB629B" w:rsidRDefault="00370ED6" w:rsidP="00370ED6">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626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2D3BD01"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6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0068D7B"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26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66E716B"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26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601BF28"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26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C0F3E9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6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FE117A0" w14:textId="77777777" w:rsidR="00370ED6" w:rsidRPr="00BB629B" w:rsidRDefault="00370ED6" w:rsidP="00370ED6">
            <w:pPr>
              <w:pStyle w:val="TAL"/>
            </w:pPr>
            <w:r w:rsidRPr="00BB629B">
              <w:t>NOTE 1</w:t>
            </w:r>
          </w:p>
        </w:tc>
      </w:tr>
      <w:tr w:rsidR="00370ED6" w:rsidRPr="00BB629B" w14:paraId="6E446EDA" w14:textId="77777777" w:rsidTr="00903327">
        <w:trPr>
          <w:jc w:val="center"/>
          <w:trPrChange w:id="626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6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FA152D" w14:textId="77777777" w:rsidR="00370ED6" w:rsidRPr="00BB629B" w:rsidRDefault="00370ED6" w:rsidP="00370ED6">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Change w:id="626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A0B2D1F" w14:textId="77777777" w:rsidR="00370ED6" w:rsidRPr="00BB629B" w:rsidRDefault="00370ED6" w:rsidP="00370ED6">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627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CEECE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7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644B2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27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CA468E4"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27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58DC7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27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E0F29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7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B83D5E" w14:textId="77777777" w:rsidR="00370ED6" w:rsidRPr="00BB629B" w:rsidRDefault="00370ED6" w:rsidP="00370ED6">
            <w:pPr>
              <w:pStyle w:val="TAL"/>
              <w:rPr>
                <w:rFonts w:cs="Arial"/>
              </w:rPr>
            </w:pPr>
            <w:r w:rsidRPr="00BB629B">
              <w:rPr>
                <w:rFonts w:cs="Arial"/>
              </w:rPr>
              <w:t>NOTE 1</w:t>
            </w:r>
          </w:p>
          <w:p w14:paraId="3516EA29" w14:textId="77777777" w:rsidR="00370ED6" w:rsidRPr="00BB629B" w:rsidRDefault="00370ED6" w:rsidP="00370ED6">
            <w:pPr>
              <w:pStyle w:val="TAL"/>
              <w:rPr>
                <w:rFonts w:cs="Arial"/>
              </w:rPr>
            </w:pPr>
            <w:r w:rsidRPr="00BB629B">
              <w:rPr>
                <w:rFonts w:cs="Arial"/>
              </w:rPr>
              <w:t>NOTE 5</w:t>
            </w:r>
          </w:p>
          <w:p w14:paraId="4B21E469"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370ED6" w:rsidRPr="00BB629B" w14:paraId="6DB9B94C" w14:textId="77777777" w:rsidTr="00903327">
        <w:trPr>
          <w:jc w:val="center"/>
          <w:trPrChange w:id="627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7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5D91D0" w14:textId="77777777" w:rsidR="00370ED6" w:rsidRPr="00BB629B" w:rsidRDefault="00370ED6" w:rsidP="00370ED6">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Change w:id="627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AAFB2B3" w14:textId="77777777" w:rsidR="00370ED6" w:rsidRPr="00BB629B" w:rsidRDefault="00370ED6" w:rsidP="00370ED6">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27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676A92"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8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770524F"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28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127080"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Change w:id="628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D72A323"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28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E937E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28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B117521" w14:textId="77777777" w:rsidR="00370ED6" w:rsidRPr="00BB629B" w:rsidRDefault="00370ED6" w:rsidP="00370ED6">
            <w:pPr>
              <w:pStyle w:val="TAL"/>
              <w:rPr>
                <w:rFonts w:cs="Arial"/>
              </w:rPr>
            </w:pPr>
            <w:r w:rsidRPr="00BB629B">
              <w:rPr>
                <w:rFonts w:cs="Arial"/>
              </w:rPr>
              <w:t>NOTE 5</w:t>
            </w:r>
          </w:p>
          <w:p w14:paraId="37C723EB"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370ED6" w:rsidRPr="00BB629B" w14:paraId="44BAE15C" w14:textId="77777777" w:rsidTr="00903327">
        <w:trPr>
          <w:jc w:val="center"/>
          <w:trPrChange w:id="628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28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068B07" w14:textId="77777777" w:rsidR="00370ED6" w:rsidRPr="00BB629B" w:rsidRDefault="00370ED6" w:rsidP="00370ED6">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28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104D1B" w14:textId="77777777" w:rsidR="00370ED6" w:rsidRPr="00BB629B" w:rsidRDefault="00370ED6" w:rsidP="00370ED6">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8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6ADC2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28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D8D7C3E"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9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7E444D1"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9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B30EE2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9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F2D1B0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9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735CC5" w14:textId="77777777" w:rsidR="00370ED6" w:rsidRPr="00BB629B" w:rsidRDefault="00370ED6" w:rsidP="00370ED6">
            <w:pPr>
              <w:pStyle w:val="TAL"/>
              <w:rPr>
                <w:b/>
              </w:rPr>
            </w:pPr>
          </w:p>
        </w:tc>
      </w:tr>
      <w:tr w:rsidR="00370ED6" w:rsidRPr="00BB629B" w14:paraId="46C6A336" w14:textId="77777777" w:rsidTr="00903327">
        <w:trPr>
          <w:jc w:val="center"/>
          <w:trPrChange w:id="629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9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064608F" w14:textId="77777777" w:rsidR="00370ED6" w:rsidRPr="00BB629B" w:rsidRDefault="00370ED6" w:rsidP="00370ED6">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Change w:id="629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D93B7F" w14:textId="77777777" w:rsidR="00370ED6" w:rsidRPr="00BB629B" w:rsidRDefault="00370ED6" w:rsidP="00370ED6">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Change w:id="629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CC400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29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C1B5B8" w14:textId="77777777" w:rsidR="00370ED6" w:rsidRPr="00BB629B" w:rsidRDefault="00370ED6" w:rsidP="00370ED6">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Change w:id="629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6537E0" w14:textId="77777777" w:rsidR="00370ED6" w:rsidRPr="00BB629B" w:rsidRDefault="00370ED6" w:rsidP="00370ED6">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Change w:id="630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1D52A9" w14:textId="77777777" w:rsidR="00370ED6" w:rsidRPr="00BB629B" w:rsidRDefault="00370ED6" w:rsidP="00370ED6">
            <w:pPr>
              <w:pStyle w:val="TAL"/>
            </w:pPr>
            <w:r w:rsidRPr="00BB629B">
              <w:t>E027</w:t>
            </w:r>
          </w:p>
          <w:p w14:paraId="66F8DF68" w14:textId="77777777" w:rsidR="00370ED6" w:rsidRPr="00BB629B" w:rsidRDefault="00370ED6" w:rsidP="00370ED6">
            <w:pPr>
              <w:pStyle w:val="TAL"/>
            </w:pPr>
            <w:r w:rsidRPr="00BB629B">
              <w:t>E029</w:t>
            </w:r>
          </w:p>
        </w:tc>
        <w:tc>
          <w:tcPr>
            <w:tcW w:w="1368" w:type="dxa"/>
            <w:tcBorders>
              <w:top w:val="single" w:sz="4" w:space="0" w:color="auto"/>
              <w:left w:val="single" w:sz="4" w:space="0" w:color="auto"/>
              <w:bottom w:val="single" w:sz="4" w:space="0" w:color="auto"/>
              <w:right w:val="single" w:sz="4" w:space="0" w:color="auto"/>
            </w:tcBorders>
            <w:tcPrChange w:id="630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49F739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30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4226DC1" w14:textId="77777777" w:rsidR="00370ED6" w:rsidRPr="00BB629B" w:rsidRDefault="00370ED6" w:rsidP="00370ED6">
            <w:pPr>
              <w:pStyle w:val="TAL"/>
            </w:pPr>
            <w:r w:rsidRPr="00BB629B">
              <w:t>NOTE 5</w:t>
            </w:r>
          </w:p>
          <w:p w14:paraId="57D94F5E" w14:textId="77777777" w:rsidR="00370ED6" w:rsidRPr="00BB629B" w:rsidRDefault="00370ED6" w:rsidP="00370ED6">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370ED6" w:rsidRPr="00BB629B" w14:paraId="0F024FC7" w14:textId="77777777" w:rsidTr="00903327">
        <w:trPr>
          <w:jc w:val="center"/>
          <w:trPrChange w:id="630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0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D703532" w14:textId="77777777" w:rsidR="00370ED6" w:rsidRPr="00BB629B" w:rsidRDefault="00370ED6" w:rsidP="00370ED6">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Change w:id="630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B58C30" w14:textId="77777777" w:rsidR="00370ED6" w:rsidRPr="00BB629B" w:rsidRDefault="00370ED6" w:rsidP="00370ED6">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Change w:id="630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D0032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30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E15B05A" w14:textId="77777777" w:rsidR="00370ED6" w:rsidRPr="00BB629B" w:rsidRDefault="00370ED6" w:rsidP="00370ED6">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Change w:id="630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11B6DF3" w14:textId="77777777" w:rsidR="00370ED6" w:rsidRPr="00BB629B" w:rsidRDefault="00370ED6" w:rsidP="00370ED6">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Change w:id="630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455C37E" w14:textId="77777777" w:rsidR="00370ED6" w:rsidRPr="00BB629B" w:rsidRDefault="00370ED6" w:rsidP="00370ED6">
            <w:pPr>
              <w:pStyle w:val="TAL"/>
            </w:pPr>
            <w:r w:rsidRPr="00BB629B">
              <w:t>E028</w:t>
            </w:r>
          </w:p>
          <w:p w14:paraId="593985CC" w14:textId="77777777" w:rsidR="00370ED6" w:rsidRPr="00BB629B" w:rsidRDefault="00370ED6" w:rsidP="00370ED6">
            <w:pPr>
              <w:pStyle w:val="TAL"/>
            </w:pPr>
            <w:r w:rsidRPr="00BB629B">
              <w:t>E030</w:t>
            </w:r>
          </w:p>
        </w:tc>
        <w:tc>
          <w:tcPr>
            <w:tcW w:w="1368" w:type="dxa"/>
            <w:tcBorders>
              <w:top w:val="single" w:sz="4" w:space="0" w:color="auto"/>
              <w:left w:val="single" w:sz="4" w:space="0" w:color="auto"/>
              <w:bottom w:val="single" w:sz="4" w:space="0" w:color="auto"/>
              <w:right w:val="single" w:sz="4" w:space="0" w:color="auto"/>
            </w:tcBorders>
            <w:tcPrChange w:id="631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CED8D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31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60D7D7" w14:textId="77777777" w:rsidR="00370ED6" w:rsidRPr="00BB629B" w:rsidRDefault="00370ED6" w:rsidP="00370ED6">
            <w:pPr>
              <w:pStyle w:val="TAL"/>
            </w:pPr>
            <w:r w:rsidRPr="00BB629B">
              <w:t>NOTE 5</w:t>
            </w:r>
          </w:p>
          <w:p w14:paraId="0E452DFF" w14:textId="77777777" w:rsidR="00370ED6" w:rsidRPr="00BB629B" w:rsidRDefault="00370ED6" w:rsidP="00370ED6">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370ED6" w:rsidRPr="00BB629B" w14:paraId="3806CC29" w14:textId="77777777" w:rsidTr="00903327">
        <w:trPr>
          <w:jc w:val="center"/>
          <w:trPrChange w:id="631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1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BB4B59" w14:textId="77777777" w:rsidR="00370ED6" w:rsidRPr="00BB629B" w:rsidRDefault="00370ED6" w:rsidP="00370ED6">
            <w:pPr>
              <w:pStyle w:val="TAL"/>
              <w:rPr>
                <w:rFonts w:eastAsia="SimSun"/>
                <w:lang w:eastAsia="zh-CN"/>
              </w:rPr>
            </w:pPr>
            <w:r w:rsidRPr="00BB629B">
              <w:rPr>
                <w:rFonts w:eastAsia="SimSun"/>
                <w:lang w:eastAsia="zh-CN"/>
              </w:rPr>
              <w:lastRenderedPageBreak/>
              <w:t>7.5B.3_1.3</w:t>
            </w:r>
          </w:p>
        </w:tc>
        <w:tc>
          <w:tcPr>
            <w:tcW w:w="4383" w:type="dxa"/>
            <w:tcBorders>
              <w:top w:val="single" w:sz="4" w:space="0" w:color="auto"/>
              <w:left w:val="single" w:sz="4" w:space="0" w:color="auto"/>
              <w:bottom w:val="single" w:sz="4" w:space="0" w:color="auto"/>
              <w:right w:val="single" w:sz="4" w:space="0" w:color="auto"/>
            </w:tcBorders>
            <w:hideMark/>
            <w:tcPrChange w:id="631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A468F2B" w14:textId="77777777" w:rsidR="00370ED6" w:rsidRPr="00BB629B" w:rsidRDefault="00370ED6" w:rsidP="00370ED6">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Change w:id="631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EF256F"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1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47BF1BC" w14:textId="77777777" w:rsidR="00370ED6" w:rsidRPr="00BB629B" w:rsidRDefault="00370ED6" w:rsidP="00370ED6">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Change w:id="631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F58E0B" w14:textId="77777777" w:rsidR="00370ED6" w:rsidRPr="00BB629B" w:rsidRDefault="00370ED6" w:rsidP="00370ED6">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Change w:id="631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457002F" w14:textId="77777777" w:rsidR="00370ED6" w:rsidRPr="00BB629B" w:rsidRDefault="00370ED6" w:rsidP="00370ED6">
            <w:pPr>
              <w:pStyle w:val="TAL"/>
            </w:pPr>
            <w:r w:rsidRPr="00BB629B">
              <w:t>E028a</w:t>
            </w:r>
          </w:p>
          <w:p w14:paraId="08AEC9CB" w14:textId="77777777" w:rsidR="00370ED6" w:rsidRPr="00BB629B" w:rsidRDefault="00370ED6" w:rsidP="00370ED6">
            <w:pPr>
              <w:pStyle w:val="TAL"/>
              <w:rPr>
                <w:rFonts w:eastAsia="SimSun"/>
                <w:lang w:eastAsia="zh-CN"/>
              </w:rPr>
            </w:pPr>
            <w:r w:rsidRPr="00BB629B">
              <w:t>E030a</w:t>
            </w:r>
          </w:p>
        </w:tc>
        <w:tc>
          <w:tcPr>
            <w:tcW w:w="1368" w:type="dxa"/>
            <w:tcBorders>
              <w:top w:val="single" w:sz="4" w:space="0" w:color="auto"/>
              <w:left w:val="single" w:sz="4" w:space="0" w:color="auto"/>
              <w:bottom w:val="single" w:sz="4" w:space="0" w:color="auto"/>
              <w:right w:val="single" w:sz="4" w:space="0" w:color="auto"/>
            </w:tcBorders>
            <w:tcPrChange w:id="631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80257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2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2B4E2E" w14:textId="77777777" w:rsidR="00370ED6" w:rsidRPr="00BB629B" w:rsidRDefault="00370ED6" w:rsidP="00370ED6">
            <w:pPr>
              <w:pStyle w:val="TAL"/>
              <w:rPr>
                <w:rFonts w:cs="Arial"/>
              </w:rPr>
            </w:pPr>
            <w:r w:rsidRPr="00BB629B">
              <w:rPr>
                <w:rFonts w:cs="Arial"/>
              </w:rPr>
              <w:t>NOTE 5</w:t>
            </w:r>
          </w:p>
          <w:p w14:paraId="1F631AC5" w14:textId="77777777" w:rsidR="00370ED6" w:rsidRPr="00BB629B" w:rsidRDefault="00370ED6" w:rsidP="00370ED6">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370ED6" w:rsidRPr="00BB629B" w14:paraId="6ABA680B" w14:textId="77777777" w:rsidTr="00903327">
        <w:trPr>
          <w:jc w:val="center"/>
          <w:trPrChange w:id="632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2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7D31D81" w14:textId="77777777" w:rsidR="00370ED6" w:rsidRPr="00BB629B" w:rsidRDefault="00370ED6" w:rsidP="00370ED6">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Change w:id="632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1FCB2E" w14:textId="77777777" w:rsidR="00370ED6" w:rsidRPr="00BB629B" w:rsidRDefault="00370ED6" w:rsidP="00370ED6">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Change w:id="632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3C2A483"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2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D2E18B8" w14:textId="77777777" w:rsidR="00370ED6" w:rsidRPr="00BB629B" w:rsidRDefault="00370ED6" w:rsidP="00370ED6">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Change w:id="632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C773099" w14:textId="77777777" w:rsidR="00370ED6" w:rsidRPr="00BB629B" w:rsidRDefault="00370ED6" w:rsidP="00370ED6">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Change w:id="632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902AD6" w14:textId="77777777" w:rsidR="00370ED6" w:rsidRPr="00BB629B" w:rsidRDefault="00370ED6" w:rsidP="00370ED6">
            <w:pPr>
              <w:pStyle w:val="TAL"/>
            </w:pPr>
            <w:r w:rsidRPr="00BB629B">
              <w:t>E028b</w:t>
            </w:r>
          </w:p>
          <w:p w14:paraId="6CC811A1" w14:textId="77777777" w:rsidR="00370ED6" w:rsidRPr="00BB629B" w:rsidRDefault="00370ED6" w:rsidP="00370ED6">
            <w:pPr>
              <w:pStyle w:val="TAL"/>
              <w:rPr>
                <w:rFonts w:eastAsia="SimSun"/>
                <w:lang w:eastAsia="zh-CN"/>
              </w:rPr>
            </w:pPr>
            <w:r w:rsidRPr="00BB629B">
              <w:t>E030b</w:t>
            </w:r>
          </w:p>
        </w:tc>
        <w:tc>
          <w:tcPr>
            <w:tcW w:w="1368" w:type="dxa"/>
            <w:tcBorders>
              <w:top w:val="single" w:sz="4" w:space="0" w:color="auto"/>
              <w:left w:val="single" w:sz="4" w:space="0" w:color="auto"/>
              <w:bottom w:val="single" w:sz="4" w:space="0" w:color="auto"/>
              <w:right w:val="single" w:sz="4" w:space="0" w:color="auto"/>
            </w:tcBorders>
            <w:tcPrChange w:id="632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2594F0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2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3A0EB8" w14:textId="77777777" w:rsidR="00370ED6" w:rsidRPr="00BB629B" w:rsidRDefault="00370ED6" w:rsidP="00370ED6">
            <w:pPr>
              <w:pStyle w:val="TAL"/>
            </w:pPr>
            <w:r w:rsidRPr="00BB629B">
              <w:t>NOTE 1</w:t>
            </w:r>
          </w:p>
          <w:p w14:paraId="19538BC0" w14:textId="77777777" w:rsidR="00370ED6" w:rsidRPr="00BB629B" w:rsidRDefault="00370ED6" w:rsidP="00370ED6">
            <w:pPr>
              <w:pStyle w:val="TAL"/>
              <w:rPr>
                <w:rFonts w:cs="Arial"/>
              </w:rPr>
            </w:pPr>
            <w:r w:rsidRPr="00BB629B">
              <w:rPr>
                <w:rFonts w:cs="Arial"/>
              </w:rPr>
              <w:t>NOTE 5</w:t>
            </w:r>
          </w:p>
          <w:p w14:paraId="35251599" w14:textId="77777777" w:rsidR="00370ED6" w:rsidRPr="00BB629B" w:rsidRDefault="00370ED6" w:rsidP="00370ED6">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370ED6" w:rsidRPr="00BB629B" w14:paraId="71B5A893" w14:textId="77777777" w:rsidTr="00903327">
        <w:trPr>
          <w:jc w:val="center"/>
          <w:trPrChange w:id="633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3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36698E" w14:textId="77777777" w:rsidR="00370ED6" w:rsidRPr="00BB629B" w:rsidRDefault="00370ED6" w:rsidP="00370ED6">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Change w:id="633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E7C3438" w14:textId="77777777" w:rsidR="00370ED6" w:rsidRPr="00BB629B" w:rsidRDefault="00370ED6" w:rsidP="00370ED6">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33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DEC14B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3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4E2CE07"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3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06A276"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3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5933A04"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3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25B1A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3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1D136F" w14:textId="77777777" w:rsidR="00370ED6" w:rsidRPr="00BB629B" w:rsidRDefault="00370ED6" w:rsidP="00370ED6">
            <w:pPr>
              <w:pStyle w:val="TAL"/>
            </w:pPr>
            <w:r w:rsidRPr="00BB629B">
              <w:t>NOTE 1</w:t>
            </w:r>
          </w:p>
          <w:p w14:paraId="1F7F52E8" w14:textId="77777777" w:rsidR="00370ED6" w:rsidRPr="00BB629B" w:rsidRDefault="00370ED6" w:rsidP="00370ED6">
            <w:pPr>
              <w:pStyle w:val="TAL"/>
              <w:rPr>
                <w:rFonts w:cs="Arial"/>
              </w:rPr>
            </w:pPr>
            <w:r w:rsidRPr="00BB629B">
              <w:rPr>
                <w:rFonts w:cs="Arial"/>
              </w:rPr>
              <w:t>NOTE 5</w:t>
            </w:r>
          </w:p>
          <w:p w14:paraId="729C4FF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370ED6" w:rsidRPr="00BB629B" w14:paraId="3BC78F63" w14:textId="77777777" w:rsidTr="00903327">
        <w:trPr>
          <w:jc w:val="center"/>
          <w:trPrChange w:id="633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34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10FF6B" w14:textId="77777777" w:rsidR="00370ED6" w:rsidRPr="00BB629B" w:rsidRDefault="00370ED6" w:rsidP="00370ED6">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34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239AFD" w14:textId="77777777" w:rsidR="00370ED6" w:rsidRPr="00BB629B" w:rsidRDefault="00370ED6" w:rsidP="00370ED6">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4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FDC40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34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6575FB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34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10001BD"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34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84F9F15"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34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196A001"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34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8502C1" w14:textId="77777777" w:rsidR="00370ED6" w:rsidRPr="00BB629B" w:rsidRDefault="00370ED6" w:rsidP="00370ED6">
            <w:pPr>
              <w:pStyle w:val="TAL"/>
              <w:rPr>
                <w:b/>
              </w:rPr>
            </w:pPr>
          </w:p>
        </w:tc>
      </w:tr>
      <w:tr w:rsidR="00370ED6" w:rsidRPr="00BB629B" w14:paraId="7C2002C5" w14:textId="77777777" w:rsidTr="00903327">
        <w:trPr>
          <w:jc w:val="center"/>
          <w:trPrChange w:id="634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4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D4AAAB" w14:textId="77777777" w:rsidR="00370ED6" w:rsidRPr="00BB629B" w:rsidRDefault="00370ED6" w:rsidP="00370ED6">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Change w:id="635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A45CEF" w14:textId="77777777" w:rsidR="00370ED6" w:rsidRPr="00BB629B" w:rsidRDefault="00370ED6" w:rsidP="00370ED6">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35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A8DE535"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5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9F1EC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5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6CDA8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5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07B719"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5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07F5F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5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5734A23" w14:textId="77777777" w:rsidR="00370ED6" w:rsidRPr="00BB629B" w:rsidRDefault="00370ED6" w:rsidP="00370ED6">
            <w:pPr>
              <w:pStyle w:val="TAL"/>
            </w:pPr>
            <w:r w:rsidRPr="00BB629B">
              <w:t>NOTE 1</w:t>
            </w:r>
          </w:p>
          <w:p w14:paraId="72EFF8E7" w14:textId="77777777" w:rsidR="00370ED6" w:rsidRPr="00BB629B" w:rsidRDefault="00370ED6" w:rsidP="00370ED6">
            <w:pPr>
              <w:pStyle w:val="TAL"/>
              <w:rPr>
                <w:rFonts w:cs="Arial"/>
              </w:rPr>
            </w:pPr>
            <w:r w:rsidRPr="00BB629B">
              <w:rPr>
                <w:rFonts w:cs="Arial"/>
              </w:rPr>
              <w:t>NOTE 5</w:t>
            </w:r>
          </w:p>
          <w:p w14:paraId="7B2CAE1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370ED6" w:rsidRPr="00BB629B" w14:paraId="21F15A4B" w14:textId="77777777" w:rsidTr="00903327">
        <w:trPr>
          <w:jc w:val="center"/>
          <w:trPrChange w:id="63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172BFC" w14:textId="77777777" w:rsidR="00370ED6" w:rsidRPr="00BB629B" w:rsidRDefault="00370ED6" w:rsidP="00370ED6">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Change w:id="63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AFF5C74" w14:textId="77777777" w:rsidR="00370ED6" w:rsidRPr="00BB629B" w:rsidRDefault="00370ED6" w:rsidP="00370ED6">
            <w:pPr>
              <w:pStyle w:val="TAL"/>
            </w:pPr>
            <w:r w:rsidRPr="00BB629B">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3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8ABC5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268F6AF"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CC4235"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14D2A8"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6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E243F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6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256E2EE" w14:textId="77777777" w:rsidR="00370ED6" w:rsidRPr="00BB629B" w:rsidRDefault="00370ED6" w:rsidP="00370ED6">
            <w:pPr>
              <w:pStyle w:val="TAL"/>
            </w:pPr>
            <w:r w:rsidRPr="00BB629B">
              <w:t>NOTE 1</w:t>
            </w:r>
          </w:p>
          <w:p w14:paraId="1A4C89C6" w14:textId="77777777" w:rsidR="00370ED6" w:rsidRPr="00BB629B" w:rsidRDefault="00370ED6" w:rsidP="00370ED6">
            <w:pPr>
              <w:pStyle w:val="TAL"/>
              <w:rPr>
                <w:rFonts w:cs="Arial"/>
              </w:rPr>
            </w:pPr>
            <w:r w:rsidRPr="00BB629B">
              <w:rPr>
                <w:rFonts w:cs="Arial"/>
              </w:rPr>
              <w:t>NOTE 5</w:t>
            </w:r>
          </w:p>
          <w:p w14:paraId="054E2515"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7.5B.4_1.2 if UE supports SA and TS 38.521-2 TC 7.5A.2 has been executed.</w:t>
            </w:r>
          </w:p>
        </w:tc>
      </w:tr>
      <w:tr w:rsidR="00370ED6" w:rsidRPr="00BB629B" w14:paraId="5EF73686" w14:textId="77777777" w:rsidTr="00903327">
        <w:trPr>
          <w:jc w:val="center"/>
          <w:trPrChange w:id="636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6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321A38C" w14:textId="77777777" w:rsidR="00370ED6" w:rsidRPr="00BB629B" w:rsidRDefault="00370ED6" w:rsidP="00370ED6">
            <w:pPr>
              <w:pStyle w:val="TAL"/>
              <w:rPr>
                <w:bCs/>
              </w:rPr>
            </w:pPr>
            <w:r w:rsidRPr="00BB629B">
              <w:rPr>
                <w:lang w:eastAsia="zh-CN"/>
              </w:rPr>
              <w:lastRenderedPageBreak/>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Change w:id="636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C8C0374" w14:textId="77777777" w:rsidR="00370ED6" w:rsidRPr="00BB629B" w:rsidRDefault="00370ED6" w:rsidP="00370ED6">
            <w:pPr>
              <w:pStyle w:val="TAL"/>
            </w:pPr>
            <w:r w:rsidRPr="00BB629B">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36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26D71E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7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B86371"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BCBD7CB"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7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22563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7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E537E0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7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4160BBC" w14:textId="77777777" w:rsidR="00370ED6" w:rsidRPr="00BB629B" w:rsidRDefault="00370ED6" w:rsidP="00370ED6">
            <w:pPr>
              <w:pStyle w:val="TAL"/>
            </w:pPr>
            <w:r w:rsidRPr="00BB629B">
              <w:t>NOTE 1</w:t>
            </w:r>
          </w:p>
          <w:p w14:paraId="0CCD128D" w14:textId="77777777" w:rsidR="00370ED6" w:rsidRPr="00BB629B" w:rsidRDefault="00370ED6" w:rsidP="00370ED6">
            <w:pPr>
              <w:pStyle w:val="TAL"/>
              <w:rPr>
                <w:rFonts w:cs="Arial"/>
              </w:rPr>
            </w:pPr>
            <w:r w:rsidRPr="00BB629B">
              <w:rPr>
                <w:rFonts w:cs="Arial"/>
              </w:rPr>
              <w:t>NOTE 5</w:t>
            </w:r>
          </w:p>
          <w:p w14:paraId="324D6A63"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7.5B.4_1.3 if UE supports SA and TS 38.521-2 TC 7.5A.3 has been executed.</w:t>
            </w:r>
          </w:p>
        </w:tc>
      </w:tr>
      <w:tr w:rsidR="00370ED6" w:rsidRPr="00BB629B" w14:paraId="2E9012FD" w14:textId="77777777" w:rsidTr="00903327">
        <w:trPr>
          <w:jc w:val="center"/>
          <w:trPrChange w:id="637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7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F3955C" w14:textId="77777777" w:rsidR="00370ED6" w:rsidRPr="00BB629B" w:rsidRDefault="00370ED6" w:rsidP="00370ED6">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Change w:id="637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B5CCBB" w14:textId="77777777" w:rsidR="00370ED6" w:rsidRPr="00BB629B" w:rsidRDefault="00370ED6" w:rsidP="00370ED6">
            <w:pPr>
              <w:pStyle w:val="TAL"/>
            </w:pPr>
            <w:r w:rsidRPr="00BB629B">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37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7BE16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7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F82DA20"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8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9F6CFD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8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8F8F19"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8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71637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8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01743D" w14:textId="77777777" w:rsidR="00370ED6" w:rsidRPr="00BB629B" w:rsidRDefault="00370ED6" w:rsidP="00370ED6">
            <w:pPr>
              <w:pStyle w:val="TAL"/>
            </w:pPr>
            <w:r w:rsidRPr="00BB629B">
              <w:t>NOTE 1</w:t>
            </w:r>
          </w:p>
          <w:p w14:paraId="01D54837" w14:textId="77777777" w:rsidR="00370ED6" w:rsidRPr="00BB629B" w:rsidRDefault="00370ED6" w:rsidP="00370ED6">
            <w:pPr>
              <w:pStyle w:val="TAL"/>
              <w:rPr>
                <w:rFonts w:cs="Arial"/>
              </w:rPr>
            </w:pPr>
            <w:r w:rsidRPr="00BB629B">
              <w:rPr>
                <w:rFonts w:cs="Arial"/>
              </w:rPr>
              <w:t>NOTE 5</w:t>
            </w:r>
          </w:p>
          <w:p w14:paraId="6E4029C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7.5B.4_1.4 if UE supports SA and TS 38.521-2 TC 7.5A.4 has been executed.</w:t>
            </w:r>
          </w:p>
        </w:tc>
      </w:tr>
      <w:tr w:rsidR="00370ED6" w:rsidRPr="00BB629B" w14:paraId="5F0E0FE5" w14:textId="77777777" w:rsidTr="00903327">
        <w:trPr>
          <w:jc w:val="center"/>
          <w:trPrChange w:id="638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8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352DFA" w14:textId="77777777" w:rsidR="00370ED6" w:rsidRPr="00BB629B" w:rsidRDefault="00370ED6" w:rsidP="00370ED6">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Change w:id="638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31C741" w14:textId="77777777" w:rsidR="00370ED6" w:rsidRPr="00BB629B" w:rsidRDefault="00370ED6" w:rsidP="00370ED6">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38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FB5F6FC"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38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2D0EA61"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38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BC53FE"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9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EF1F6D"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3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955E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9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75766C3" w14:textId="77777777" w:rsidR="00370ED6" w:rsidRPr="00BB629B" w:rsidRDefault="00370ED6" w:rsidP="00370ED6">
            <w:pPr>
              <w:pStyle w:val="TAL"/>
              <w:rPr>
                <w:lang w:eastAsia="zh-CN"/>
              </w:rPr>
            </w:pPr>
            <w:r w:rsidRPr="00BB629B">
              <w:rPr>
                <w:rFonts w:cs="Arial"/>
              </w:rPr>
              <w:t>NOTE 1</w:t>
            </w:r>
          </w:p>
        </w:tc>
      </w:tr>
      <w:tr w:rsidR="00370ED6" w:rsidRPr="00BB629B" w14:paraId="49B38683" w14:textId="77777777" w:rsidTr="00903327">
        <w:trPr>
          <w:jc w:val="center"/>
          <w:trPrChange w:id="63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394"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84A1DA" w14:textId="77777777" w:rsidR="00370ED6" w:rsidRPr="00BB629B" w:rsidRDefault="00370ED6" w:rsidP="00370ED6">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395"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4203FC" w14:textId="77777777" w:rsidR="00370ED6" w:rsidRPr="00BB629B" w:rsidRDefault="00370ED6" w:rsidP="00370ED6">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96"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F9FA194"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397"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A068C19"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398"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839731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399"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F025682"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00"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7BDA8C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01"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015F58" w14:textId="77777777" w:rsidR="00370ED6" w:rsidRPr="00BB629B" w:rsidRDefault="00370ED6" w:rsidP="00370ED6">
            <w:pPr>
              <w:pStyle w:val="TAL"/>
              <w:rPr>
                <w:b/>
              </w:rPr>
            </w:pPr>
          </w:p>
        </w:tc>
      </w:tr>
      <w:tr w:rsidR="00370ED6" w:rsidRPr="00BB629B" w14:paraId="2FB42F94" w14:textId="77777777" w:rsidTr="00903327">
        <w:trPr>
          <w:jc w:val="center"/>
          <w:trPrChange w:id="640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0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73C3DBD" w14:textId="77777777" w:rsidR="00370ED6" w:rsidRPr="00BB629B" w:rsidRDefault="00370ED6" w:rsidP="00370ED6">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Change w:id="640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D192F96" w14:textId="77777777" w:rsidR="00370ED6" w:rsidRPr="00BB629B" w:rsidRDefault="00370ED6" w:rsidP="00370ED6">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40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A43629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0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62AE1B3"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40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21607F"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40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7FEB7C"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4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79DDE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1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D437389" w14:textId="77777777" w:rsidR="00370ED6" w:rsidRPr="00BB629B" w:rsidRDefault="00370ED6" w:rsidP="00370ED6">
            <w:pPr>
              <w:pStyle w:val="TAL"/>
            </w:pPr>
          </w:p>
        </w:tc>
      </w:tr>
      <w:tr w:rsidR="00370ED6" w:rsidRPr="00BB629B" w14:paraId="54FF13A1" w14:textId="77777777" w:rsidTr="00903327">
        <w:trPr>
          <w:jc w:val="center"/>
          <w:trPrChange w:id="641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1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920E51" w14:textId="77777777" w:rsidR="00370ED6" w:rsidRPr="00BB629B" w:rsidRDefault="00370ED6" w:rsidP="00370ED6">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Change w:id="641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43C1331" w14:textId="77777777" w:rsidR="00370ED6" w:rsidRPr="00BB629B" w:rsidRDefault="00370ED6" w:rsidP="00370ED6">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41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FB9098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1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AE775F"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41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8266BB9"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41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4FF8DE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41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AF457EB"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41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ADDD39F" w14:textId="77777777" w:rsidR="00370ED6" w:rsidRPr="00BB629B" w:rsidRDefault="00370ED6" w:rsidP="00370ED6">
            <w:pPr>
              <w:pStyle w:val="TAL"/>
              <w:rPr>
                <w:rFonts w:cs="Arial"/>
              </w:rPr>
            </w:pPr>
            <w:r w:rsidRPr="00BB629B">
              <w:rPr>
                <w:rFonts w:cs="Arial"/>
              </w:rPr>
              <w:t>NOTE 5</w:t>
            </w:r>
          </w:p>
          <w:p w14:paraId="6B0C615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370ED6" w:rsidRPr="00BB629B" w14:paraId="77775B9E" w14:textId="77777777" w:rsidTr="00903327">
        <w:trPr>
          <w:jc w:val="center"/>
          <w:trPrChange w:id="642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2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A0FD33" w14:textId="77777777" w:rsidR="00370ED6" w:rsidRPr="00BB629B" w:rsidRDefault="00370ED6" w:rsidP="00370ED6">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Change w:id="642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31E7514" w14:textId="77777777" w:rsidR="00370ED6" w:rsidRPr="00BB629B" w:rsidRDefault="00370ED6" w:rsidP="00370ED6">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642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27E5B28"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42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7BCDAC"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42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8E058C"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42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F7778F7"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42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6882E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42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572DCB0" w14:textId="77777777" w:rsidR="00370ED6" w:rsidRPr="00BB629B" w:rsidRDefault="00370ED6" w:rsidP="00370ED6">
            <w:pPr>
              <w:pStyle w:val="TAL"/>
              <w:rPr>
                <w:rFonts w:cs="Arial"/>
              </w:rPr>
            </w:pPr>
            <w:r w:rsidRPr="00BB629B">
              <w:rPr>
                <w:rFonts w:cs="Arial"/>
              </w:rPr>
              <w:t>NOTE 5</w:t>
            </w:r>
          </w:p>
          <w:p w14:paraId="5289470B" w14:textId="77777777" w:rsidR="00370ED6" w:rsidRPr="00BB629B" w:rsidRDefault="00370ED6" w:rsidP="00370ED6">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370ED6" w:rsidRPr="00BB629B" w14:paraId="5294EABF" w14:textId="77777777" w:rsidTr="00903327">
        <w:trPr>
          <w:jc w:val="center"/>
          <w:trPrChange w:id="642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43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02A872" w14:textId="77777777" w:rsidR="00370ED6" w:rsidRPr="00BB629B" w:rsidRDefault="00370ED6" w:rsidP="00370ED6">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43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04F48E" w14:textId="77777777" w:rsidR="00370ED6" w:rsidRPr="00BB629B" w:rsidRDefault="00370ED6" w:rsidP="00370ED6">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43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726CEF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43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6DDC7D9"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43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54890A6"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43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BE1E85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3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49B9970"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3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05A484F" w14:textId="77777777" w:rsidR="00370ED6" w:rsidRPr="00BB629B" w:rsidRDefault="00370ED6" w:rsidP="00370ED6">
            <w:pPr>
              <w:pStyle w:val="TAL"/>
              <w:rPr>
                <w:b/>
              </w:rPr>
            </w:pPr>
          </w:p>
        </w:tc>
      </w:tr>
      <w:tr w:rsidR="00370ED6" w:rsidRPr="00BB629B" w14:paraId="5394E5D3" w14:textId="77777777" w:rsidTr="00903327">
        <w:trPr>
          <w:jc w:val="center"/>
          <w:trPrChange w:id="643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3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5FE7887" w14:textId="77777777" w:rsidR="00370ED6" w:rsidRPr="00BB629B" w:rsidRDefault="00370ED6" w:rsidP="00370ED6">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Change w:id="644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E62B665" w14:textId="77777777" w:rsidR="00370ED6" w:rsidRPr="00BB629B" w:rsidRDefault="00370ED6" w:rsidP="00370ED6">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44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BFC3B5A" w14:textId="77777777" w:rsidR="00370ED6" w:rsidRPr="00BB629B" w:rsidRDefault="00370ED6" w:rsidP="00370ED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44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67DAC83" w14:textId="77777777" w:rsidR="00370ED6" w:rsidRPr="00BB629B" w:rsidRDefault="00370ED6" w:rsidP="00370ED6">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44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E4FD5A3" w14:textId="77777777" w:rsidR="00370ED6" w:rsidRPr="00BB629B" w:rsidRDefault="00370ED6" w:rsidP="00370ED6">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4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C3A2F5"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44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74F7B8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4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F43B574" w14:textId="77777777" w:rsidR="00370ED6" w:rsidRPr="00BB629B" w:rsidRDefault="00370ED6" w:rsidP="00370ED6">
            <w:pPr>
              <w:pStyle w:val="TAL"/>
            </w:pPr>
          </w:p>
        </w:tc>
      </w:tr>
      <w:tr w:rsidR="00370ED6" w:rsidRPr="00BB629B" w14:paraId="67136188" w14:textId="77777777" w:rsidTr="00903327">
        <w:trPr>
          <w:jc w:val="center"/>
          <w:trPrChange w:id="644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4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41C2D2" w14:textId="77777777" w:rsidR="00370ED6" w:rsidRPr="00BB629B" w:rsidRDefault="00370ED6" w:rsidP="00370ED6">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Change w:id="644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FDBACBB" w14:textId="77777777" w:rsidR="00370ED6" w:rsidRPr="00BB629B" w:rsidRDefault="00370ED6" w:rsidP="00370ED6">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45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7E75D9" w14:textId="77777777" w:rsidR="00370ED6" w:rsidRPr="00BB629B" w:rsidRDefault="00370ED6" w:rsidP="00370ED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45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7BDFAB" w14:textId="77777777" w:rsidR="00370ED6" w:rsidRPr="00BB629B" w:rsidRDefault="00370ED6" w:rsidP="00370ED6">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4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409B27" w14:textId="77777777" w:rsidR="00370ED6" w:rsidRPr="00BB629B" w:rsidRDefault="00370ED6" w:rsidP="00370ED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5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8D2712"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45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920B9C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5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783D1C7" w14:textId="77777777" w:rsidR="00370ED6" w:rsidRPr="00BB629B" w:rsidRDefault="00370ED6" w:rsidP="00370ED6">
            <w:pPr>
              <w:pStyle w:val="TAL"/>
            </w:pPr>
          </w:p>
        </w:tc>
      </w:tr>
      <w:tr w:rsidR="00370ED6" w:rsidRPr="00BB629B" w14:paraId="319461AE" w14:textId="77777777" w:rsidTr="00903327">
        <w:trPr>
          <w:jc w:val="center"/>
          <w:trPrChange w:id="645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5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919EFB" w14:textId="77777777" w:rsidR="00370ED6" w:rsidRPr="00BB629B" w:rsidRDefault="00370ED6" w:rsidP="00370ED6">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Change w:id="645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8CF7B3" w14:textId="77777777" w:rsidR="00370ED6" w:rsidRPr="00BB629B" w:rsidRDefault="00370ED6" w:rsidP="00370ED6">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45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0752E2" w14:textId="77777777" w:rsidR="00370ED6" w:rsidRPr="00BB629B" w:rsidRDefault="00370ED6" w:rsidP="00370ED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46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03A588" w14:textId="77777777" w:rsidR="00370ED6" w:rsidRPr="00BB629B" w:rsidRDefault="00370ED6" w:rsidP="00370ED6">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46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BF22ECA" w14:textId="77777777" w:rsidR="00370ED6" w:rsidRPr="00BB629B" w:rsidRDefault="00370ED6" w:rsidP="00370ED6">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6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4F9FA2A"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46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FEDD9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6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88F7B9" w14:textId="77777777" w:rsidR="00370ED6" w:rsidRPr="00BB629B" w:rsidRDefault="00370ED6" w:rsidP="00370ED6">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370ED6" w:rsidRPr="00BB629B" w14:paraId="5140E3A4" w14:textId="77777777" w:rsidTr="00903327">
        <w:trPr>
          <w:jc w:val="center"/>
          <w:trPrChange w:id="64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4741226" w14:textId="77777777" w:rsidR="00370ED6" w:rsidRPr="00BB629B" w:rsidRDefault="00370ED6" w:rsidP="00370ED6">
            <w:pPr>
              <w:pStyle w:val="TAL"/>
              <w:rPr>
                <w:lang w:eastAsia="zh-CN"/>
              </w:rPr>
            </w:pPr>
            <w:r w:rsidRPr="00BB629B">
              <w:lastRenderedPageBreak/>
              <w:t>7.6B.2.4</w:t>
            </w:r>
          </w:p>
        </w:tc>
        <w:tc>
          <w:tcPr>
            <w:tcW w:w="4383" w:type="dxa"/>
            <w:tcBorders>
              <w:top w:val="single" w:sz="4" w:space="0" w:color="auto"/>
              <w:left w:val="single" w:sz="4" w:space="0" w:color="auto"/>
              <w:bottom w:val="single" w:sz="4" w:space="0" w:color="auto"/>
              <w:right w:val="single" w:sz="4" w:space="0" w:color="auto"/>
            </w:tcBorders>
            <w:hideMark/>
            <w:tcPrChange w:id="64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3E90FA7" w14:textId="77777777" w:rsidR="00370ED6" w:rsidRPr="00BB629B" w:rsidRDefault="00370ED6" w:rsidP="00370ED6">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4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0A36F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5EB452B"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47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DC97FAD"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47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633EFD5" w14:textId="77777777" w:rsidR="00370ED6" w:rsidRPr="00BB629B" w:rsidRDefault="00370ED6" w:rsidP="00370ED6">
            <w:pPr>
              <w:pStyle w:val="TAL"/>
              <w:rPr>
                <w:lang w:eastAsia="ko-KR"/>
              </w:rPr>
            </w:pPr>
            <w:r w:rsidRPr="00BB629B">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Change w:id="647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1848C0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7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4FBE319" w14:textId="77777777" w:rsidR="00370ED6" w:rsidRPr="00BB629B" w:rsidRDefault="00370ED6" w:rsidP="00370ED6">
            <w:pPr>
              <w:pStyle w:val="TAL"/>
              <w:rPr>
                <w:rFonts w:cs="Arial"/>
              </w:rPr>
            </w:pPr>
            <w:r w:rsidRPr="00BB629B">
              <w:rPr>
                <w:rFonts w:cs="Arial"/>
              </w:rPr>
              <w:t>NOTE 5</w:t>
            </w:r>
          </w:p>
          <w:p w14:paraId="3E43FCAA"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370ED6" w:rsidRPr="00BB629B" w14:paraId="4F3E7C0E" w14:textId="77777777" w:rsidTr="00903327">
        <w:trPr>
          <w:jc w:val="center"/>
          <w:trPrChange w:id="64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47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69FB45" w14:textId="77777777" w:rsidR="00370ED6" w:rsidRPr="00BB629B" w:rsidRDefault="00370ED6" w:rsidP="00370ED6">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47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D9671A" w14:textId="77777777" w:rsidR="00370ED6" w:rsidRPr="00BB629B" w:rsidRDefault="00370ED6" w:rsidP="00370ED6">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47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550C8A"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47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DCED78A"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47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32F6E99"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48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DB2B68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8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2C1135C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8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49F4BB" w14:textId="77777777" w:rsidR="00370ED6" w:rsidRPr="00BB629B" w:rsidRDefault="00370ED6" w:rsidP="00370ED6">
            <w:pPr>
              <w:pStyle w:val="TAL"/>
              <w:rPr>
                <w:b/>
              </w:rPr>
            </w:pPr>
          </w:p>
        </w:tc>
      </w:tr>
      <w:tr w:rsidR="00370ED6" w:rsidRPr="00BB629B" w14:paraId="58E21747" w14:textId="77777777" w:rsidTr="00903327">
        <w:trPr>
          <w:jc w:val="center"/>
          <w:trPrChange w:id="648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8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2A01EC" w14:textId="77777777" w:rsidR="00370ED6" w:rsidRPr="00BB629B" w:rsidRDefault="00370ED6" w:rsidP="00370ED6">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Change w:id="648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598969A" w14:textId="77777777" w:rsidR="00370ED6" w:rsidRPr="00BB629B" w:rsidRDefault="00370ED6" w:rsidP="00370ED6">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48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9D6399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6BE657"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4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8706FF2"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48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8376AC"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4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6C839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9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003EDA" w14:textId="77777777" w:rsidR="00370ED6" w:rsidRPr="00BB629B" w:rsidRDefault="00370ED6" w:rsidP="00370ED6">
            <w:pPr>
              <w:pStyle w:val="TAL"/>
              <w:rPr>
                <w:rFonts w:cs="Arial"/>
              </w:rPr>
            </w:pPr>
            <w:r w:rsidRPr="00BB629B">
              <w:rPr>
                <w:rFonts w:cs="Arial"/>
              </w:rPr>
              <w:t>NOTE 1</w:t>
            </w:r>
          </w:p>
          <w:p w14:paraId="2477D743" w14:textId="77777777" w:rsidR="00370ED6" w:rsidRPr="00BB629B" w:rsidRDefault="00370ED6" w:rsidP="00370ED6">
            <w:pPr>
              <w:pStyle w:val="TAL"/>
              <w:rPr>
                <w:rFonts w:cs="Arial"/>
              </w:rPr>
            </w:pPr>
            <w:r w:rsidRPr="00BB629B">
              <w:rPr>
                <w:rFonts w:cs="Arial"/>
              </w:rPr>
              <w:t>NOTE 5</w:t>
            </w:r>
          </w:p>
          <w:p w14:paraId="2489E34F"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370ED6" w:rsidRPr="00BB629B" w14:paraId="40C7DA52" w14:textId="77777777" w:rsidTr="00903327">
        <w:trPr>
          <w:jc w:val="center"/>
          <w:trPrChange w:id="64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9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4A3E6DE" w14:textId="77777777" w:rsidR="00370ED6" w:rsidRPr="00BB629B" w:rsidRDefault="00370ED6" w:rsidP="00370ED6">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Change w:id="649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EDCB7F3" w14:textId="77777777" w:rsidR="00370ED6" w:rsidRPr="00BB629B" w:rsidRDefault="00370ED6" w:rsidP="00370ED6">
            <w:pPr>
              <w:pStyle w:val="TAL"/>
              <w:rPr>
                <w:lang w:eastAsia="zh-CN"/>
              </w:rPr>
            </w:pPr>
            <w:r w:rsidRPr="00BB629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49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489D54D"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9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C88D4A"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49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6E13111"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49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242334"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49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D676D6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0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DD4815" w14:textId="77777777" w:rsidR="00370ED6" w:rsidRPr="00BB629B" w:rsidRDefault="00370ED6" w:rsidP="00370ED6">
            <w:pPr>
              <w:pStyle w:val="TAL"/>
              <w:rPr>
                <w:rFonts w:cs="Arial"/>
              </w:rPr>
            </w:pPr>
            <w:r w:rsidRPr="00BB629B">
              <w:rPr>
                <w:rFonts w:cs="Arial"/>
              </w:rPr>
              <w:t>NOTE 1</w:t>
            </w:r>
          </w:p>
          <w:p w14:paraId="0B233FE6" w14:textId="77777777" w:rsidR="00370ED6" w:rsidRPr="00BB629B" w:rsidRDefault="00370ED6" w:rsidP="00370ED6">
            <w:pPr>
              <w:pStyle w:val="TAL"/>
              <w:rPr>
                <w:rFonts w:cs="Arial"/>
              </w:rPr>
            </w:pPr>
            <w:r w:rsidRPr="00BB629B">
              <w:rPr>
                <w:rFonts w:cs="Arial"/>
              </w:rPr>
              <w:t>NOTE 5</w:t>
            </w:r>
          </w:p>
          <w:p w14:paraId="62570E2E"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7.6B.2.4_1.2 if UE supports SA and TS 38.521-2 TC 7.6A.2.2 has been executed.</w:t>
            </w:r>
          </w:p>
        </w:tc>
      </w:tr>
      <w:tr w:rsidR="00370ED6" w:rsidRPr="00BB629B" w14:paraId="6D2B246F" w14:textId="77777777" w:rsidTr="00903327">
        <w:trPr>
          <w:jc w:val="center"/>
          <w:trPrChange w:id="65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0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0F4CF0" w14:textId="77777777" w:rsidR="00370ED6" w:rsidRPr="00BB629B" w:rsidRDefault="00370ED6" w:rsidP="00370ED6">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Change w:id="650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C07622A" w14:textId="77777777" w:rsidR="00370ED6" w:rsidRPr="00BB629B" w:rsidRDefault="00370ED6" w:rsidP="00370ED6">
            <w:pPr>
              <w:pStyle w:val="TAL"/>
              <w:rPr>
                <w:lang w:eastAsia="zh-CN"/>
              </w:rPr>
            </w:pPr>
            <w:r w:rsidRPr="00BB629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50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24DA9F9"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0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7E5838"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0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20B6757"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50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883CE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0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959B5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0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17583F7" w14:textId="77777777" w:rsidR="00370ED6" w:rsidRPr="00BB629B" w:rsidRDefault="00370ED6" w:rsidP="00370ED6">
            <w:pPr>
              <w:pStyle w:val="TAL"/>
              <w:rPr>
                <w:rFonts w:cs="Arial"/>
              </w:rPr>
            </w:pPr>
            <w:r w:rsidRPr="00BB629B">
              <w:rPr>
                <w:rFonts w:cs="Arial"/>
              </w:rPr>
              <w:t>NOTE 1</w:t>
            </w:r>
          </w:p>
          <w:p w14:paraId="24548462" w14:textId="77777777" w:rsidR="00370ED6" w:rsidRPr="00BB629B" w:rsidRDefault="00370ED6" w:rsidP="00370ED6">
            <w:pPr>
              <w:pStyle w:val="TAL"/>
              <w:rPr>
                <w:rFonts w:cs="Arial"/>
              </w:rPr>
            </w:pPr>
            <w:r w:rsidRPr="00BB629B">
              <w:rPr>
                <w:rFonts w:cs="Arial"/>
              </w:rPr>
              <w:t>NOTE 5</w:t>
            </w:r>
          </w:p>
          <w:p w14:paraId="59675B6C"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7.6B.2.4_1.3 if UE supports SA and TS 38.521-2 TC 7.6A.2.3 has been executed.</w:t>
            </w:r>
          </w:p>
        </w:tc>
      </w:tr>
      <w:tr w:rsidR="00370ED6" w:rsidRPr="00BB629B" w14:paraId="10F2BD14" w14:textId="77777777" w:rsidTr="00903327">
        <w:trPr>
          <w:jc w:val="center"/>
          <w:trPrChange w:id="65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1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21AD3D" w14:textId="77777777" w:rsidR="00370ED6" w:rsidRPr="00BB629B" w:rsidRDefault="00370ED6" w:rsidP="00370ED6">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Change w:id="651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FFBAD3" w14:textId="77777777" w:rsidR="00370ED6" w:rsidRPr="00BB629B" w:rsidRDefault="00370ED6" w:rsidP="00370ED6">
            <w:pPr>
              <w:pStyle w:val="TAL"/>
              <w:rPr>
                <w:lang w:eastAsia="zh-CN"/>
              </w:rPr>
            </w:pPr>
            <w:r w:rsidRPr="00BB629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51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EAF1D4B"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1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F03D4FD"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1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10EA26F"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51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7A62D3"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1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2E251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1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511D5F" w14:textId="77777777" w:rsidR="00370ED6" w:rsidRPr="00BB629B" w:rsidRDefault="00370ED6" w:rsidP="00370ED6">
            <w:pPr>
              <w:pStyle w:val="TAL"/>
              <w:rPr>
                <w:rFonts w:cs="Arial"/>
              </w:rPr>
            </w:pPr>
            <w:r w:rsidRPr="00BB629B">
              <w:rPr>
                <w:rFonts w:cs="Arial"/>
              </w:rPr>
              <w:t>NOTE 1</w:t>
            </w:r>
          </w:p>
          <w:p w14:paraId="52E0ACB0" w14:textId="77777777" w:rsidR="00370ED6" w:rsidRPr="00BB629B" w:rsidRDefault="00370ED6" w:rsidP="00370ED6">
            <w:pPr>
              <w:pStyle w:val="TAL"/>
              <w:rPr>
                <w:rFonts w:cs="Arial"/>
              </w:rPr>
            </w:pPr>
            <w:r w:rsidRPr="00BB629B">
              <w:rPr>
                <w:rFonts w:cs="Arial"/>
              </w:rPr>
              <w:t>NOTE 5</w:t>
            </w:r>
          </w:p>
          <w:p w14:paraId="104DBA5A"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7.6B.2.4_1.4 if UE supports SA and TS 38.521-2 TC 7.6A.2.4 has been executed.</w:t>
            </w:r>
          </w:p>
        </w:tc>
      </w:tr>
      <w:tr w:rsidR="00370ED6" w:rsidRPr="00BB629B" w14:paraId="5672F3D5" w14:textId="77777777" w:rsidTr="00903327">
        <w:trPr>
          <w:jc w:val="center"/>
          <w:trPrChange w:id="65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2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B4C6C73" w14:textId="77777777" w:rsidR="00370ED6" w:rsidRPr="00BB629B" w:rsidRDefault="00370ED6" w:rsidP="00370ED6">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Change w:id="652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DE95CDB" w14:textId="77777777" w:rsidR="00370ED6" w:rsidRPr="00BB629B" w:rsidRDefault="00370ED6" w:rsidP="00370ED6">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52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9C18AD"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52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6B5387"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2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F70421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52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0A4B40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9BC0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2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2AF7D8" w14:textId="77777777" w:rsidR="00370ED6" w:rsidRPr="00BB629B" w:rsidRDefault="00370ED6" w:rsidP="00370ED6">
            <w:pPr>
              <w:pStyle w:val="TAL"/>
              <w:rPr>
                <w:lang w:eastAsia="zh-CN"/>
              </w:rPr>
            </w:pPr>
            <w:r w:rsidRPr="00BB629B">
              <w:rPr>
                <w:rFonts w:cs="Arial"/>
              </w:rPr>
              <w:t>NOTE 1</w:t>
            </w:r>
          </w:p>
        </w:tc>
      </w:tr>
      <w:tr w:rsidR="00370ED6" w:rsidRPr="00BB629B" w14:paraId="265DA194" w14:textId="77777777" w:rsidTr="00903327">
        <w:trPr>
          <w:jc w:val="center"/>
          <w:trPrChange w:id="65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2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010E78" w14:textId="77777777" w:rsidR="00370ED6" w:rsidRPr="00BB629B" w:rsidRDefault="00370ED6" w:rsidP="00370ED6">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Change w:id="653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94CE23" w14:textId="77777777" w:rsidR="00370ED6" w:rsidRPr="00BB629B" w:rsidRDefault="00370ED6" w:rsidP="00370ED6">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53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B4E59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3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D79EC8"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5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F30D7D"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3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593C0B"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53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613E5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53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BA1B9B2" w14:textId="77777777" w:rsidR="00370ED6" w:rsidRPr="00BB629B" w:rsidRDefault="00370ED6" w:rsidP="00370ED6">
            <w:pPr>
              <w:pStyle w:val="TAL"/>
            </w:pPr>
          </w:p>
        </w:tc>
      </w:tr>
      <w:tr w:rsidR="00370ED6" w:rsidRPr="00BB629B" w14:paraId="76521DD1" w14:textId="77777777" w:rsidTr="00903327">
        <w:trPr>
          <w:jc w:val="center"/>
          <w:trPrChange w:id="65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3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C8247" w14:textId="77777777" w:rsidR="00370ED6" w:rsidRPr="00BB629B" w:rsidRDefault="00370ED6" w:rsidP="00370ED6">
            <w:pPr>
              <w:pStyle w:val="TAL"/>
              <w:rPr>
                <w:bCs/>
              </w:rPr>
            </w:pPr>
            <w:r w:rsidRPr="00BB629B">
              <w:rPr>
                <w:lang w:eastAsia="zh-CN"/>
              </w:rPr>
              <w:lastRenderedPageBreak/>
              <w:t>7.6B.3.2</w:t>
            </w:r>
          </w:p>
        </w:tc>
        <w:tc>
          <w:tcPr>
            <w:tcW w:w="4383" w:type="dxa"/>
            <w:tcBorders>
              <w:top w:val="single" w:sz="4" w:space="0" w:color="auto"/>
              <w:left w:val="single" w:sz="4" w:space="0" w:color="auto"/>
              <w:bottom w:val="single" w:sz="4" w:space="0" w:color="auto"/>
              <w:right w:val="single" w:sz="4" w:space="0" w:color="auto"/>
            </w:tcBorders>
            <w:hideMark/>
            <w:tcPrChange w:id="653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EEE3FE" w14:textId="77777777" w:rsidR="00370ED6" w:rsidRPr="00BB629B" w:rsidRDefault="00370ED6" w:rsidP="00370ED6">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54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2AD470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4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8B1436"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54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9343D7"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4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29E826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5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FE31B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54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C51FA7" w14:textId="77777777" w:rsidR="00370ED6" w:rsidRPr="00BB629B" w:rsidRDefault="00370ED6" w:rsidP="00370ED6">
            <w:pPr>
              <w:pStyle w:val="TAL"/>
              <w:rPr>
                <w:rFonts w:cs="Arial"/>
              </w:rPr>
            </w:pPr>
            <w:r w:rsidRPr="00BB629B">
              <w:rPr>
                <w:rFonts w:cs="Arial"/>
              </w:rPr>
              <w:t>NOTE 5</w:t>
            </w:r>
          </w:p>
          <w:p w14:paraId="7C5C270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370ED6" w:rsidRPr="00BB629B" w14:paraId="6D2C2B2A" w14:textId="77777777" w:rsidTr="00903327">
        <w:trPr>
          <w:jc w:val="center"/>
          <w:trPrChange w:id="65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4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4ED8E1" w14:textId="77777777" w:rsidR="00370ED6" w:rsidRPr="00BB629B" w:rsidRDefault="00370ED6" w:rsidP="00370ED6">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Change w:id="654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6E3169E" w14:textId="77777777" w:rsidR="00370ED6" w:rsidRPr="00BB629B" w:rsidRDefault="00370ED6" w:rsidP="00370ED6">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54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E76DE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55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714F0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55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AF28EC5"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5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65C0EBC" w14:textId="77777777" w:rsidR="00370ED6" w:rsidRPr="00BB629B" w:rsidRDefault="00370ED6" w:rsidP="00370ED6">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Change w:id="655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ADFCBE"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5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1C5D294" w14:textId="77777777" w:rsidR="00370ED6" w:rsidRPr="00BB629B" w:rsidRDefault="00370ED6" w:rsidP="00370ED6">
            <w:pPr>
              <w:pStyle w:val="TAL"/>
              <w:rPr>
                <w:lang w:eastAsia="zh-TW"/>
              </w:rPr>
            </w:pPr>
          </w:p>
        </w:tc>
      </w:tr>
      <w:tr w:rsidR="00370ED6" w:rsidRPr="00BB629B" w14:paraId="6A3E50CB" w14:textId="77777777" w:rsidTr="00903327">
        <w:trPr>
          <w:jc w:val="center"/>
          <w:trPrChange w:id="655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55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80DB53" w14:textId="77777777" w:rsidR="00370ED6" w:rsidRPr="00BB629B" w:rsidRDefault="00370ED6" w:rsidP="00370ED6">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55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6ADCBD" w14:textId="77777777" w:rsidR="00370ED6" w:rsidRPr="00BB629B" w:rsidRDefault="00370ED6" w:rsidP="00370ED6">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55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2A3137C"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55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52F20D6"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56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3C0B92B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56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307CF85"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56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DB0E9C5"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56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051D36" w14:textId="77777777" w:rsidR="00370ED6" w:rsidRPr="00BB629B" w:rsidRDefault="00370ED6" w:rsidP="00370ED6">
            <w:pPr>
              <w:pStyle w:val="TAL"/>
              <w:rPr>
                <w:b/>
              </w:rPr>
            </w:pPr>
          </w:p>
        </w:tc>
      </w:tr>
      <w:tr w:rsidR="00370ED6" w:rsidRPr="00BB629B" w14:paraId="68D13FA1" w14:textId="77777777" w:rsidTr="00903327">
        <w:trPr>
          <w:jc w:val="center"/>
          <w:trPrChange w:id="65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AE7414" w14:textId="77777777" w:rsidR="00370ED6" w:rsidRPr="00BB629B" w:rsidRDefault="00370ED6" w:rsidP="00370ED6">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Change w:id="65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A81888" w14:textId="77777777" w:rsidR="00370ED6" w:rsidRPr="00BB629B" w:rsidRDefault="00370ED6" w:rsidP="00370ED6">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5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C1D738"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5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C6A79EE" w14:textId="77777777" w:rsidR="00370ED6" w:rsidRPr="00BB629B" w:rsidRDefault="00370ED6" w:rsidP="00370ED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Change w:id="656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BD4593B"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57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7007FF"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57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EF9A20"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7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2F8AB53" w14:textId="77777777" w:rsidR="00370ED6" w:rsidRPr="00BB629B" w:rsidRDefault="00370ED6" w:rsidP="00370ED6">
            <w:pPr>
              <w:pStyle w:val="TAL"/>
              <w:rPr>
                <w:lang w:eastAsia="zh-TW"/>
              </w:rPr>
            </w:pPr>
          </w:p>
        </w:tc>
      </w:tr>
      <w:tr w:rsidR="00370ED6" w:rsidRPr="00BB629B" w14:paraId="1E74EC2A" w14:textId="77777777" w:rsidTr="00903327">
        <w:trPr>
          <w:jc w:val="center"/>
          <w:trPrChange w:id="65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7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E82F155" w14:textId="77777777" w:rsidR="00370ED6" w:rsidRPr="00BB629B" w:rsidRDefault="00370ED6" w:rsidP="00370ED6">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Change w:id="657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712EA8" w14:textId="77777777" w:rsidR="00370ED6" w:rsidRPr="00BB629B" w:rsidRDefault="00370ED6" w:rsidP="00370ED6">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57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17C8A2" w14:textId="77777777" w:rsidR="00370ED6" w:rsidRPr="00BB629B" w:rsidRDefault="00370ED6" w:rsidP="00370ED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57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878D462" w14:textId="77777777" w:rsidR="00370ED6" w:rsidRPr="00BB629B" w:rsidRDefault="00370ED6" w:rsidP="00370ED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Change w:id="657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786BCC"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57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CC53CB"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58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B74EC3"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8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4557BA3" w14:textId="77777777" w:rsidR="00370ED6" w:rsidRPr="00BB629B" w:rsidRDefault="00370ED6" w:rsidP="00370ED6">
            <w:pPr>
              <w:pStyle w:val="TAL"/>
              <w:rPr>
                <w:lang w:eastAsia="zh-TW"/>
              </w:rPr>
            </w:pPr>
          </w:p>
        </w:tc>
      </w:tr>
      <w:tr w:rsidR="00370ED6" w:rsidRPr="00BB629B" w14:paraId="2B5DC4A7" w14:textId="77777777" w:rsidTr="00903327">
        <w:trPr>
          <w:jc w:val="center"/>
          <w:trPrChange w:id="658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8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94D9D5" w14:textId="77777777" w:rsidR="00370ED6" w:rsidRPr="00BB629B" w:rsidRDefault="00370ED6" w:rsidP="00370ED6">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Change w:id="658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757A4D" w14:textId="77777777" w:rsidR="00370ED6" w:rsidRPr="00BB629B" w:rsidRDefault="00370ED6" w:rsidP="00370ED6">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58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0E19F1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8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A1C56C"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58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B1F8850"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8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BD5B3A"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58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26184C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59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22FB5C9" w14:textId="77777777" w:rsidR="00370ED6" w:rsidRPr="00BB629B" w:rsidRDefault="00370ED6" w:rsidP="00370ED6">
            <w:pPr>
              <w:pStyle w:val="TAL"/>
            </w:pPr>
          </w:p>
        </w:tc>
      </w:tr>
      <w:tr w:rsidR="00370ED6" w:rsidRPr="00BB629B" w14:paraId="1907BAF9" w14:textId="77777777" w:rsidTr="00903327">
        <w:trPr>
          <w:jc w:val="center"/>
          <w:trPrChange w:id="659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9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4E02F9" w14:textId="77777777" w:rsidR="00370ED6" w:rsidRPr="00BB629B" w:rsidRDefault="00370ED6" w:rsidP="00370ED6">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Change w:id="659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6D4EF2A" w14:textId="77777777" w:rsidR="00370ED6" w:rsidRPr="00BB629B" w:rsidRDefault="00370ED6" w:rsidP="00370ED6">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59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1E7D68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9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1DE2B1"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59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38E7E7D"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9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975840"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59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5217D1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59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C8E6A7" w14:textId="77777777" w:rsidR="00370ED6" w:rsidRPr="00BB629B" w:rsidRDefault="00370ED6" w:rsidP="00370ED6">
            <w:pPr>
              <w:pStyle w:val="TAL"/>
              <w:rPr>
                <w:rFonts w:cs="Arial"/>
              </w:rPr>
            </w:pPr>
            <w:r w:rsidRPr="00BB629B">
              <w:rPr>
                <w:rFonts w:cs="Arial"/>
              </w:rPr>
              <w:t>NOTE 5</w:t>
            </w:r>
          </w:p>
          <w:p w14:paraId="36453B7B"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370ED6" w:rsidRPr="00BB629B" w14:paraId="2F28F5E5" w14:textId="77777777" w:rsidTr="00903327">
        <w:trPr>
          <w:jc w:val="center"/>
          <w:trPrChange w:id="660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0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9CA6DE" w14:textId="77777777" w:rsidR="00370ED6" w:rsidRPr="00BB629B" w:rsidRDefault="00370ED6" w:rsidP="00370ED6">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Change w:id="660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BA6646" w14:textId="77777777" w:rsidR="00370ED6" w:rsidRPr="00BB629B" w:rsidRDefault="00370ED6" w:rsidP="00370ED6">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60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5F233D0"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0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7BAAF19"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60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DC013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60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27581F"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60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6C7F7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0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63E3A1" w14:textId="77777777" w:rsidR="00370ED6" w:rsidRPr="00BB629B" w:rsidRDefault="00370ED6" w:rsidP="00370ED6">
            <w:pPr>
              <w:pStyle w:val="TAL"/>
              <w:rPr>
                <w:rFonts w:cs="Arial"/>
              </w:rPr>
            </w:pPr>
            <w:r w:rsidRPr="00BB629B">
              <w:rPr>
                <w:rFonts w:cs="Arial"/>
              </w:rPr>
              <w:t>NOTE 5</w:t>
            </w:r>
          </w:p>
          <w:p w14:paraId="5A20960A" w14:textId="77777777" w:rsidR="00370ED6" w:rsidRPr="00BB629B" w:rsidRDefault="00370ED6" w:rsidP="00370ED6">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370ED6" w:rsidRPr="00BB629B" w14:paraId="2188ABDA" w14:textId="77777777" w:rsidTr="00903327">
        <w:trPr>
          <w:jc w:val="center"/>
          <w:trPrChange w:id="660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1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6E1A1F" w14:textId="77777777" w:rsidR="00370ED6" w:rsidRPr="00BB629B" w:rsidRDefault="00370ED6" w:rsidP="00370ED6">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1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ECFF7E" w14:textId="77777777" w:rsidR="00370ED6" w:rsidRPr="00BB629B" w:rsidRDefault="00370ED6" w:rsidP="00370ED6">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1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122B4A"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1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613774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1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3D4680B"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1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6A821C6"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1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B24701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1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EDD171" w14:textId="77777777" w:rsidR="00370ED6" w:rsidRPr="00BB629B" w:rsidRDefault="00370ED6" w:rsidP="00370ED6">
            <w:pPr>
              <w:pStyle w:val="TAL"/>
              <w:rPr>
                <w:b/>
              </w:rPr>
            </w:pPr>
          </w:p>
        </w:tc>
      </w:tr>
      <w:tr w:rsidR="00370ED6" w:rsidRPr="00BB629B" w14:paraId="62E3E756" w14:textId="77777777" w:rsidTr="00903327">
        <w:trPr>
          <w:jc w:val="center"/>
          <w:trPrChange w:id="661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1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358ED5" w14:textId="77777777" w:rsidR="00370ED6" w:rsidRPr="00BB629B" w:rsidRDefault="00370ED6" w:rsidP="00370ED6">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Change w:id="662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8B5438B" w14:textId="77777777" w:rsidR="00370ED6" w:rsidRPr="00BB629B" w:rsidRDefault="00370ED6" w:rsidP="00370ED6">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62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CECEDE2"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2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86ECE65"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62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DF0C39E"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2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8D76D0"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62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613F17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2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6241FC6" w14:textId="77777777" w:rsidR="00370ED6" w:rsidRPr="00BB629B" w:rsidRDefault="00370ED6" w:rsidP="00370ED6">
            <w:pPr>
              <w:pStyle w:val="TAL"/>
              <w:rPr>
                <w:rFonts w:cs="Arial"/>
              </w:rPr>
            </w:pPr>
          </w:p>
        </w:tc>
      </w:tr>
      <w:tr w:rsidR="00370ED6" w:rsidRPr="00BB629B" w14:paraId="066E1CA3" w14:textId="77777777" w:rsidTr="00903327">
        <w:trPr>
          <w:jc w:val="center"/>
          <w:trPrChange w:id="662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2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C2ECA8C" w14:textId="77777777" w:rsidR="00370ED6" w:rsidRPr="00BB629B" w:rsidRDefault="00370ED6" w:rsidP="00370ED6">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Change w:id="662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A1D43D1" w14:textId="77777777" w:rsidR="00370ED6" w:rsidRPr="00BB629B" w:rsidRDefault="00370ED6" w:rsidP="00370ED6">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63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FBF4C12" w14:textId="77777777" w:rsidR="00370ED6" w:rsidRPr="00BB629B" w:rsidRDefault="00370ED6" w:rsidP="00370ED6">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Change w:id="663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8D60949"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63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2EF895"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3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033569"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63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24C95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3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74D2AC2" w14:textId="77777777" w:rsidR="00370ED6" w:rsidRPr="00BB629B" w:rsidRDefault="00370ED6" w:rsidP="00370ED6">
            <w:pPr>
              <w:pStyle w:val="TAL"/>
              <w:rPr>
                <w:rFonts w:cs="Arial"/>
              </w:rPr>
            </w:pPr>
          </w:p>
        </w:tc>
      </w:tr>
      <w:tr w:rsidR="00370ED6" w:rsidRPr="00BB629B" w14:paraId="78A94144" w14:textId="77777777" w:rsidTr="00903327">
        <w:trPr>
          <w:jc w:val="center"/>
          <w:trPrChange w:id="663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3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94D499E" w14:textId="77777777" w:rsidR="00370ED6" w:rsidRPr="00BB629B" w:rsidRDefault="00370ED6" w:rsidP="00370ED6">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Change w:id="663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0E1947" w14:textId="77777777" w:rsidR="00370ED6" w:rsidRPr="00BB629B" w:rsidRDefault="00370ED6" w:rsidP="00370ED6">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63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EC7B53" w14:textId="77777777" w:rsidR="00370ED6" w:rsidRPr="00BB629B" w:rsidRDefault="00370ED6" w:rsidP="00370ED6">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Change w:id="664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3442ABF"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64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928A427"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4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2E1992"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64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E97F91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4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3BB55B" w14:textId="77777777" w:rsidR="00370ED6" w:rsidRPr="00BB629B" w:rsidRDefault="00370ED6" w:rsidP="00370ED6">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370ED6" w:rsidRPr="00BB629B" w14:paraId="7996BC4B" w14:textId="77777777" w:rsidTr="00903327">
        <w:trPr>
          <w:jc w:val="center"/>
          <w:trPrChange w:id="66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4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39CC69" w14:textId="77777777" w:rsidR="00370ED6" w:rsidRPr="00BB629B" w:rsidRDefault="00370ED6" w:rsidP="00370ED6">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4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63919E" w14:textId="77777777" w:rsidR="00370ED6" w:rsidRPr="00BB629B" w:rsidRDefault="00370ED6" w:rsidP="00370ED6">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4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AD61A16"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4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2B3A6F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5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11193DEE"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5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069920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5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D13E3B8"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5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13E721" w14:textId="77777777" w:rsidR="00370ED6" w:rsidRPr="00BB629B" w:rsidRDefault="00370ED6" w:rsidP="00370ED6">
            <w:pPr>
              <w:pStyle w:val="TAL"/>
              <w:rPr>
                <w:b/>
              </w:rPr>
            </w:pPr>
          </w:p>
        </w:tc>
      </w:tr>
      <w:tr w:rsidR="00370ED6" w:rsidRPr="00BB629B" w14:paraId="3C1C75D2" w14:textId="77777777" w:rsidTr="00903327">
        <w:trPr>
          <w:jc w:val="center"/>
          <w:trPrChange w:id="665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5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C28B40" w14:textId="77777777" w:rsidR="00370ED6" w:rsidRPr="00BB629B" w:rsidRDefault="00370ED6" w:rsidP="00370ED6">
            <w:pPr>
              <w:pStyle w:val="TAL"/>
              <w:rPr>
                <w:bCs/>
              </w:rPr>
            </w:pPr>
            <w:r w:rsidRPr="00BB629B">
              <w:rPr>
                <w:lang w:eastAsia="zh-CN"/>
              </w:rPr>
              <w:lastRenderedPageBreak/>
              <w:t>7.7B.1</w:t>
            </w:r>
          </w:p>
        </w:tc>
        <w:tc>
          <w:tcPr>
            <w:tcW w:w="4383" w:type="dxa"/>
            <w:tcBorders>
              <w:top w:val="single" w:sz="4" w:space="0" w:color="auto"/>
              <w:left w:val="single" w:sz="4" w:space="0" w:color="auto"/>
              <w:bottom w:val="single" w:sz="4" w:space="0" w:color="auto"/>
              <w:right w:val="single" w:sz="4" w:space="0" w:color="auto"/>
            </w:tcBorders>
            <w:hideMark/>
            <w:tcPrChange w:id="665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64CF6C" w14:textId="77777777" w:rsidR="00370ED6" w:rsidRPr="00BB629B" w:rsidRDefault="00370ED6" w:rsidP="00370ED6">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65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762C6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5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E92B19A"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65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CB44BA4"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6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BC6C599"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66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972B1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66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95CE726" w14:textId="77777777" w:rsidR="00370ED6" w:rsidRPr="00BB629B" w:rsidRDefault="00370ED6" w:rsidP="00370ED6">
            <w:pPr>
              <w:pStyle w:val="TAL"/>
            </w:pPr>
          </w:p>
        </w:tc>
      </w:tr>
      <w:tr w:rsidR="00370ED6" w:rsidRPr="00BB629B" w14:paraId="470BD3ED" w14:textId="77777777" w:rsidTr="00903327">
        <w:trPr>
          <w:jc w:val="center"/>
          <w:trPrChange w:id="666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6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E0CB0A" w14:textId="77777777" w:rsidR="00370ED6" w:rsidRPr="00BB629B" w:rsidRDefault="00370ED6" w:rsidP="00370ED6">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Change w:id="666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D9F8A1" w14:textId="77777777" w:rsidR="00370ED6" w:rsidRPr="00BB629B" w:rsidRDefault="00370ED6" w:rsidP="00370ED6">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66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124029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6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D844D58"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66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79817C9"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6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D56CBD"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67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6B945A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7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CB2244F" w14:textId="77777777" w:rsidR="00370ED6" w:rsidRPr="00BB629B" w:rsidRDefault="00370ED6" w:rsidP="00370ED6">
            <w:pPr>
              <w:pStyle w:val="TAL"/>
              <w:rPr>
                <w:rFonts w:cs="Arial"/>
              </w:rPr>
            </w:pPr>
            <w:r w:rsidRPr="00BB629B">
              <w:rPr>
                <w:rFonts w:cs="Arial"/>
              </w:rPr>
              <w:t>NOTE 5</w:t>
            </w:r>
          </w:p>
          <w:p w14:paraId="3927CDB8" w14:textId="77777777" w:rsidR="00370ED6" w:rsidRPr="00BB629B" w:rsidRDefault="00370ED6" w:rsidP="00370ED6">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370ED6" w:rsidRPr="00BB629B" w14:paraId="62D7C530" w14:textId="77777777" w:rsidTr="00903327">
        <w:trPr>
          <w:jc w:val="center"/>
          <w:trPrChange w:id="667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7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CDFAE6" w14:textId="77777777" w:rsidR="00370ED6" w:rsidRPr="00BB629B" w:rsidRDefault="00370ED6" w:rsidP="00370ED6">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Change w:id="667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81F0E31" w14:textId="77777777" w:rsidR="00370ED6" w:rsidRPr="00BB629B" w:rsidRDefault="00370ED6" w:rsidP="00370ED6">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67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702FF6"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7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ECD91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67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522B5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7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558179" w14:textId="77777777" w:rsidR="00370ED6" w:rsidRPr="00BB629B" w:rsidRDefault="00370ED6" w:rsidP="00370ED6">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Change w:id="667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754C2C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8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9C0C1CE" w14:textId="77777777" w:rsidR="00370ED6" w:rsidRPr="00BB629B" w:rsidRDefault="00370ED6" w:rsidP="00370ED6">
            <w:pPr>
              <w:pStyle w:val="TAL"/>
            </w:pPr>
          </w:p>
        </w:tc>
      </w:tr>
      <w:tr w:rsidR="00370ED6" w:rsidRPr="00BB629B" w14:paraId="3CABA98F" w14:textId="77777777" w:rsidTr="00903327">
        <w:trPr>
          <w:jc w:val="center"/>
          <w:trPrChange w:id="668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8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AB4BBFA" w14:textId="77777777" w:rsidR="00370ED6" w:rsidRPr="00BB629B" w:rsidRDefault="00370ED6" w:rsidP="00370ED6">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8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9C0AC2" w14:textId="77777777" w:rsidR="00370ED6" w:rsidRPr="00BB629B" w:rsidRDefault="00370ED6" w:rsidP="00370ED6">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8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755A35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8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B6946C2"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8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0CC52B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8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98F542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8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A9C7C84"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8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61A2B5" w14:textId="77777777" w:rsidR="00370ED6" w:rsidRPr="00BB629B" w:rsidRDefault="00370ED6" w:rsidP="00370ED6">
            <w:pPr>
              <w:pStyle w:val="TAL"/>
              <w:rPr>
                <w:b/>
              </w:rPr>
            </w:pPr>
          </w:p>
        </w:tc>
      </w:tr>
      <w:tr w:rsidR="00370ED6" w:rsidRPr="00BB629B" w14:paraId="0D6E309A" w14:textId="77777777" w:rsidTr="00903327">
        <w:trPr>
          <w:jc w:val="center"/>
          <w:trPrChange w:id="669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9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94A872" w14:textId="77777777" w:rsidR="00370ED6" w:rsidRPr="00BB629B" w:rsidRDefault="00370ED6" w:rsidP="00370ED6">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Change w:id="669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0EE8F2" w14:textId="77777777" w:rsidR="00370ED6" w:rsidRPr="00BB629B" w:rsidRDefault="00370ED6" w:rsidP="00370ED6">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69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0B42FD"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9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15AACB" w14:textId="77777777" w:rsidR="00370ED6" w:rsidRPr="00BB629B" w:rsidRDefault="00370ED6" w:rsidP="00370ED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Change w:id="669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461824"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9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191A96"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69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C1DA99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9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8FEAE36" w14:textId="77777777" w:rsidR="00370ED6" w:rsidRPr="00BB629B" w:rsidRDefault="00370ED6" w:rsidP="00370ED6">
            <w:pPr>
              <w:pStyle w:val="TAL"/>
            </w:pPr>
          </w:p>
        </w:tc>
      </w:tr>
      <w:tr w:rsidR="00370ED6" w:rsidRPr="00BB629B" w14:paraId="22A8089F" w14:textId="77777777" w:rsidTr="00903327">
        <w:trPr>
          <w:jc w:val="center"/>
          <w:trPrChange w:id="669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0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74B3566" w14:textId="77777777" w:rsidR="00370ED6" w:rsidRPr="00BB629B" w:rsidRDefault="00370ED6" w:rsidP="00370ED6">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Change w:id="670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B4C5F65" w14:textId="77777777" w:rsidR="00370ED6" w:rsidRPr="00BB629B" w:rsidRDefault="00370ED6" w:rsidP="00370ED6">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70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BF4A1A0" w14:textId="77777777" w:rsidR="00370ED6" w:rsidRPr="00BB629B" w:rsidRDefault="00370ED6" w:rsidP="00370ED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70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2E93B63" w14:textId="77777777" w:rsidR="00370ED6" w:rsidRPr="00BB629B" w:rsidRDefault="00370ED6" w:rsidP="00370ED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Change w:id="670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8980AA6"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0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DD594C"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70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5B78E0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70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DD07F14" w14:textId="77777777" w:rsidR="00370ED6" w:rsidRPr="00BB629B" w:rsidRDefault="00370ED6" w:rsidP="00370ED6">
            <w:pPr>
              <w:pStyle w:val="TAL"/>
            </w:pPr>
          </w:p>
        </w:tc>
      </w:tr>
      <w:tr w:rsidR="00370ED6" w:rsidRPr="00BB629B" w14:paraId="392DD832" w14:textId="77777777" w:rsidTr="00903327">
        <w:trPr>
          <w:jc w:val="center"/>
          <w:trPrChange w:id="670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09"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5F73E3" w14:textId="77777777" w:rsidR="00370ED6" w:rsidRPr="00BB629B" w:rsidRDefault="00370ED6" w:rsidP="00370ED6">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10"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ED80D1" w14:textId="77777777" w:rsidR="00370ED6" w:rsidRPr="00BB629B" w:rsidRDefault="00370ED6" w:rsidP="00370ED6">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11"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57391F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12"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DB47C5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13"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013D38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14"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3A6B07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15"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CCDB26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16"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430BF0" w14:textId="77777777" w:rsidR="00370ED6" w:rsidRPr="00BB629B" w:rsidRDefault="00370ED6" w:rsidP="00370ED6">
            <w:pPr>
              <w:pStyle w:val="TAL"/>
              <w:rPr>
                <w:b/>
              </w:rPr>
            </w:pPr>
          </w:p>
        </w:tc>
      </w:tr>
      <w:tr w:rsidR="00370ED6" w:rsidRPr="00BB629B" w14:paraId="72B0F3B1" w14:textId="77777777" w:rsidTr="00903327">
        <w:trPr>
          <w:jc w:val="center"/>
          <w:trPrChange w:id="671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1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CBC01F" w14:textId="77777777" w:rsidR="00370ED6" w:rsidRPr="00BB629B" w:rsidRDefault="00370ED6" w:rsidP="00370ED6">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Change w:id="671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9962373" w14:textId="77777777" w:rsidR="00370ED6" w:rsidRPr="00BB629B" w:rsidRDefault="00370ED6" w:rsidP="00370ED6">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72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DAE9D6" w14:textId="77777777" w:rsidR="00370ED6" w:rsidRPr="00BB629B" w:rsidRDefault="00370ED6" w:rsidP="00370ED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2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49A8A2"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72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0D72C49"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2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9CAD9C5"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72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1107C0"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2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631889" w14:textId="77777777" w:rsidR="00370ED6" w:rsidRPr="00BB629B" w:rsidRDefault="00370ED6" w:rsidP="00370ED6">
            <w:pPr>
              <w:pStyle w:val="TAL"/>
            </w:pPr>
            <w:r w:rsidRPr="00BB629B">
              <w:t>NOTE 1</w:t>
            </w:r>
          </w:p>
        </w:tc>
      </w:tr>
      <w:tr w:rsidR="00370ED6" w:rsidRPr="00BB629B" w14:paraId="3FB7F2B7" w14:textId="77777777" w:rsidTr="00903327">
        <w:trPr>
          <w:jc w:val="center"/>
          <w:trPrChange w:id="672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2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981C8C9" w14:textId="77777777" w:rsidR="00370ED6" w:rsidRPr="00BB629B" w:rsidRDefault="00370ED6" w:rsidP="00370ED6">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Change w:id="672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0087AF" w14:textId="77777777" w:rsidR="00370ED6" w:rsidRPr="00BB629B" w:rsidRDefault="00370ED6" w:rsidP="00370ED6">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72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62150C" w14:textId="77777777" w:rsidR="00370ED6" w:rsidRPr="00BB629B" w:rsidRDefault="00370ED6" w:rsidP="00370ED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3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BCE4A59"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73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406FBC5" w14:textId="77777777" w:rsidR="00370ED6" w:rsidRPr="00BB629B" w:rsidRDefault="00370ED6" w:rsidP="00370ED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3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F57A54"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73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62A01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3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0A549D6" w14:textId="77777777" w:rsidR="00370ED6" w:rsidRPr="00BB629B" w:rsidRDefault="00370ED6" w:rsidP="00370ED6">
            <w:pPr>
              <w:pStyle w:val="TAL"/>
              <w:rPr>
                <w:rFonts w:cs="Arial"/>
              </w:rPr>
            </w:pPr>
            <w:r w:rsidRPr="00BB629B">
              <w:rPr>
                <w:rFonts w:cs="Arial"/>
              </w:rPr>
              <w:t>NOTE 5</w:t>
            </w:r>
          </w:p>
          <w:p w14:paraId="000E4D4B" w14:textId="77777777" w:rsidR="00370ED6" w:rsidRPr="00BB629B" w:rsidRDefault="00370ED6" w:rsidP="00370ED6">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370ED6" w:rsidRPr="00BB629B" w14:paraId="48E4BA87" w14:textId="77777777" w:rsidTr="00903327">
        <w:trPr>
          <w:jc w:val="center"/>
          <w:trPrChange w:id="673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3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EE7205D" w14:textId="77777777" w:rsidR="00370ED6" w:rsidRPr="00BB629B" w:rsidRDefault="00370ED6" w:rsidP="00370ED6">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Change w:id="673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D154A5" w14:textId="77777777" w:rsidR="00370ED6" w:rsidRPr="00BB629B" w:rsidRDefault="00370ED6" w:rsidP="00370ED6">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73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A9150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3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97CA1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74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73192F4"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4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DF5B02"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74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B3105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4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2862D9F" w14:textId="77777777" w:rsidR="00370ED6" w:rsidRPr="00BB629B" w:rsidRDefault="00370ED6" w:rsidP="00370ED6">
            <w:pPr>
              <w:pStyle w:val="TAL"/>
              <w:rPr>
                <w:rFonts w:cs="Arial"/>
              </w:rPr>
            </w:pPr>
            <w:r w:rsidRPr="00BB629B">
              <w:rPr>
                <w:rFonts w:cs="Arial"/>
              </w:rPr>
              <w:t>NOTE 5</w:t>
            </w:r>
          </w:p>
          <w:p w14:paraId="30911523" w14:textId="77777777" w:rsidR="00370ED6" w:rsidRPr="00BB629B" w:rsidRDefault="00370ED6" w:rsidP="00370ED6">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370ED6" w:rsidRPr="00BB629B" w14:paraId="27BF8111" w14:textId="77777777" w:rsidTr="00903327">
        <w:trPr>
          <w:jc w:val="center"/>
          <w:trPrChange w:id="674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4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D4AC95" w14:textId="77777777" w:rsidR="00370ED6" w:rsidRPr="00BB629B" w:rsidRDefault="00370ED6" w:rsidP="00370ED6">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4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D73F2" w14:textId="77777777" w:rsidR="00370ED6" w:rsidRPr="00BB629B" w:rsidRDefault="00370ED6" w:rsidP="00370ED6">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4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685DE03"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4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8A2DD6D"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4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B156B40"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5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FC0491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5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EC2000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5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88F22D" w14:textId="77777777" w:rsidR="00370ED6" w:rsidRPr="00BB629B" w:rsidRDefault="00370ED6" w:rsidP="00370ED6">
            <w:pPr>
              <w:pStyle w:val="TAL"/>
              <w:rPr>
                <w:b/>
              </w:rPr>
            </w:pPr>
          </w:p>
        </w:tc>
      </w:tr>
      <w:tr w:rsidR="00370ED6" w:rsidRPr="00BB629B" w14:paraId="1445EB4B" w14:textId="77777777" w:rsidTr="00903327">
        <w:trPr>
          <w:jc w:val="center"/>
          <w:trPrChange w:id="675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5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C71F0C" w14:textId="77777777" w:rsidR="00370ED6" w:rsidRPr="00BB629B" w:rsidRDefault="00370ED6" w:rsidP="00370ED6">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Change w:id="675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9FF0034" w14:textId="77777777" w:rsidR="00370ED6" w:rsidRPr="00BB629B" w:rsidRDefault="00370ED6" w:rsidP="00370ED6">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75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B793A6"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5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A80918" w14:textId="77777777" w:rsidR="00370ED6" w:rsidRPr="00BB629B" w:rsidRDefault="00370ED6" w:rsidP="00370ED6">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Change w:id="675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71A3A1"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5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A9F1D05" w14:textId="77777777" w:rsidR="00370ED6" w:rsidRPr="00BB629B" w:rsidRDefault="00370ED6" w:rsidP="00370ED6">
            <w:pPr>
              <w:pStyle w:val="TAL"/>
              <w:rPr>
                <w:lang w:eastAsia="ko-KR"/>
              </w:rPr>
            </w:pPr>
            <w:r w:rsidRPr="00BB629B">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Change w:id="676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529383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6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5F3375" w14:textId="77777777" w:rsidR="00370ED6" w:rsidRPr="00BB629B" w:rsidRDefault="00370ED6" w:rsidP="00370ED6">
            <w:pPr>
              <w:pStyle w:val="TAL"/>
              <w:rPr>
                <w:lang w:eastAsia="zh-CN"/>
              </w:rPr>
            </w:pPr>
          </w:p>
        </w:tc>
      </w:tr>
      <w:tr w:rsidR="00370ED6" w:rsidRPr="00BB629B" w14:paraId="5BE84914" w14:textId="77777777" w:rsidTr="00903327">
        <w:trPr>
          <w:jc w:val="center"/>
          <w:trPrChange w:id="676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6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606347" w14:textId="77777777" w:rsidR="00370ED6" w:rsidRPr="00BB629B" w:rsidRDefault="00370ED6" w:rsidP="00370ED6">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Change w:id="676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CD7C20" w14:textId="77777777" w:rsidR="00370ED6" w:rsidRPr="00BB629B" w:rsidRDefault="00370ED6" w:rsidP="00370ED6">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76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1FAF98"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6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A01723" w14:textId="77777777" w:rsidR="00370ED6" w:rsidRPr="00BB629B" w:rsidRDefault="00370ED6" w:rsidP="00370ED6">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Change w:id="676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5A4670A" w14:textId="77777777" w:rsidR="00370ED6" w:rsidRPr="00BB629B" w:rsidRDefault="00370ED6" w:rsidP="00370ED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6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F11D5DB" w14:textId="77777777" w:rsidR="00370ED6" w:rsidRPr="00BB629B" w:rsidRDefault="00370ED6" w:rsidP="00370ED6">
            <w:pPr>
              <w:pStyle w:val="TAL"/>
              <w:rPr>
                <w:rFonts w:eastAsia="SimSun"/>
                <w:lang w:eastAsia="zh-CN"/>
              </w:rPr>
            </w:pPr>
            <w:r w:rsidRPr="00BB629B">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Change w:id="676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46099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7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BEC1B82" w14:textId="77777777" w:rsidR="00370ED6" w:rsidRPr="00BB629B" w:rsidRDefault="00370ED6" w:rsidP="00370ED6">
            <w:pPr>
              <w:pStyle w:val="TAL"/>
            </w:pPr>
          </w:p>
        </w:tc>
      </w:tr>
      <w:tr w:rsidR="00370ED6" w:rsidRPr="00BB629B" w14:paraId="4E23CED4" w14:textId="77777777" w:rsidTr="00903327">
        <w:trPr>
          <w:jc w:val="center"/>
          <w:trPrChange w:id="677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7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9487208" w14:textId="77777777" w:rsidR="00370ED6" w:rsidRPr="00BB629B" w:rsidRDefault="00370ED6" w:rsidP="00370ED6">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Change w:id="677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4BA114" w14:textId="77777777" w:rsidR="00370ED6" w:rsidRPr="00BB629B" w:rsidRDefault="00370ED6" w:rsidP="00370ED6">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77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F6F65FD"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7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FA88022"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77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48A7C3"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77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58D728"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77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F42E1F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7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3E4732F" w14:textId="77777777" w:rsidR="00370ED6" w:rsidRPr="00BB629B" w:rsidRDefault="00370ED6" w:rsidP="00370ED6">
            <w:pPr>
              <w:pStyle w:val="TAL"/>
            </w:pPr>
            <w:r w:rsidRPr="00BB629B">
              <w:t>NOTE 1</w:t>
            </w:r>
          </w:p>
        </w:tc>
      </w:tr>
      <w:tr w:rsidR="00370ED6" w:rsidRPr="00BB629B" w14:paraId="248AD55E" w14:textId="77777777" w:rsidTr="00903327">
        <w:trPr>
          <w:jc w:val="center"/>
          <w:trPrChange w:id="678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8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C2856A" w14:textId="77777777" w:rsidR="00370ED6" w:rsidRPr="00BB629B" w:rsidRDefault="00370ED6" w:rsidP="00370ED6">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8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850AA7" w14:textId="77777777" w:rsidR="00370ED6" w:rsidRPr="00BB629B" w:rsidRDefault="00370ED6" w:rsidP="00370ED6">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8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F665A8"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8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8A6D8B1"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8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3D3BF09"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8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D54BA14"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8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67343D7"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8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EFE8040" w14:textId="77777777" w:rsidR="00370ED6" w:rsidRPr="00BB629B" w:rsidRDefault="00370ED6" w:rsidP="00370ED6">
            <w:pPr>
              <w:pStyle w:val="TAL"/>
              <w:rPr>
                <w:b/>
              </w:rPr>
            </w:pPr>
          </w:p>
        </w:tc>
      </w:tr>
      <w:tr w:rsidR="00370ED6" w:rsidRPr="00BB629B" w14:paraId="75FFCAA9" w14:textId="77777777" w:rsidTr="00903327">
        <w:trPr>
          <w:jc w:val="center"/>
          <w:trPrChange w:id="678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9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D2840E0" w14:textId="77777777" w:rsidR="00370ED6" w:rsidRPr="00BB629B" w:rsidRDefault="00370ED6" w:rsidP="00370ED6">
            <w:pPr>
              <w:pStyle w:val="TAL"/>
              <w:rPr>
                <w:bCs/>
              </w:rPr>
            </w:pPr>
            <w:r w:rsidRPr="00BB629B">
              <w:rPr>
                <w:lang w:eastAsia="zh-CN"/>
              </w:rPr>
              <w:lastRenderedPageBreak/>
              <w:t>7.9B.1</w:t>
            </w:r>
          </w:p>
        </w:tc>
        <w:tc>
          <w:tcPr>
            <w:tcW w:w="4383" w:type="dxa"/>
            <w:tcBorders>
              <w:top w:val="single" w:sz="4" w:space="0" w:color="auto"/>
              <w:left w:val="single" w:sz="4" w:space="0" w:color="auto"/>
              <w:bottom w:val="single" w:sz="4" w:space="0" w:color="auto"/>
              <w:right w:val="single" w:sz="4" w:space="0" w:color="auto"/>
            </w:tcBorders>
            <w:hideMark/>
            <w:tcPrChange w:id="679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4DC764" w14:textId="77777777" w:rsidR="00370ED6" w:rsidRPr="00BB629B" w:rsidRDefault="00370ED6" w:rsidP="00370ED6">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79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E6FE1A"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9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AEFCD2"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79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A25C1CE"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9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588DA8B"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79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E34F71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9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F8ED99" w14:textId="77777777" w:rsidR="00370ED6" w:rsidRPr="00BB629B" w:rsidRDefault="00370ED6" w:rsidP="00370ED6">
            <w:pPr>
              <w:pStyle w:val="TAL"/>
              <w:rPr>
                <w:rFonts w:cs="Arial"/>
              </w:rPr>
            </w:pPr>
            <w:r w:rsidRPr="00BB629B">
              <w:rPr>
                <w:rFonts w:cs="Arial"/>
              </w:rPr>
              <w:t>NOTE 5</w:t>
            </w:r>
          </w:p>
          <w:p w14:paraId="78BFED4E" w14:textId="77777777" w:rsidR="00370ED6" w:rsidRPr="00BB629B" w:rsidRDefault="00370ED6" w:rsidP="00370ED6">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59639402" w14:textId="77777777" w:rsidTr="00903327">
        <w:trPr>
          <w:jc w:val="center"/>
          <w:trPrChange w:id="679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9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EA303" w14:textId="77777777" w:rsidR="00370ED6" w:rsidRPr="00BB629B" w:rsidRDefault="00370ED6" w:rsidP="00370ED6">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Change w:id="680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990A066" w14:textId="77777777" w:rsidR="00370ED6" w:rsidRPr="00BB629B" w:rsidRDefault="00370ED6" w:rsidP="00370ED6">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80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666211"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80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CCE711"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80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5C93631" w14:textId="77777777" w:rsidR="00370ED6" w:rsidRPr="00BB629B" w:rsidRDefault="00370ED6" w:rsidP="00370ED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80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30C66D"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80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39082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0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3FAC818" w14:textId="77777777" w:rsidR="00370ED6" w:rsidRPr="00BB629B" w:rsidRDefault="00370ED6" w:rsidP="00370ED6">
            <w:pPr>
              <w:pStyle w:val="TAL"/>
              <w:rPr>
                <w:rFonts w:cs="Arial"/>
              </w:rPr>
            </w:pPr>
            <w:r w:rsidRPr="00BB629B">
              <w:rPr>
                <w:rFonts w:cs="Arial"/>
              </w:rPr>
              <w:t>NOTE 5</w:t>
            </w:r>
          </w:p>
          <w:p w14:paraId="46DAF7DC" w14:textId="77777777" w:rsidR="00370ED6" w:rsidRPr="00BB629B" w:rsidRDefault="00370ED6" w:rsidP="00370ED6">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777BF647" w14:textId="77777777" w:rsidTr="00903327">
        <w:trPr>
          <w:jc w:val="center"/>
          <w:trPrChange w:id="680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0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C320204" w14:textId="77777777" w:rsidR="00370ED6" w:rsidRPr="00BB629B" w:rsidRDefault="00370ED6" w:rsidP="00370ED6">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Change w:id="680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58445DF" w14:textId="77777777" w:rsidR="00370ED6" w:rsidRPr="00BB629B" w:rsidRDefault="00370ED6" w:rsidP="00370ED6">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81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E793D80"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81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3927E6"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81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BC7892"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81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6A66F6"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81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FCB0C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1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915973C" w14:textId="77777777" w:rsidR="00370ED6" w:rsidRPr="00BB629B" w:rsidRDefault="00370ED6" w:rsidP="00370ED6">
            <w:pPr>
              <w:pStyle w:val="TAL"/>
              <w:rPr>
                <w:rFonts w:cs="Arial"/>
              </w:rPr>
            </w:pPr>
            <w:r w:rsidRPr="00BB629B">
              <w:rPr>
                <w:rFonts w:cs="Arial"/>
              </w:rPr>
              <w:t>NOTE 5</w:t>
            </w:r>
          </w:p>
          <w:p w14:paraId="6C579855" w14:textId="77777777" w:rsidR="00370ED6" w:rsidRPr="00BB629B" w:rsidRDefault="00370ED6" w:rsidP="00370ED6">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33403C26" w14:textId="77777777" w:rsidTr="00903327">
        <w:trPr>
          <w:jc w:val="center"/>
          <w:trPrChange w:id="681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81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A3F64E" w14:textId="77777777" w:rsidR="00370ED6" w:rsidRPr="00BB629B" w:rsidRDefault="00370ED6" w:rsidP="00370ED6">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81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2CF98F" w14:textId="77777777" w:rsidR="00370ED6" w:rsidRPr="00BB629B" w:rsidRDefault="00370ED6" w:rsidP="00370ED6">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1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26EBA0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82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CE307D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82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CB09B8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82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E4B240C"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82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3B29509"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82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0C4859" w14:textId="77777777" w:rsidR="00370ED6" w:rsidRPr="00BB629B" w:rsidRDefault="00370ED6" w:rsidP="00370ED6">
            <w:pPr>
              <w:pStyle w:val="TAL"/>
              <w:rPr>
                <w:b/>
              </w:rPr>
            </w:pPr>
          </w:p>
        </w:tc>
      </w:tr>
      <w:tr w:rsidR="00370ED6" w:rsidRPr="00BB629B" w14:paraId="3CAADF5C" w14:textId="77777777" w:rsidTr="00903327">
        <w:trPr>
          <w:jc w:val="center"/>
          <w:trPrChange w:id="68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2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2505206" w14:textId="77777777" w:rsidR="00370ED6" w:rsidRPr="00BB629B" w:rsidRDefault="00370ED6" w:rsidP="00370ED6">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Change w:id="682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E679051" w14:textId="77777777" w:rsidR="00370ED6" w:rsidRPr="00BB629B" w:rsidRDefault="00370ED6" w:rsidP="00370ED6">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82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1828A1"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82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DB5A9D" w14:textId="77777777" w:rsidR="00370ED6" w:rsidRPr="00BB629B" w:rsidRDefault="00370ED6" w:rsidP="00370ED6">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Change w:id="683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3026BA" w14:textId="77777777" w:rsidR="00370ED6" w:rsidRPr="00BB629B" w:rsidRDefault="00370ED6" w:rsidP="00370ED6">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Change w:id="683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4AAAC8" w14:textId="77777777" w:rsidR="00370ED6" w:rsidRPr="00BB629B" w:rsidRDefault="00370ED6" w:rsidP="00370ED6">
            <w:pPr>
              <w:pStyle w:val="TAL"/>
              <w:rPr>
                <w:lang w:eastAsia="ko-KR"/>
              </w:rPr>
            </w:pPr>
            <w:r w:rsidRPr="00BB629B">
              <w:rPr>
                <w:lang w:eastAsia="ko-KR"/>
              </w:rPr>
              <w:t>E006</w:t>
            </w:r>
          </w:p>
        </w:tc>
        <w:tc>
          <w:tcPr>
            <w:tcW w:w="1368" w:type="dxa"/>
            <w:tcBorders>
              <w:top w:val="single" w:sz="4" w:space="0" w:color="auto"/>
              <w:left w:val="single" w:sz="4" w:space="0" w:color="auto"/>
              <w:bottom w:val="single" w:sz="4" w:space="0" w:color="auto"/>
              <w:right w:val="single" w:sz="4" w:space="0" w:color="auto"/>
            </w:tcBorders>
            <w:tcPrChange w:id="683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865BC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83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77B9FB6" w14:textId="77777777" w:rsidR="00370ED6" w:rsidRPr="00BB629B" w:rsidRDefault="00370ED6" w:rsidP="00370ED6">
            <w:pPr>
              <w:pStyle w:val="TAL"/>
              <w:rPr>
                <w:rFonts w:cs="Arial"/>
              </w:rPr>
            </w:pPr>
          </w:p>
        </w:tc>
      </w:tr>
      <w:tr w:rsidR="00370ED6" w:rsidRPr="00BB629B" w14:paraId="339C5CD6" w14:textId="77777777" w:rsidTr="00903327">
        <w:trPr>
          <w:jc w:val="center"/>
          <w:trPrChange w:id="683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3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47A8E3" w14:textId="77777777" w:rsidR="00370ED6" w:rsidRPr="00BB629B" w:rsidRDefault="00370ED6" w:rsidP="00370ED6">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Change w:id="683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26C57D" w14:textId="77777777" w:rsidR="00370ED6" w:rsidRPr="00BB629B" w:rsidRDefault="00370ED6" w:rsidP="00370ED6">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83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47308A7"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83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1FE101"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83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07EAC2" w14:textId="77777777" w:rsidR="00370ED6" w:rsidRPr="00BB629B" w:rsidRDefault="00370ED6" w:rsidP="00370ED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84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0C5F702"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Change w:id="684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5A1DC2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4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8852A9" w14:textId="77777777" w:rsidR="00370ED6" w:rsidRPr="00BB629B" w:rsidRDefault="00370ED6" w:rsidP="00370ED6">
            <w:pPr>
              <w:pStyle w:val="TAL"/>
              <w:rPr>
                <w:rFonts w:cs="Arial"/>
              </w:rPr>
            </w:pPr>
            <w:r w:rsidRPr="00BB629B">
              <w:rPr>
                <w:rFonts w:cs="Arial"/>
              </w:rPr>
              <w:t>NOTE5</w:t>
            </w:r>
          </w:p>
          <w:p w14:paraId="61D7EC98" w14:textId="77777777" w:rsidR="00370ED6" w:rsidRPr="00BB629B" w:rsidRDefault="00370ED6" w:rsidP="00370ED6">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370ED6" w:rsidRPr="00BB629B" w14:paraId="1D410E40" w14:textId="77777777" w:rsidTr="00903327">
        <w:trPr>
          <w:jc w:val="center"/>
          <w:trPrChange w:id="6843" w:author="Amy TAO" w:date="2023-05-11T23:32:00Z">
            <w:trPr>
              <w:jc w:val="center"/>
            </w:trPr>
          </w:trPrChange>
        </w:trPr>
        <w:tc>
          <w:tcPr>
            <w:tcW w:w="15844" w:type="dxa"/>
            <w:gridSpan w:val="9"/>
            <w:tcBorders>
              <w:top w:val="single" w:sz="4" w:space="0" w:color="auto"/>
              <w:left w:val="single" w:sz="4" w:space="0" w:color="auto"/>
              <w:bottom w:val="single" w:sz="4" w:space="0" w:color="auto"/>
              <w:right w:val="single" w:sz="4" w:space="0" w:color="auto"/>
            </w:tcBorders>
            <w:hideMark/>
            <w:tcPrChange w:id="6844" w:author="Amy TAO" w:date="2023-05-11T23:32:00Z">
              <w:tcPr>
                <w:tcW w:w="15666" w:type="dxa"/>
                <w:gridSpan w:val="9"/>
                <w:tcBorders>
                  <w:top w:val="single" w:sz="4" w:space="0" w:color="auto"/>
                  <w:left w:val="single" w:sz="4" w:space="0" w:color="auto"/>
                  <w:bottom w:val="single" w:sz="4" w:space="0" w:color="auto"/>
                  <w:right w:val="single" w:sz="4" w:space="0" w:color="auto"/>
                </w:tcBorders>
                <w:hideMark/>
              </w:tcPr>
            </w:tcPrChange>
          </w:tcPr>
          <w:p w14:paraId="10A23A83" w14:textId="77777777" w:rsidR="00370ED6" w:rsidRPr="00BB629B" w:rsidRDefault="00370ED6" w:rsidP="00370ED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3AAB72FB" w14:textId="77777777" w:rsidR="00370ED6" w:rsidRPr="00BB629B" w:rsidRDefault="00370ED6" w:rsidP="00370ED6">
            <w:pPr>
              <w:pStyle w:val="TAN"/>
              <w:rPr>
                <w:rFonts w:eastAsia="SimSun"/>
              </w:rPr>
            </w:pPr>
            <w:r w:rsidRPr="00BB629B">
              <w:rPr>
                <w:rFonts w:eastAsia="SimSun"/>
              </w:rPr>
              <w:t>NOTE 2:</w:t>
            </w:r>
            <w:r w:rsidRPr="00BB629B">
              <w:rPr>
                <w:lang w:eastAsia="zh-TW"/>
              </w:rPr>
              <w:tab/>
              <w:t>Void</w:t>
            </w:r>
            <w:r w:rsidRPr="00BB629B">
              <w:t>.</w:t>
            </w:r>
          </w:p>
          <w:p w14:paraId="5E66D449" w14:textId="77777777" w:rsidR="00370ED6" w:rsidRPr="00BB629B" w:rsidRDefault="00370ED6" w:rsidP="00370ED6">
            <w:pPr>
              <w:pStyle w:val="TAN"/>
              <w:rPr>
                <w:rFonts w:eastAsia="SimSun"/>
              </w:rPr>
            </w:pPr>
            <w:r w:rsidRPr="00BB629B">
              <w:rPr>
                <w:rFonts w:eastAsia="SimSun"/>
              </w:rPr>
              <w:t>NOTE 3:</w:t>
            </w:r>
            <w:r w:rsidRPr="00BB629B">
              <w:rPr>
                <w:lang w:eastAsia="zh-TW"/>
              </w:rPr>
              <w:tab/>
              <w:t>Void</w:t>
            </w:r>
            <w:r w:rsidRPr="00BB629B">
              <w:t>.</w:t>
            </w:r>
          </w:p>
          <w:p w14:paraId="29EACAD7" w14:textId="77777777" w:rsidR="00370ED6" w:rsidRPr="00BB629B" w:rsidRDefault="00370ED6" w:rsidP="00370ED6">
            <w:pPr>
              <w:pStyle w:val="TAN"/>
              <w:rPr>
                <w:rFonts w:eastAsia="SimSun" w:cs="Arial"/>
              </w:rPr>
            </w:pPr>
            <w:r w:rsidRPr="00BB629B">
              <w:rPr>
                <w:rFonts w:eastAsia="SimSun"/>
              </w:rPr>
              <w:t>NOTE 4:</w:t>
            </w:r>
            <w:r w:rsidRPr="00BB629B">
              <w:rPr>
                <w:lang w:eastAsia="zh-TW"/>
              </w:rPr>
              <w:tab/>
              <w:t>Void</w:t>
            </w:r>
            <w:r w:rsidRPr="00BB629B">
              <w:t>.</w:t>
            </w:r>
          </w:p>
          <w:p w14:paraId="2F74572C" w14:textId="77777777" w:rsidR="00370ED6" w:rsidRPr="00BB629B" w:rsidRDefault="00370ED6" w:rsidP="00370ED6">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63CC69DD" w14:textId="77777777" w:rsidR="00B16336" w:rsidRPr="00BB629B" w:rsidRDefault="00B16336" w:rsidP="00B16336"/>
    <w:p w14:paraId="34064177" w14:textId="77777777" w:rsidR="00B16336" w:rsidRPr="00BB629B" w:rsidRDefault="00B16336" w:rsidP="00B16336">
      <w:pPr>
        <w:pStyle w:val="TH"/>
      </w:pPr>
      <w:r w:rsidRPr="00BB629B">
        <w:lastRenderedPageBreak/>
        <w:t>Table 4.1.3-1a: Void</w:t>
      </w:r>
    </w:p>
    <w:p w14:paraId="6F0A4792" w14:textId="77777777" w:rsidR="00B16336" w:rsidRPr="00BB629B" w:rsidRDefault="00B16336" w:rsidP="00B16336">
      <w:pPr>
        <w:pStyle w:val="TH"/>
      </w:pPr>
      <w:r w:rsidRPr="00BB629B">
        <w:t>Table 4.1</w:t>
      </w:r>
      <w:r w:rsidRPr="00BB629B">
        <w:rPr>
          <w:lang w:eastAsia="zh-CN"/>
        </w:rPr>
        <w:t>.3</w:t>
      </w:r>
      <w:r w:rsidRPr="00BB629B">
        <w:t>-1b: Void</w:t>
      </w:r>
    </w:p>
    <w:p w14:paraId="7868A7F8" w14:textId="77777777" w:rsidR="00B16336" w:rsidRPr="00BB629B" w:rsidRDefault="00B16336" w:rsidP="00B16336">
      <w:pPr>
        <w:pStyle w:val="TH"/>
      </w:pPr>
      <w:r w:rsidRPr="00BB629B">
        <w:t>Table 4.1</w:t>
      </w:r>
      <w:r w:rsidRPr="00BB629B">
        <w:rPr>
          <w:lang w:eastAsia="zh-CN"/>
        </w:rPr>
        <w:t>.3</w:t>
      </w:r>
      <w:r w:rsidRPr="00BB629B">
        <w:t>-1c: Void</w:t>
      </w:r>
    </w:p>
    <w:p w14:paraId="6200BFB7" w14:textId="77777777" w:rsidR="00B16336" w:rsidRPr="00BB629B" w:rsidRDefault="00B16336" w:rsidP="00B16336">
      <w:pPr>
        <w:rPr>
          <w:lang w:eastAsia="zh-CN"/>
        </w:rPr>
      </w:pPr>
    </w:p>
    <w:p w14:paraId="51C7BB9A"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1637B3C4" w14:textId="77777777" w:rsidR="00551309" w:rsidRPr="00BB629B" w:rsidRDefault="00551309" w:rsidP="00551309">
      <w:pPr>
        <w:pStyle w:val="Heading3"/>
        <w:rPr>
          <w:rFonts w:eastAsia="Batang"/>
          <w:lang w:eastAsia="ja-JP"/>
        </w:rPr>
      </w:pPr>
      <w:bookmarkStart w:id="6845" w:name="_Toc20936810"/>
      <w:bookmarkStart w:id="6846" w:name="_Toc36713256"/>
      <w:bookmarkStart w:id="6847" w:name="_Toc36713659"/>
      <w:bookmarkStart w:id="6848" w:name="_Toc52217972"/>
      <w:bookmarkStart w:id="6849" w:name="_Toc58499584"/>
      <w:bookmarkStart w:id="6850" w:name="_Toc68538441"/>
      <w:bookmarkStart w:id="6851" w:name="_Toc75510024"/>
      <w:bookmarkStart w:id="6852" w:name="_Toc90971502"/>
      <w:bookmarkStart w:id="6853" w:name="_Toc100158410"/>
      <w:bookmarkStart w:id="6854" w:name="_Toc106878162"/>
      <w:r w:rsidRPr="00BB629B">
        <w:rPr>
          <w:rFonts w:eastAsia="Batang"/>
          <w:lang w:eastAsia="ja-JP"/>
        </w:rPr>
        <w:lastRenderedPageBreak/>
        <w:t>4.1.4</w:t>
      </w:r>
      <w:r w:rsidRPr="00BB629B">
        <w:rPr>
          <w:rFonts w:eastAsia="Batang"/>
          <w:lang w:eastAsia="ja-JP"/>
        </w:rPr>
        <w:tab/>
        <w:t>Performance conformance test cases</w:t>
      </w:r>
      <w:bookmarkEnd w:id="6845"/>
      <w:bookmarkEnd w:id="6846"/>
      <w:bookmarkEnd w:id="6847"/>
      <w:bookmarkEnd w:id="6848"/>
      <w:bookmarkEnd w:id="6849"/>
      <w:bookmarkEnd w:id="6850"/>
      <w:bookmarkEnd w:id="6851"/>
      <w:bookmarkEnd w:id="6852"/>
      <w:bookmarkEnd w:id="6853"/>
      <w:bookmarkEnd w:id="6854"/>
    </w:p>
    <w:p w14:paraId="71F8303B" w14:textId="77777777" w:rsidR="00551309" w:rsidRPr="00BB629B" w:rsidRDefault="00551309" w:rsidP="00551309">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51309" w:rsidRPr="00BB629B" w14:paraId="020B8F72" w14:textId="77777777" w:rsidTr="00551309">
        <w:trPr>
          <w:tblHeader/>
          <w:jc w:val="center"/>
        </w:trPr>
        <w:tc>
          <w:tcPr>
            <w:tcW w:w="1171" w:type="dxa"/>
            <w:tcBorders>
              <w:top w:val="single" w:sz="4" w:space="0" w:color="auto"/>
              <w:left w:val="single" w:sz="4" w:space="0" w:color="auto"/>
              <w:bottom w:val="nil"/>
              <w:right w:val="single" w:sz="4" w:space="0" w:color="auto"/>
            </w:tcBorders>
            <w:hideMark/>
          </w:tcPr>
          <w:p w14:paraId="595F32F4" w14:textId="77777777" w:rsidR="00551309" w:rsidRPr="00BB629B" w:rsidRDefault="00551309" w:rsidP="00551309">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3432ADA8" w14:textId="77777777" w:rsidR="00551309" w:rsidRPr="00BB629B" w:rsidRDefault="00551309" w:rsidP="00551309">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173CD8E8" w14:textId="77777777" w:rsidR="00551309" w:rsidRPr="00BB629B" w:rsidRDefault="00551309" w:rsidP="00551309">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459EBB7" w14:textId="77777777" w:rsidR="00551309" w:rsidRPr="00BB629B" w:rsidRDefault="00551309" w:rsidP="00551309">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58B47E21" w14:textId="77777777" w:rsidR="00551309" w:rsidRPr="00BB629B" w:rsidRDefault="00551309" w:rsidP="00551309">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1F57B01A" w14:textId="77777777" w:rsidR="00551309" w:rsidRPr="00BB629B" w:rsidRDefault="00551309" w:rsidP="00551309">
            <w:pPr>
              <w:pStyle w:val="TAH"/>
            </w:pPr>
            <w:r w:rsidRPr="00BB629B">
              <w:t>Additional Information</w:t>
            </w:r>
          </w:p>
        </w:tc>
      </w:tr>
      <w:tr w:rsidR="00551309" w:rsidRPr="00BB629B" w14:paraId="3E5FA5BD" w14:textId="77777777" w:rsidTr="00551309">
        <w:trPr>
          <w:tblHeader/>
          <w:jc w:val="center"/>
        </w:trPr>
        <w:tc>
          <w:tcPr>
            <w:tcW w:w="1171" w:type="dxa"/>
            <w:tcBorders>
              <w:top w:val="nil"/>
              <w:left w:val="single" w:sz="4" w:space="0" w:color="auto"/>
              <w:bottom w:val="single" w:sz="4" w:space="0" w:color="auto"/>
              <w:right w:val="single" w:sz="4" w:space="0" w:color="auto"/>
            </w:tcBorders>
          </w:tcPr>
          <w:p w14:paraId="108AAC28" w14:textId="77777777" w:rsidR="00551309" w:rsidRPr="00BB629B" w:rsidRDefault="00551309" w:rsidP="00551309">
            <w:pPr>
              <w:pStyle w:val="TAH"/>
            </w:pPr>
          </w:p>
        </w:tc>
        <w:tc>
          <w:tcPr>
            <w:tcW w:w="4520" w:type="dxa"/>
            <w:tcBorders>
              <w:top w:val="nil"/>
              <w:left w:val="single" w:sz="4" w:space="0" w:color="auto"/>
              <w:bottom w:val="single" w:sz="4" w:space="0" w:color="auto"/>
              <w:right w:val="single" w:sz="4" w:space="0" w:color="auto"/>
            </w:tcBorders>
          </w:tcPr>
          <w:p w14:paraId="32FB46A9" w14:textId="77777777" w:rsidR="00551309" w:rsidRPr="00BB629B" w:rsidRDefault="00551309" w:rsidP="00551309">
            <w:pPr>
              <w:pStyle w:val="TAH"/>
            </w:pPr>
          </w:p>
        </w:tc>
        <w:tc>
          <w:tcPr>
            <w:tcW w:w="850" w:type="dxa"/>
            <w:tcBorders>
              <w:top w:val="nil"/>
              <w:left w:val="single" w:sz="4" w:space="0" w:color="auto"/>
              <w:bottom w:val="single" w:sz="4" w:space="0" w:color="auto"/>
              <w:right w:val="single" w:sz="4" w:space="0" w:color="auto"/>
            </w:tcBorders>
          </w:tcPr>
          <w:p w14:paraId="6CD2A0DA" w14:textId="77777777" w:rsidR="00551309" w:rsidRPr="00BB629B" w:rsidRDefault="00551309" w:rsidP="0055130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771B4C4" w14:textId="77777777" w:rsidR="00551309" w:rsidRPr="00BB629B" w:rsidRDefault="00551309" w:rsidP="0055130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1030C0DC" w14:textId="77777777" w:rsidR="00551309" w:rsidRPr="00BB629B" w:rsidRDefault="00551309" w:rsidP="00551309">
            <w:pPr>
              <w:pStyle w:val="TAH"/>
            </w:pPr>
            <w:r w:rsidRPr="00BB629B">
              <w:t>Comment</w:t>
            </w:r>
          </w:p>
        </w:tc>
        <w:tc>
          <w:tcPr>
            <w:tcW w:w="1559" w:type="dxa"/>
            <w:tcBorders>
              <w:top w:val="nil"/>
              <w:left w:val="single" w:sz="4" w:space="0" w:color="auto"/>
              <w:bottom w:val="single" w:sz="4" w:space="0" w:color="auto"/>
              <w:right w:val="single" w:sz="4" w:space="0" w:color="auto"/>
            </w:tcBorders>
          </w:tcPr>
          <w:p w14:paraId="396382DA" w14:textId="77777777" w:rsidR="00551309" w:rsidRPr="00BB629B" w:rsidRDefault="00551309" w:rsidP="00551309">
            <w:pPr>
              <w:pStyle w:val="TAH"/>
            </w:pPr>
          </w:p>
        </w:tc>
        <w:tc>
          <w:tcPr>
            <w:tcW w:w="1984" w:type="dxa"/>
            <w:tcBorders>
              <w:top w:val="nil"/>
              <w:left w:val="single" w:sz="4" w:space="0" w:color="auto"/>
              <w:bottom w:val="single" w:sz="4" w:space="0" w:color="auto"/>
              <w:right w:val="single" w:sz="4" w:space="0" w:color="auto"/>
            </w:tcBorders>
          </w:tcPr>
          <w:p w14:paraId="399FB140" w14:textId="77777777" w:rsidR="00551309" w:rsidRPr="00BB629B" w:rsidRDefault="00551309" w:rsidP="00551309">
            <w:pPr>
              <w:pStyle w:val="TAH"/>
            </w:pPr>
          </w:p>
        </w:tc>
      </w:tr>
      <w:tr w:rsidR="00551309" w:rsidRPr="00BB629B" w14:paraId="684C9D0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66140E" w14:textId="77777777" w:rsidR="00551309" w:rsidRPr="00BB629B" w:rsidRDefault="00551309" w:rsidP="00551309">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51C5978" w14:textId="77777777" w:rsidR="00551309" w:rsidRPr="00BB629B" w:rsidRDefault="00551309" w:rsidP="00551309">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A11826"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28558E"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6E3DC"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2401608"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9A2A11" w14:textId="77777777" w:rsidR="00551309" w:rsidRPr="00BB629B" w:rsidRDefault="00551309" w:rsidP="00551309">
            <w:pPr>
              <w:pStyle w:val="TAL"/>
              <w:rPr>
                <w:b/>
                <w:lang w:eastAsia="zh-CN"/>
              </w:rPr>
            </w:pPr>
          </w:p>
        </w:tc>
      </w:tr>
      <w:tr w:rsidR="00551309" w:rsidRPr="00BB629B" w14:paraId="22B0B2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2FE622" w14:textId="77777777" w:rsidR="00551309" w:rsidRPr="00BB629B" w:rsidRDefault="00551309" w:rsidP="00551309">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9C9E16" w14:textId="77777777" w:rsidR="00551309" w:rsidRPr="00BB629B" w:rsidRDefault="00551309" w:rsidP="00551309">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6995E0"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76AC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B8E555"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F42C3D2"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5F363E" w14:textId="77777777" w:rsidR="00551309" w:rsidRPr="00BB629B" w:rsidRDefault="00551309" w:rsidP="00551309">
            <w:pPr>
              <w:pStyle w:val="TAL"/>
              <w:rPr>
                <w:b/>
                <w:lang w:eastAsia="zh-CN"/>
              </w:rPr>
            </w:pPr>
          </w:p>
        </w:tc>
      </w:tr>
      <w:tr w:rsidR="00551309" w:rsidRPr="00BB629B" w14:paraId="4873E3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FAA97A6" w14:textId="77777777" w:rsidR="00551309" w:rsidRPr="00BB629B" w:rsidRDefault="00551309" w:rsidP="00551309">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E88A4BA" w14:textId="77777777" w:rsidR="00551309" w:rsidRPr="00BB629B" w:rsidRDefault="00551309" w:rsidP="00551309">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B246349" w14:textId="77777777" w:rsidR="00551309" w:rsidRPr="00BB629B" w:rsidRDefault="00551309" w:rsidP="00551309">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01E121" w14:textId="77777777" w:rsidR="00551309" w:rsidRPr="00BB629B" w:rsidRDefault="00551309" w:rsidP="00551309">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49268142"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 xml:space="preserve">RedCap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6539ABBF" w14:textId="77777777" w:rsidR="00551309" w:rsidRPr="00BB629B" w:rsidRDefault="00551309" w:rsidP="00551309">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7EB85E" w14:textId="77777777" w:rsidR="00551309" w:rsidRPr="00BB629B" w:rsidRDefault="00551309" w:rsidP="00551309">
            <w:pPr>
              <w:keepNext/>
              <w:keepLines/>
              <w:spacing w:after="0"/>
              <w:rPr>
                <w:rFonts w:ascii="Arial" w:hAnsi="Arial"/>
                <w:sz w:val="18"/>
              </w:rPr>
            </w:pPr>
            <w:r w:rsidRPr="00BB629B">
              <w:rPr>
                <w:rFonts w:ascii="Arial" w:hAnsi="Arial"/>
                <w:sz w:val="18"/>
              </w:rPr>
              <w:t>NOTE 1</w:t>
            </w:r>
          </w:p>
        </w:tc>
      </w:tr>
      <w:tr w:rsidR="00551309" w:rsidRPr="003F55C3" w14:paraId="4C26E62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E25796" w14:textId="77777777" w:rsidR="00551309" w:rsidRPr="003F55C3" w:rsidRDefault="00551309" w:rsidP="00551309">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2646CB98" w14:textId="77777777" w:rsidR="00551309" w:rsidRPr="003F55C3" w:rsidRDefault="00551309" w:rsidP="00551309">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4FD3F3E" w14:textId="77777777" w:rsidR="00551309" w:rsidRPr="003F55C3" w:rsidRDefault="00551309" w:rsidP="00551309">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6FE9C5" w14:textId="77777777" w:rsidR="00551309" w:rsidRPr="003F55C3" w:rsidRDefault="00551309" w:rsidP="00551309">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1A67DF8B" w14:textId="77777777" w:rsidR="00551309" w:rsidRPr="003F55C3" w:rsidRDefault="00551309" w:rsidP="00551309">
            <w:pPr>
              <w:keepNext/>
              <w:keepLines/>
              <w:spacing w:after="0"/>
              <w:rPr>
                <w:rFonts w:ascii="Arial" w:hAnsi="Arial"/>
                <w:sz w:val="18"/>
                <w:lang w:eastAsia="zh-CN"/>
              </w:rPr>
            </w:pPr>
            <w:r w:rsidRPr="003F55C3">
              <w:rPr>
                <w:rFonts w:ascii="Arial" w:hAnsi="Arial"/>
                <w:sz w:val="18"/>
                <w:lang w:eastAsia="zh-CN"/>
              </w:rPr>
              <w:t xml:space="preserve">RedCap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F79B16" w14:textId="77777777" w:rsidR="00551309" w:rsidRPr="003F55C3" w:rsidRDefault="00551309" w:rsidP="00551309">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3F055F54" w14:textId="77777777" w:rsidR="00551309" w:rsidRPr="003F55C3" w:rsidRDefault="00551309" w:rsidP="00551309">
            <w:pPr>
              <w:keepNext/>
              <w:keepLines/>
              <w:spacing w:after="0"/>
              <w:rPr>
                <w:rFonts w:ascii="Arial" w:hAnsi="Arial"/>
                <w:sz w:val="18"/>
              </w:rPr>
            </w:pPr>
            <w:r w:rsidRPr="003F55C3">
              <w:rPr>
                <w:rFonts w:ascii="Arial" w:hAnsi="Arial"/>
                <w:sz w:val="18"/>
              </w:rPr>
              <w:t>NOTE 1</w:t>
            </w:r>
          </w:p>
        </w:tc>
      </w:tr>
      <w:tr w:rsidR="00551309" w:rsidRPr="00BB629B" w14:paraId="0FA39C3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B58D27F" w14:textId="77777777" w:rsidR="00551309" w:rsidRPr="00BB629B" w:rsidRDefault="00551309" w:rsidP="00551309">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69900190" w14:textId="77777777" w:rsidR="00551309" w:rsidRPr="00BB629B" w:rsidRDefault="00551309" w:rsidP="00551309">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98F0B1"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6880D" w14:textId="77777777" w:rsidR="00551309" w:rsidRPr="00BB629B" w:rsidRDefault="00551309" w:rsidP="00551309">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4AE14B8" w14:textId="77777777" w:rsidR="00551309" w:rsidRPr="00BB629B" w:rsidRDefault="00551309" w:rsidP="00551309">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5DA0F3"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F45668" w14:textId="77777777" w:rsidR="00551309" w:rsidRPr="00BB629B" w:rsidRDefault="00551309" w:rsidP="00551309">
            <w:pPr>
              <w:pStyle w:val="TAL"/>
            </w:pPr>
          </w:p>
        </w:tc>
      </w:tr>
      <w:tr w:rsidR="00551309" w:rsidRPr="00BB629B" w14:paraId="678FDC5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2AD9C71" w14:textId="77777777" w:rsidR="00551309" w:rsidRPr="00BB629B" w:rsidRDefault="00551309" w:rsidP="00551309">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29574B15" w14:textId="77777777" w:rsidR="00551309" w:rsidRPr="00BB629B" w:rsidRDefault="00551309" w:rsidP="00551309">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E828A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CD8E7" w14:textId="77777777" w:rsidR="00551309" w:rsidRPr="00BB629B" w:rsidRDefault="00551309" w:rsidP="00551309">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FC9D2E9" w14:textId="77777777" w:rsidR="00551309" w:rsidRPr="00BB629B" w:rsidRDefault="00551309" w:rsidP="00551309">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AD08F1"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3CC649" w14:textId="77777777" w:rsidR="00551309" w:rsidRPr="00BB629B" w:rsidRDefault="00551309" w:rsidP="00551309">
            <w:pPr>
              <w:pStyle w:val="TAL"/>
            </w:pPr>
          </w:p>
        </w:tc>
      </w:tr>
      <w:tr w:rsidR="00551309" w:rsidRPr="00BB629B" w14:paraId="3D26353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043505" w14:textId="77777777" w:rsidR="00551309" w:rsidRPr="00BB629B" w:rsidRDefault="00551309" w:rsidP="00551309">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5D72C4A0" w14:textId="77777777" w:rsidR="00551309" w:rsidRPr="00BB629B" w:rsidRDefault="00551309" w:rsidP="00551309">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6EE16BA" w14:textId="77777777" w:rsidR="00551309" w:rsidRPr="00BB629B" w:rsidRDefault="00551309" w:rsidP="00551309">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EAA6ED" w14:textId="77777777" w:rsidR="00551309" w:rsidRPr="00BB629B" w:rsidRDefault="00551309" w:rsidP="00551309">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3312A545"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5B135E"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02EC0B" w14:textId="77777777" w:rsidR="00551309" w:rsidRPr="00BB629B" w:rsidRDefault="00551309" w:rsidP="00551309">
            <w:pPr>
              <w:pStyle w:val="TAL"/>
            </w:pPr>
            <w:r w:rsidRPr="00BB629B">
              <w:t>NOTE 1</w:t>
            </w:r>
          </w:p>
        </w:tc>
      </w:tr>
      <w:tr w:rsidR="00551309" w:rsidRPr="00BB629B" w14:paraId="4C11123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D55DCB" w14:textId="77777777" w:rsidR="00551309" w:rsidRPr="00BB629B" w:rsidRDefault="00551309" w:rsidP="00551309">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7D7C1F84" w14:textId="77777777" w:rsidR="00551309" w:rsidRPr="00BB629B" w:rsidRDefault="00551309" w:rsidP="00551309">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D20504"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719E3" w14:textId="77777777" w:rsidR="00551309" w:rsidRPr="00BB629B" w:rsidRDefault="00551309" w:rsidP="00551309">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48CC1E" w14:textId="77777777" w:rsidR="00551309" w:rsidRPr="00BB629B" w:rsidRDefault="00551309" w:rsidP="00551309">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CB6CA4"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13D64D" w14:textId="77777777" w:rsidR="00551309" w:rsidRPr="00BB629B" w:rsidRDefault="00551309" w:rsidP="00551309">
            <w:pPr>
              <w:pStyle w:val="TAL"/>
            </w:pPr>
          </w:p>
        </w:tc>
      </w:tr>
      <w:tr w:rsidR="00551309" w:rsidRPr="00BB629B" w14:paraId="5F2DD24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F51522" w14:textId="77777777" w:rsidR="00551309" w:rsidRPr="00BB629B" w:rsidRDefault="00551309" w:rsidP="00551309">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66389FED" w14:textId="77777777" w:rsidR="00551309" w:rsidRPr="00BB629B" w:rsidRDefault="00551309" w:rsidP="00551309">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5C3A7D" w14:textId="77777777" w:rsidR="00551309" w:rsidRPr="00BB629B" w:rsidRDefault="00551309" w:rsidP="00551309">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C9CC2" w14:textId="77777777" w:rsidR="00551309" w:rsidRPr="00BB629B" w:rsidRDefault="00551309" w:rsidP="00551309">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656A607" w14:textId="77777777" w:rsidR="00551309" w:rsidRPr="00BB629B" w:rsidRDefault="00551309" w:rsidP="00551309">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2C356E" w14:textId="77777777" w:rsidR="00551309" w:rsidRPr="00BB629B" w:rsidRDefault="00551309" w:rsidP="00551309">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AA377" w14:textId="77777777" w:rsidR="00551309" w:rsidRPr="00BB629B" w:rsidRDefault="00551309" w:rsidP="00551309">
            <w:pPr>
              <w:pStyle w:val="TAL"/>
            </w:pPr>
          </w:p>
        </w:tc>
      </w:tr>
      <w:tr w:rsidR="00551309" w:rsidRPr="00BB629B" w14:paraId="452957E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BE93459" w14:textId="77777777" w:rsidR="00551309" w:rsidRPr="00BB629B" w:rsidRDefault="00551309" w:rsidP="00551309">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C8A47DF" w14:textId="77777777" w:rsidR="00551309" w:rsidRPr="00BB629B" w:rsidRDefault="00551309" w:rsidP="00551309">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41480"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C327D9" w14:textId="77777777" w:rsidR="00551309" w:rsidRPr="00BB629B" w:rsidRDefault="00551309" w:rsidP="00551309">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6DC9642"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7D4781" w14:textId="77777777" w:rsidR="00551309" w:rsidRPr="00BB629B" w:rsidRDefault="00551309" w:rsidP="00551309">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C2CFE6C" w14:textId="77777777" w:rsidR="00551309" w:rsidRPr="00BB629B" w:rsidRDefault="00551309" w:rsidP="00551309">
            <w:pPr>
              <w:pStyle w:val="TAL"/>
            </w:pPr>
          </w:p>
        </w:tc>
      </w:tr>
      <w:tr w:rsidR="00551309" w:rsidRPr="00BB629B" w14:paraId="4D2A73A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E1E8E50" w14:textId="77777777" w:rsidR="00551309" w:rsidRPr="00BB629B" w:rsidRDefault="00551309" w:rsidP="00551309">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54678E4" w14:textId="77777777" w:rsidR="00551309" w:rsidRPr="00BB629B" w:rsidRDefault="00551309" w:rsidP="00551309">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896E7"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7E1C7BF" w14:textId="77777777" w:rsidR="00551309" w:rsidRPr="00BB629B" w:rsidRDefault="00551309" w:rsidP="00551309">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2BB8F48E"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8AC353"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743BE3" w14:textId="77777777" w:rsidR="00551309" w:rsidRPr="00BB629B" w:rsidRDefault="00551309" w:rsidP="00551309">
            <w:pPr>
              <w:pStyle w:val="TAL"/>
            </w:pPr>
          </w:p>
        </w:tc>
      </w:tr>
      <w:tr w:rsidR="00551309" w:rsidRPr="00BB629B" w14:paraId="0EA4FDB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0A438DD" w14:textId="77777777" w:rsidR="00551309" w:rsidRPr="00BB629B" w:rsidRDefault="00551309" w:rsidP="00551309">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7267D01" w14:textId="77777777" w:rsidR="00551309" w:rsidRPr="00BB629B" w:rsidRDefault="00551309" w:rsidP="00551309">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967FFB" w14:textId="77777777" w:rsidR="00551309" w:rsidRPr="00BB629B" w:rsidRDefault="00551309" w:rsidP="00551309">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B89A40" w14:textId="77777777" w:rsidR="00551309" w:rsidRPr="00BB629B" w:rsidRDefault="00551309" w:rsidP="00551309">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7024976"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C9274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F3DE54" w14:textId="77777777" w:rsidR="00551309" w:rsidRPr="00BB629B" w:rsidRDefault="00551309" w:rsidP="00551309">
            <w:pPr>
              <w:pStyle w:val="TAL"/>
            </w:pPr>
            <w:r w:rsidRPr="00BB629B">
              <w:rPr>
                <w:lang w:eastAsia="zh-CN"/>
              </w:rPr>
              <w:t>NOTE 1</w:t>
            </w:r>
          </w:p>
        </w:tc>
      </w:tr>
      <w:tr w:rsidR="00551309" w:rsidRPr="00BB629B" w14:paraId="4D27F35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AA5BD47" w14:textId="77777777" w:rsidR="00551309" w:rsidRPr="00BB629B" w:rsidRDefault="00551309" w:rsidP="00551309">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735B334B" w14:textId="77777777" w:rsidR="00551309" w:rsidRPr="00BB629B" w:rsidRDefault="00551309" w:rsidP="00551309">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CBB0AC"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D4563AA" w14:textId="77777777" w:rsidR="00551309" w:rsidRPr="00BB629B" w:rsidRDefault="00551309" w:rsidP="00551309">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6A0D5EE6"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FE9E5C"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0DEC1D" w14:textId="77777777" w:rsidR="00551309" w:rsidRPr="00BB629B" w:rsidRDefault="00551309" w:rsidP="00551309">
            <w:pPr>
              <w:pStyle w:val="TAL"/>
            </w:pPr>
          </w:p>
        </w:tc>
      </w:tr>
      <w:tr w:rsidR="00551309" w:rsidRPr="00BB629B" w14:paraId="6C9BED7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0AE6204" w14:textId="77777777" w:rsidR="00551309" w:rsidRPr="00BB629B" w:rsidRDefault="00551309" w:rsidP="00551309">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0CF2E309" w14:textId="77777777" w:rsidR="00551309" w:rsidRPr="00BB629B" w:rsidRDefault="00551309" w:rsidP="00551309">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FC90DB" w14:textId="77777777" w:rsidR="00551309" w:rsidRPr="00BB629B" w:rsidRDefault="00551309" w:rsidP="00551309">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4E116D" w14:textId="77777777" w:rsidR="00551309" w:rsidRPr="00BB629B" w:rsidRDefault="00551309" w:rsidP="00551309">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DFF63B5"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A0D9D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D0F034" w14:textId="77777777" w:rsidR="00551309" w:rsidRPr="00BB629B" w:rsidRDefault="00551309" w:rsidP="00551309">
            <w:pPr>
              <w:pStyle w:val="TAL"/>
            </w:pPr>
          </w:p>
        </w:tc>
      </w:tr>
      <w:tr w:rsidR="00551309" w:rsidRPr="00BB629B" w14:paraId="7103B6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4F17101" w14:textId="77777777" w:rsidR="00551309" w:rsidRPr="00BB629B" w:rsidRDefault="00551309" w:rsidP="00551309">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2D890290" w14:textId="77777777" w:rsidR="00551309" w:rsidRPr="00BB629B" w:rsidRDefault="00551309" w:rsidP="00551309">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3427EC"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7EC923A" w14:textId="77777777" w:rsidR="00551309" w:rsidRPr="00BB629B" w:rsidRDefault="00551309" w:rsidP="00551309">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49B2A0E6"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D36BB2" w14:textId="77777777" w:rsidR="00551309" w:rsidRPr="00BB629B" w:rsidRDefault="00551309" w:rsidP="00551309">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D78B32" w14:textId="77777777" w:rsidR="00551309" w:rsidRPr="00BB629B" w:rsidRDefault="00551309" w:rsidP="00551309">
            <w:pPr>
              <w:pStyle w:val="TAL"/>
            </w:pPr>
          </w:p>
        </w:tc>
      </w:tr>
      <w:tr w:rsidR="00551309" w:rsidRPr="00BB629B" w14:paraId="4FBC1F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67C8B2A" w14:textId="77777777" w:rsidR="00551309" w:rsidRPr="00BB629B" w:rsidRDefault="00551309" w:rsidP="00551309">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2F3951C" w14:textId="77777777" w:rsidR="00551309" w:rsidRPr="00BB629B" w:rsidRDefault="00551309" w:rsidP="00551309">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AC3E9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EB1F5F" w14:textId="77777777" w:rsidR="00551309" w:rsidRPr="00BB629B" w:rsidRDefault="00551309" w:rsidP="00551309">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761F4F8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3B144F" w14:textId="77777777" w:rsidR="00551309" w:rsidRPr="00BB629B" w:rsidRDefault="00551309" w:rsidP="00551309">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86F6F0" w14:textId="77777777" w:rsidR="00551309" w:rsidRPr="00BB629B" w:rsidRDefault="00551309" w:rsidP="00551309">
            <w:pPr>
              <w:pStyle w:val="TAL"/>
            </w:pPr>
          </w:p>
        </w:tc>
      </w:tr>
      <w:tr w:rsidR="00551309" w:rsidRPr="00BB629B" w14:paraId="0B1D3B4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F17ABB9" w14:textId="77777777" w:rsidR="00551309" w:rsidRPr="00BB629B" w:rsidRDefault="00551309" w:rsidP="00551309">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A23D8C9" w14:textId="77777777" w:rsidR="00551309" w:rsidRPr="00BB629B" w:rsidRDefault="00551309" w:rsidP="00551309">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0652B"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D760DC5" w14:textId="77777777" w:rsidR="00551309" w:rsidRPr="00BB629B" w:rsidRDefault="00551309" w:rsidP="00551309">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24FB0EAB" w14:textId="77777777" w:rsidR="00551309" w:rsidRPr="00BB629B" w:rsidRDefault="00551309" w:rsidP="00551309">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6E7044" w14:textId="77777777" w:rsidR="00551309" w:rsidRPr="00BB629B" w:rsidRDefault="00551309" w:rsidP="00551309">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D5B8BE" w14:textId="77777777" w:rsidR="00551309" w:rsidRPr="00BB629B" w:rsidRDefault="00551309" w:rsidP="00551309">
            <w:pPr>
              <w:pStyle w:val="TAL"/>
            </w:pPr>
          </w:p>
        </w:tc>
      </w:tr>
      <w:tr w:rsidR="00551309" w:rsidRPr="00BB629B" w14:paraId="2FC6A6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B77B5C8" w14:textId="77777777" w:rsidR="00551309" w:rsidRPr="00BB629B" w:rsidRDefault="00551309" w:rsidP="00551309">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A85B331" w14:textId="77777777" w:rsidR="00551309" w:rsidRPr="00BB629B" w:rsidRDefault="00551309" w:rsidP="00551309">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6382A41"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3B9D615" w14:textId="77777777" w:rsidR="00551309" w:rsidRPr="00BB629B" w:rsidRDefault="00551309" w:rsidP="00551309">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2B56AEA2"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7764FD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E301BE" w14:textId="77777777" w:rsidR="00551309" w:rsidRPr="00BB629B" w:rsidRDefault="00551309" w:rsidP="00551309">
            <w:pPr>
              <w:pStyle w:val="TAL"/>
            </w:pPr>
          </w:p>
        </w:tc>
      </w:tr>
      <w:tr w:rsidR="00551309" w:rsidRPr="00BB629B" w14:paraId="07F1F01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2F9B29A" w14:textId="77777777" w:rsidR="00551309" w:rsidRPr="00BB629B" w:rsidRDefault="00551309" w:rsidP="00551309">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7045BD9F" w14:textId="77777777" w:rsidR="00551309" w:rsidRPr="00BB629B" w:rsidRDefault="00551309" w:rsidP="00551309">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E886A62"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66018E" w14:textId="77777777" w:rsidR="00551309" w:rsidRPr="00BB629B" w:rsidRDefault="00551309" w:rsidP="00551309">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6E5650CB"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665C08"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E5621D" w14:textId="77777777" w:rsidR="00551309" w:rsidRPr="00BB629B" w:rsidRDefault="00551309" w:rsidP="00551309">
            <w:pPr>
              <w:pStyle w:val="TAL"/>
            </w:pPr>
          </w:p>
        </w:tc>
      </w:tr>
      <w:tr w:rsidR="00551309" w:rsidRPr="00BB629B" w14:paraId="566AE2D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95813E" w14:textId="77777777" w:rsidR="00551309" w:rsidRPr="00BB629B" w:rsidRDefault="00551309" w:rsidP="00551309">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D8C1943" w14:textId="77777777" w:rsidR="00551309" w:rsidRPr="00BB629B" w:rsidRDefault="00551309" w:rsidP="00551309">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2B21534"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4E43B16" w14:textId="77777777" w:rsidR="00551309" w:rsidRPr="00BB629B" w:rsidRDefault="00551309" w:rsidP="00551309">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72BBBAF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009F3A"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E93388" w14:textId="77777777" w:rsidR="00551309" w:rsidRPr="00BB629B" w:rsidRDefault="00551309" w:rsidP="00551309">
            <w:pPr>
              <w:pStyle w:val="TAL"/>
            </w:pPr>
          </w:p>
        </w:tc>
      </w:tr>
      <w:tr w:rsidR="00551309" w:rsidRPr="000F6278" w14:paraId="69D5901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D8D244D" w14:textId="77777777" w:rsidR="00551309" w:rsidRPr="000F6278" w:rsidRDefault="00551309" w:rsidP="00551309">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0AB681C8" w14:textId="77777777" w:rsidR="00551309" w:rsidRPr="000F6278" w:rsidRDefault="00551309" w:rsidP="00551309">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69D8709" w14:textId="77777777" w:rsidR="00551309" w:rsidRPr="000F6278" w:rsidRDefault="00551309" w:rsidP="00551309">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5232A5" w14:textId="77777777" w:rsidR="00551309" w:rsidRPr="000F6278" w:rsidRDefault="00551309" w:rsidP="00551309">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06DBDA1" w14:textId="77777777" w:rsidR="00551309" w:rsidRPr="000F6278" w:rsidRDefault="00551309" w:rsidP="00551309">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10B397" w14:textId="77777777" w:rsidR="00551309" w:rsidRPr="000F6278" w:rsidRDefault="00551309" w:rsidP="00551309">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C66320" w14:textId="77777777" w:rsidR="00551309" w:rsidRPr="000F6278" w:rsidRDefault="00551309" w:rsidP="00551309">
            <w:pPr>
              <w:pStyle w:val="TAL"/>
            </w:pPr>
            <w:r w:rsidRPr="003F55C3">
              <w:t>NOTE 1</w:t>
            </w:r>
          </w:p>
        </w:tc>
      </w:tr>
      <w:tr w:rsidR="00551309" w:rsidRPr="00BB629B" w14:paraId="2504985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106083E" w14:textId="77777777" w:rsidR="00551309" w:rsidRPr="00BB629B" w:rsidRDefault="00551309" w:rsidP="00551309">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1F77015A" w14:textId="77777777" w:rsidR="00551309" w:rsidRPr="00BB629B" w:rsidRDefault="00551309" w:rsidP="00551309">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7B9078"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621CF8" w14:textId="77777777" w:rsidR="00551309" w:rsidRPr="00BB629B" w:rsidRDefault="00551309" w:rsidP="00551309">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FE139D" w14:textId="77777777" w:rsidR="00551309" w:rsidRPr="00BB629B" w:rsidRDefault="00551309" w:rsidP="00551309">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432661" w14:textId="77777777" w:rsidR="00551309" w:rsidRPr="00BB629B" w:rsidRDefault="00551309" w:rsidP="00551309">
            <w:pPr>
              <w:pStyle w:val="TAL"/>
              <w:rPr>
                <w:lang w:eastAsia="ko-KR"/>
              </w:rPr>
            </w:pPr>
            <w:r w:rsidRPr="00BB629B">
              <w:rPr>
                <w:lang w:eastAsia="ko-KR"/>
              </w:rPr>
              <w:t>D009</w:t>
            </w:r>
          </w:p>
          <w:p w14:paraId="5D2447DB"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E5769F" w14:textId="77777777" w:rsidR="00551309" w:rsidRPr="00BB629B" w:rsidRDefault="00551309" w:rsidP="00551309">
            <w:pPr>
              <w:pStyle w:val="TAL"/>
            </w:pPr>
          </w:p>
        </w:tc>
      </w:tr>
      <w:tr w:rsidR="00551309" w:rsidRPr="00BB629B" w14:paraId="67EB1A0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C550EA2" w14:textId="77777777" w:rsidR="00551309" w:rsidRPr="00BB629B" w:rsidRDefault="00551309" w:rsidP="00551309">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61F2C34" w14:textId="77777777" w:rsidR="00551309" w:rsidRPr="00BB629B" w:rsidRDefault="00551309" w:rsidP="00551309">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EF8815"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444227" w14:textId="77777777" w:rsidR="00551309" w:rsidRPr="00BB629B" w:rsidRDefault="00551309" w:rsidP="00551309">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9AAB8AC" w14:textId="77777777" w:rsidR="00551309" w:rsidRPr="00BB629B" w:rsidRDefault="00551309" w:rsidP="00551309">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7B648A"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9CCFBF8" w14:textId="77777777" w:rsidR="00551309" w:rsidRPr="00BB629B" w:rsidRDefault="00551309" w:rsidP="00551309">
            <w:pPr>
              <w:pStyle w:val="TAL"/>
            </w:pPr>
          </w:p>
        </w:tc>
      </w:tr>
      <w:tr w:rsidR="00551309" w:rsidRPr="00BB629B" w14:paraId="498C6FD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153776F" w14:textId="77777777" w:rsidR="00551309" w:rsidRPr="00BB629B" w:rsidRDefault="00551309" w:rsidP="00551309">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3A19A9D4" w14:textId="77777777" w:rsidR="00551309" w:rsidRPr="00BB629B" w:rsidRDefault="00551309" w:rsidP="00551309">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594EEF4" w14:textId="77777777" w:rsidR="00551309" w:rsidRPr="00BB629B" w:rsidRDefault="00551309" w:rsidP="00551309">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9FBE50" w14:textId="77777777" w:rsidR="00551309" w:rsidRPr="00BB629B" w:rsidRDefault="00551309" w:rsidP="00551309">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3454DB54"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66EFE4E"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B1ED98A" w14:textId="77777777" w:rsidR="00551309" w:rsidRPr="00BB629B" w:rsidRDefault="00551309" w:rsidP="00551309">
            <w:pPr>
              <w:pStyle w:val="TAL"/>
            </w:pPr>
            <w:r w:rsidRPr="00BB629B">
              <w:t>NOTE 1</w:t>
            </w:r>
          </w:p>
        </w:tc>
      </w:tr>
      <w:tr w:rsidR="00551309" w:rsidRPr="00BB629B" w14:paraId="1612DA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BABED8A" w14:textId="77777777" w:rsidR="00551309" w:rsidRPr="00BB629B" w:rsidRDefault="00551309" w:rsidP="00551309">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7DC49DD2" w14:textId="77777777" w:rsidR="00551309" w:rsidRPr="00BB629B" w:rsidRDefault="00551309" w:rsidP="00551309">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E7878F"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4865F9" w14:textId="77777777" w:rsidR="00551309" w:rsidRPr="00BB629B" w:rsidRDefault="00551309" w:rsidP="00551309">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77CC006" w14:textId="77777777" w:rsidR="00551309" w:rsidRPr="00BB629B" w:rsidRDefault="00551309" w:rsidP="00551309">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DF735B"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2594758" w14:textId="77777777" w:rsidR="00551309" w:rsidRPr="00BB629B" w:rsidRDefault="00551309" w:rsidP="00551309">
            <w:pPr>
              <w:pStyle w:val="TAL"/>
            </w:pPr>
          </w:p>
        </w:tc>
      </w:tr>
      <w:tr w:rsidR="00551309" w:rsidRPr="00BB629B" w14:paraId="43B24F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4CB16E" w14:textId="77777777" w:rsidR="00551309" w:rsidRPr="00BB629B" w:rsidRDefault="00551309" w:rsidP="00551309">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53FA86B" w14:textId="77777777" w:rsidR="00551309" w:rsidRPr="00BB629B" w:rsidRDefault="00551309" w:rsidP="00551309">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2CFA99" w14:textId="77777777" w:rsidR="00551309" w:rsidRPr="00BB629B" w:rsidRDefault="00551309" w:rsidP="00551309">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6967E60" w14:textId="77777777" w:rsidR="00551309" w:rsidRPr="00BB629B" w:rsidRDefault="00551309" w:rsidP="00551309">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67AE498" w14:textId="77777777" w:rsidR="00551309" w:rsidRPr="00BB629B" w:rsidRDefault="00551309" w:rsidP="00551309">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06C24" w14:textId="77777777" w:rsidR="00551309" w:rsidRPr="00BB629B" w:rsidRDefault="00551309" w:rsidP="00551309">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618182" w14:textId="77777777" w:rsidR="00551309" w:rsidRPr="00BB629B" w:rsidRDefault="00551309" w:rsidP="00551309">
            <w:pPr>
              <w:pStyle w:val="TAL"/>
            </w:pPr>
          </w:p>
        </w:tc>
      </w:tr>
      <w:tr w:rsidR="00551309" w:rsidRPr="00BB629B" w14:paraId="7FB99C1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AA6F4EA" w14:textId="77777777" w:rsidR="00551309" w:rsidRPr="00BB629B" w:rsidRDefault="00551309" w:rsidP="00551309">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20E8BC6" w14:textId="77777777" w:rsidR="00551309" w:rsidRPr="00BB629B" w:rsidRDefault="00551309" w:rsidP="00551309">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1511CE" w14:textId="77777777" w:rsidR="00551309" w:rsidRPr="00BB629B" w:rsidRDefault="00551309" w:rsidP="00551309">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A58F4BC" w14:textId="77777777" w:rsidR="00551309" w:rsidRPr="00BB629B" w:rsidRDefault="00551309" w:rsidP="00551309">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1B1B587"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8DBEBB" w14:textId="77777777" w:rsidR="00551309" w:rsidRPr="00BB629B" w:rsidRDefault="00551309" w:rsidP="00551309">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6DDAD8BC" w14:textId="77777777" w:rsidR="00551309" w:rsidRPr="00BB629B" w:rsidRDefault="00551309" w:rsidP="00551309">
            <w:pPr>
              <w:pStyle w:val="TAL"/>
            </w:pPr>
          </w:p>
        </w:tc>
      </w:tr>
      <w:tr w:rsidR="00551309" w:rsidRPr="00BB629B" w14:paraId="2429D6B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A6A2BC" w14:textId="77777777" w:rsidR="00551309" w:rsidRPr="00BB629B" w:rsidRDefault="00551309" w:rsidP="00551309">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29BDC191" w14:textId="77777777" w:rsidR="00551309" w:rsidRPr="00BB629B" w:rsidRDefault="00551309" w:rsidP="00551309">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B7A526"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3479BF6" w14:textId="77777777" w:rsidR="00551309" w:rsidRPr="00BB629B" w:rsidRDefault="00551309" w:rsidP="00551309">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D3721A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1201AA"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D6D157" w14:textId="77777777" w:rsidR="00551309" w:rsidRPr="00BB629B" w:rsidRDefault="00551309" w:rsidP="00551309">
            <w:pPr>
              <w:pStyle w:val="TAL"/>
            </w:pPr>
          </w:p>
        </w:tc>
      </w:tr>
      <w:tr w:rsidR="00551309" w:rsidRPr="00BB629B" w14:paraId="00BAB6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41FEC38" w14:textId="77777777" w:rsidR="00551309" w:rsidRPr="00BB629B" w:rsidRDefault="00551309" w:rsidP="00551309">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7B61F33" w14:textId="77777777" w:rsidR="00551309" w:rsidRPr="00BB629B" w:rsidRDefault="00551309" w:rsidP="00551309">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D7AEEE"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D5EE4A3" w14:textId="77777777" w:rsidR="00551309" w:rsidRPr="00BB629B" w:rsidRDefault="00551309" w:rsidP="00551309">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C760493"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9A608E"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B7709AA" w14:textId="77777777" w:rsidR="00551309" w:rsidRPr="00BB629B" w:rsidRDefault="00551309" w:rsidP="00551309">
            <w:pPr>
              <w:pStyle w:val="TAL"/>
            </w:pPr>
            <w:r w:rsidRPr="00BB629B">
              <w:rPr>
                <w:lang w:eastAsia="zh-CN"/>
              </w:rPr>
              <w:t>NOTE 1</w:t>
            </w:r>
          </w:p>
        </w:tc>
      </w:tr>
      <w:tr w:rsidR="00551309" w:rsidRPr="00BB629B" w14:paraId="3B95251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E6A46F" w14:textId="77777777" w:rsidR="00551309" w:rsidRPr="00BB629B" w:rsidRDefault="00551309" w:rsidP="00551309">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4C3EE109" w14:textId="77777777" w:rsidR="00551309" w:rsidRPr="00BB629B" w:rsidRDefault="00551309" w:rsidP="00551309">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4BE9C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544ECF" w14:textId="77777777" w:rsidR="00551309" w:rsidRPr="00BB629B" w:rsidRDefault="00551309" w:rsidP="00551309">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7603B08"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C587F5"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FDAAFB" w14:textId="77777777" w:rsidR="00551309" w:rsidRPr="00BB629B" w:rsidRDefault="00551309" w:rsidP="00551309">
            <w:pPr>
              <w:pStyle w:val="TAL"/>
            </w:pPr>
          </w:p>
        </w:tc>
      </w:tr>
      <w:tr w:rsidR="00551309" w:rsidRPr="00BB629B" w14:paraId="0EDC3B2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3BCCF40" w14:textId="77777777" w:rsidR="00551309" w:rsidRPr="00BB629B" w:rsidRDefault="00551309" w:rsidP="00551309">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D67B9AB" w14:textId="77777777" w:rsidR="00551309" w:rsidRPr="00BB629B" w:rsidRDefault="00551309" w:rsidP="00551309">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4AB2C7"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FB97E72" w14:textId="77777777" w:rsidR="00551309" w:rsidRPr="00BB629B" w:rsidRDefault="00551309" w:rsidP="00551309">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2A34A286"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4BB09E"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2C3713F" w14:textId="77777777" w:rsidR="00551309" w:rsidRPr="00BB629B" w:rsidRDefault="00551309" w:rsidP="00551309">
            <w:pPr>
              <w:pStyle w:val="TAL"/>
            </w:pPr>
          </w:p>
        </w:tc>
      </w:tr>
      <w:tr w:rsidR="00551309" w:rsidRPr="00BB629B" w14:paraId="740ADF6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D71D84"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4942792" w14:textId="77777777" w:rsidR="00551309" w:rsidRPr="00BB629B" w:rsidRDefault="00551309" w:rsidP="00551309">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BEE4FA" w14:textId="77777777" w:rsidR="00551309" w:rsidRPr="00BB629B" w:rsidRDefault="00551309" w:rsidP="00551309">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0633BF6"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A0030DA" w14:textId="77777777" w:rsidR="00551309" w:rsidRPr="00BB629B" w:rsidRDefault="00551309" w:rsidP="00551309">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45EBE90"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1C169F7" w14:textId="77777777" w:rsidR="00551309" w:rsidRPr="00BB629B" w:rsidRDefault="00551309" w:rsidP="00551309">
            <w:pPr>
              <w:keepNext/>
              <w:keepLines/>
              <w:spacing w:after="0"/>
              <w:rPr>
                <w:rFonts w:ascii="Arial" w:hAnsi="Arial"/>
                <w:sz w:val="18"/>
                <w:lang w:eastAsia="zh-CN"/>
              </w:rPr>
            </w:pPr>
          </w:p>
        </w:tc>
      </w:tr>
      <w:tr w:rsidR="00551309" w:rsidRPr="00BB629B" w14:paraId="3D9602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2A495E"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514D73CA" w14:textId="77777777" w:rsidR="00551309" w:rsidRPr="00BB629B" w:rsidRDefault="00551309" w:rsidP="00551309">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5FE1A7" w14:textId="77777777" w:rsidR="00551309" w:rsidRPr="00BB629B" w:rsidRDefault="00551309" w:rsidP="00551309">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0609245"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3D8294D" w14:textId="77777777" w:rsidR="00551309" w:rsidRPr="00BB629B" w:rsidRDefault="00551309" w:rsidP="00551309">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B52659"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E8CE0BA" w14:textId="77777777" w:rsidR="00551309" w:rsidRPr="00BB629B" w:rsidRDefault="00551309" w:rsidP="00551309">
            <w:pPr>
              <w:keepNext/>
              <w:keepLines/>
              <w:spacing w:after="0"/>
              <w:rPr>
                <w:rFonts w:ascii="Arial" w:hAnsi="Arial"/>
                <w:sz w:val="18"/>
                <w:lang w:eastAsia="zh-CN"/>
              </w:rPr>
            </w:pPr>
          </w:p>
        </w:tc>
      </w:tr>
      <w:tr w:rsidR="00551309" w:rsidRPr="00BB629B" w14:paraId="3C57B7B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EEA0A64" w14:textId="77777777" w:rsidR="00551309" w:rsidRPr="00BB629B" w:rsidRDefault="00551309" w:rsidP="00551309">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39D72C6" w14:textId="77777777" w:rsidR="00551309" w:rsidRPr="00BB629B" w:rsidRDefault="00551309" w:rsidP="00551309">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8E49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976DD83" w14:textId="77777777" w:rsidR="00551309" w:rsidRPr="00BB629B" w:rsidRDefault="00551309" w:rsidP="00551309">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01C9DD8"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E0243C"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5DAF78E" w14:textId="77777777" w:rsidR="00551309" w:rsidRPr="00BB629B" w:rsidRDefault="00551309" w:rsidP="00551309">
            <w:pPr>
              <w:pStyle w:val="TAL"/>
            </w:pPr>
          </w:p>
        </w:tc>
      </w:tr>
      <w:tr w:rsidR="00551309" w:rsidRPr="00BB629B" w14:paraId="365D84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C2F92A5" w14:textId="77777777" w:rsidR="00551309" w:rsidRPr="00BB629B" w:rsidRDefault="00551309" w:rsidP="00551309">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18196909" w14:textId="77777777" w:rsidR="00551309" w:rsidRPr="00BB629B" w:rsidRDefault="00551309" w:rsidP="00551309">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DF2E60"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02E3E2" w14:textId="77777777" w:rsidR="00551309" w:rsidRPr="00BB629B" w:rsidRDefault="00551309" w:rsidP="00551309">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BED01C3"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695335"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A9E906" w14:textId="77777777" w:rsidR="00551309" w:rsidRPr="00BB629B" w:rsidRDefault="00551309" w:rsidP="00551309">
            <w:pPr>
              <w:pStyle w:val="TAL"/>
            </w:pPr>
          </w:p>
        </w:tc>
      </w:tr>
      <w:tr w:rsidR="00551309" w:rsidRPr="00BB629B" w14:paraId="0BFC24E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C9F4CF3" w14:textId="77777777" w:rsidR="00551309" w:rsidRPr="00BB629B" w:rsidRDefault="00551309" w:rsidP="00551309">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4657CD89" w14:textId="77777777" w:rsidR="00551309" w:rsidRPr="00BB629B" w:rsidRDefault="00551309" w:rsidP="00551309">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74D0A5"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75158B" w14:textId="77777777" w:rsidR="00551309" w:rsidRPr="00BB629B" w:rsidRDefault="00551309" w:rsidP="00551309">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BC859E6"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2DB5AD"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9FA7FB" w14:textId="77777777" w:rsidR="00551309" w:rsidRPr="00BB629B" w:rsidRDefault="00551309" w:rsidP="00551309">
            <w:pPr>
              <w:pStyle w:val="TAL"/>
            </w:pPr>
          </w:p>
        </w:tc>
      </w:tr>
      <w:tr w:rsidR="00551309" w:rsidRPr="00BB629B" w14:paraId="603156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31F4CEF" w14:textId="77777777" w:rsidR="00551309" w:rsidRPr="00BB629B" w:rsidRDefault="00551309" w:rsidP="00551309">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42D7696E" w14:textId="77777777" w:rsidR="00551309" w:rsidRPr="00BB629B" w:rsidRDefault="00551309" w:rsidP="00551309">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F47D6C"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C779F" w14:textId="77777777" w:rsidR="00551309" w:rsidRPr="00BB629B" w:rsidRDefault="00551309" w:rsidP="00551309">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405CB0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49C0B3"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727CFA" w14:textId="77777777" w:rsidR="00551309" w:rsidRPr="00BB629B" w:rsidRDefault="00551309" w:rsidP="00551309">
            <w:pPr>
              <w:pStyle w:val="TAL"/>
            </w:pPr>
          </w:p>
        </w:tc>
      </w:tr>
      <w:tr w:rsidR="00551309" w:rsidRPr="00BB629B" w14:paraId="2400B2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FD69B69" w14:textId="77777777" w:rsidR="00551309" w:rsidRPr="00BB629B" w:rsidRDefault="00551309" w:rsidP="00551309">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4714FB50" w14:textId="77777777" w:rsidR="00551309" w:rsidRPr="00BB629B" w:rsidRDefault="00551309" w:rsidP="00551309">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AFA02AF"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45A627" w14:textId="77777777" w:rsidR="00551309" w:rsidRPr="00BB629B" w:rsidRDefault="00551309" w:rsidP="00551309">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F03F0F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053F5866" w14:textId="77777777" w:rsidR="00551309" w:rsidRPr="00BB629B" w:rsidRDefault="00551309" w:rsidP="00551309">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A2EE47E" w14:textId="77777777" w:rsidR="00551309" w:rsidRPr="00BB629B" w:rsidRDefault="00551309" w:rsidP="00551309">
            <w:pPr>
              <w:pStyle w:val="TAL"/>
            </w:pPr>
            <w:r w:rsidRPr="00BB629B">
              <w:t>NOTE 1</w:t>
            </w:r>
          </w:p>
        </w:tc>
      </w:tr>
      <w:tr w:rsidR="00551309" w:rsidRPr="002756C1" w14:paraId="1E578D5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D66F0E" w14:textId="77777777" w:rsidR="00551309" w:rsidRPr="002756C1" w:rsidRDefault="00551309" w:rsidP="00551309">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426F36DD" w14:textId="77777777" w:rsidR="00551309" w:rsidRPr="002756C1" w:rsidRDefault="00551309" w:rsidP="00551309">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F98A0C4" w14:textId="77777777" w:rsidR="00551309" w:rsidRPr="002756C1" w:rsidRDefault="00551309" w:rsidP="00551309">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5C48EE" w14:textId="77777777" w:rsidR="00551309" w:rsidRDefault="00551309" w:rsidP="00551309">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3866C879" w14:textId="77777777" w:rsidR="00551309" w:rsidRPr="002756C1" w:rsidRDefault="00551309" w:rsidP="00551309">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A25A704" w14:textId="77777777" w:rsidR="00551309" w:rsidRDefault="00551309" w:rsidP="00551309">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71853538" w14:textId="77777777" w:rsidR="00551309" w:rsidRDefault="00551309" w:rsidP="00551309">
            <w:pPr>
              <w:pStyle w:val="TAL"/>
            </w:pPr>
            <w:r w:rsidRPr="003F55C3">
              <w:t>NOTE 1</w:t>
            </w:r>
          </w:p>
        </w:tc>
      </w:tr>
      <w:tr w:rsidR="00551309" w:rsidRPr="00BB629B" w14:paraId="41EEE82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FD6474E" w14:textId="77777777" w:rsidR="00551309" w:rsidRPr="00BB629B" w:rsidRDefault="00551309" w:rsidP="00551309">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7A7A491C" w14:textId="77777777" w:rsidR="00551309" w:rsidRPr="00BB629B" w:rsidRDefault="00551309" w:rsidP="00551309">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3A5D7"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E0DE2" w14:textId="77777777" w:rsidR="00551309" w:rsidRPr="00BB629B" w:rsidRDefault="00551309" w:rsidP="00551309">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377CB5" w14:textId="77777777" w:rsidR="00551309" w:rsidRPr="00BB629B" w:rsidRDefault="00551309" w:rsidP="00551309">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B7EAEC"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BC17EE" w14:textId="77777777" w:rsidR="00551309" w:rsidRPr="00BB629B" w:rsidRDefault="00551309" w:rsidP="00551309">
            <w:pPr>
              <w:pStyle w:val="TAL"/>
            </w:pPr>
          </w:p>
        </w:tc>
      </w:tr>
      <w:tr w:rsidR="00551309" w:rsidRPr="00BB629B" w14:paraId="2491683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54C8F63" w14:textId="77777777" w:rsidR="00551309" w:rsidRPr="00BB629B" w:rsidRDefault="00551309" w:rsidP="00551309">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6525886D" w14:textId="77777777" w:rsidR="00551309" w:rsidRPr="00BB629B" w:rsidRDefault="00551309" w:rsidP="00551309">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EFB807"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3DD1A" w14:textId="77777777" w:rsidR="00551309" w:rsidRPr="00BB629B" w:rsidRDefault="00551309" w:rsidP="00551309">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F6125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9D8DC" w14:textId="77777777" w:rsidR="00551309" w:rsidRPr="00BB629B" w:rsidRDefault="00551309" w:rsidP="00551309">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716089" w14:textId="77777777" w:rsidR="00551309" w:rsidRPr="00BB629B" w:rsidRDefault="00551309" w:rsidP="00551309">
            <w:pPr>
              <w:pStyle w:val="TAL"/>
            </w:pPr>
          </w:p>
        </w:tc>
      </w:tr>
      <w:tr w:rsidR="00551309" w:rsidRPr="00BB629B" w14:paraId="606371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9572CE3" w14:textId="77777777" w:rsidR="00551309" w:rsidRPr="00BB629B" w:rsidRDefault="00551309" w:rsidP="00551309">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206201CB" w14:textId="77777777" w:rsidR="00551309" w:rsidRPr="00BB629B" w:rsidRDefault="00551309" w:rsidP="00551309">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EB9000"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0463C" w14:textId="77777777" w:rsidR="00551309" w:rsidRPr="00BB629B" w:rsidRDefault="00551309" w:rsidP="00551309">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7935DE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B86A5FC" w14:textId="77777777" w:rsidR="00551309" w:rsidRPr="00BB629B" w:rsidRDefault="00551309" w:rsidP="00551309">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9A956E" w14:textId="77777777" w:rsidR="00551309" w:rsidRPr="00BB629B" w:rsidRDefault="00551309" w:rsidP="00551309">
            <w:pPr>
              <w:pStyle w:val="TAL"/>
            </w:pPr>
          </w:p>
        </w:tc>
      </w:tr>
      <w:tr w:rsidR="00551309" w:rsidRPr="00BB629B" w14:paraId="37026D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2055153" w14:textId="77777777" w:rsidR="00551309" w:rsidRPr="00BB629B" w:rsidRDefault="00551309" w:rsidP="00551309">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010DCE99" w14:textId="77777777" w:rsidR="00551309" w:rsidRPr="00BB629B" w:rsidRDefault="00551309" w:rsidP="00551309">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9BB7736" w14:textId="77777777" w:rsidR="00551309" w:rsidRPr="00BB629B" w:rsidRDefault="00551309" w:rsidP="00551309">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D90BDC" w14:textId="77777777" w:rsidR="00551309" w:rsidRPr="00BB629B" w:rsidRDefault="00551309" w:rsidP="00551309">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CA8F9EF"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989238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2607B4" w14:textId="77777777" w:rsidR="00551309" w:rsidRPr="00BB629B" w:rsidRDefault="00551309" w:rsidP="00551309">
            <w:pPr>
              <w:pStyle w:val="TAL"/>
            </w:pPr>
            <w:r w:rsidRPr="00BB629B">
              <w:t>NOTE 1</w:t>
            </w:r>
          </w:p>
        </w:tc>
      </w:tr>
      <w:tr w:rsidR="00551309" w:rsidRPr="00BB629B" w14:paraId="59FE3E2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335F489" w14:textId="77777777" w:rsidR="00551309" w:rsidRPr="00BB629B" w:rsidRDefault="00551309" w:rsidP="00551309">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77F32D8B" w14:textId="77777777" w:rsidR="00551309" w:rsidRPr="00BB629B" w:rsidRDefault="00551309" w:rsidP="00551309">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271E6A"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C69828" w14:textId="77777777" w:rsidR="00551309" w:rsidRPr="00BB629B" w:rsidRDefault="00551309" w:rsidP="00551309">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7C81397"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478A0"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B453C4" w14:textId="77777777" w:rsidR="00551309" w:rsidRPr="00BB629B" w:rsidRDefault="00551309" w:rsidP="00551309">
            <w:pPr>
              <w:pStyle w:val="TAL"/>
            </w:pPr>
          </w:p>
        </w:tc>
      </w:tr>
      <w:tr w:rsidR="00551309" w:rsidRPr="00BB629B" w14:paraId="73FDBB3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9A41220" w14:textId="77777777" w:rsidR="00551309" w:rsidRPr="00BB629B" w:rsidRDefault="00551309" w:rsidP="00551309">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76581DEE" w14:textId="77777777" w:rsidR="00551309" w:rsidRPr="00BB629B" w:rsidRDefault="00551309" w:rsidP="00551309">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81182A"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88E1E4" w14:textId="77777777" w:rsidR="00551309" w:rsidRPr="00BB629B" w:rsidRDefault="00551309" w:rsidP="00551309">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A4ED17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CC71380" w14:textId="77777777" w:rsidR="00551309" w:rsidRPr="00BB629B" w:rsidRDefault="00551309" w:rsidP="00551309">
            <w:pPr>
              <w:pStyle w:val="TAL"/>
              <w:rPr>
                <w:rFonts w:eastAsia="SimSun"/>
                <w:lang w:eastAsia="zh-CN"/>
              </w:rPr>
            </w:pPr>
            <w:r w:rsidRPr="00BB629B">
              <w:rPr>
                <w:rFonts w:eastAsia="SimSun"/>
                <w:lang w:eastAsia="zh-CN"/>
              </w:rPr>
              <w:t>D008</w:t>
            </w:r>
          </w:p>
          <w:p w14:paraId="7C442210" w14:textId="77777777" w:rsidR="00551309" w:rsidRPr="00BB629B" w:rsidRDefault="00551309" w:rsidP="00551309">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5CDBB6B9" w14:textId="77777777" w:rsidR="00551309" w:rsidRPr="00BB629B" w:rsidRDefault="00551309" w:rsidP="00551309">
            <w:pPr>
              <w:pStyle w:val="TAL"/>
            </w:pPr>
          </w:p>
        </w:tc>
      </w:tr>
      <w:tr w:rsidR="00551309" w:rsidRPr="00BB629B" w14:paraId="56ABB1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804D971" w14:textId="77777777" w:rsidR="00551309" w:rsidRPr="00BB629B" w:rsidRDefault="00551309" w:rsidP="00551309">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1D16AC94" w14:textId="77777777" w:rsidR="00551309" w:rsidRPr="00BB629B" w:rsidRDefault="00551309" w:rsidP="00551309">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E76C28"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CEB76" w14:textId="77777777" w:rsidR="00551309" w:rsidRPr="00BB629B" w:rsidRDefault="00551309" w:rsidP="00551309">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C51D8CB"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AF6D62A"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82CAD3" w14:textId="77777777" w:rsidR="00551309" w:rsidRPr="00BB629B" w:rsidRDefault="00551309" w:rsidP="00551309">
            <w:pPr>
              <w:pStyle w:val="TAL"/>
            </w:pPr>
          </w:p>
        </w:tc>
      </w:tr>
      <w:tr w:rsidR="00551309" w:rsidRPr="00BB629B" w14:paraId="51231D3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3CB4BEE" w14:textId="77777777" w:rsidR="00551309" w:rsidRPr="00BB629B" w:rsidRDefault="00551309" w:rsidP="00551309">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792CB164" w14:textId="77777777" w:rsidR="00551309" w:rsidRPr="00BB629B" w:rsidRDefault="00551309" w:rsidP="00551309">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9E318E"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DFE189" w14:textId="77777777" w:rsidR="00551309" w:rsidRPr="00BB629B" w:rsidRDefault="00551309" w:rsidP="00551309">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CDC338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B11444"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26328DB" w14:textId="77777777" w:rsidR="00551309" w:rsidRPr="00BB629B" w:rsidRDefault="00551309" w:rsidP="00551309">
            <w:pPr>
              <w:pStyle w:val="TAL"/>
            </w:pPr>
          </w:p>
        </w:tc>
      </w:tr>
      <w:tr w:rsidR="00551309" w:rsidRPr="00BB629B" w14:paraId="359B534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24C802" w14:textId="77777777" w:rsidR="00551309" w:rsidRPr="00BB629B" w:rsidRDefault="00551309" w:rsidP="00551309">
            <w:pPr>
              <w:pStyle w:val="TAL"/>
            </w:pPr>
            <w:r w:rsidRPr="00BB629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5D19C652" w14:textId="77777777" w:rsidR="00551309" w:rsidRPr="00BB629B" w:rsidRDefault="00551309" w:rsidP="00551309">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DA3093"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8649C0" w14:textId="77777777" w:rsidR="00551309" w:rsidRPr="00BB629B" w:rsidRDefault="00551309" w:rsidP="00551309">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3C81620"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E05BF7C" w14:textId="77777777" w:rsidR="00551309" w:rsidRPr="00BB629B" w:rsidRDefault="00551309" w:rsidP="00551309">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D8FED9D" w14:textId="77777777" w:rsidR="00551309" w:rsidRPr="00BB629B" w:rsidRDefault="00551309" w:rsidP="00551309">
            <w:pPr>
              <w:pStyle w:val="TAL"/>
            </w:pPr>
            <w:r w:rsidRPr="00BB629B">
              <w:rPr>
                <w:lang w:eastAsia="zh-CN"/>
              </w:rPr>
              <w:t>NOTE 1</w:t>
            </w:r>
          </w:p>
        </w:tc>
      </w:tr>
      <w:tr w:rsidR="00551309" w:rsidRPr="00BB629B" w14:paraId="4FA520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2D6FAA7" w14:textId="77777777" w:rsidR="00551309" w:rsidRPr="00BB629B" w:rsidRDefault="00551309" w:rsidP="00551309">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2C5A980F" w14:textId="77777777" w:rsidR="00551309" w:rsidRPr="00BB629B" w:rsidRDefault="00551309" w:rsidP="00551309">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88448D"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BAAB8A" w14:textId="77777777" w:rsidR="00551309" w:rsidRPr="00BB629B" w:rsidRDefault="00551309" w:rsidP="00551309">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3C53B090"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1A95F93"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9C46D63" w14:textId="77777777" w:rsidR="00551309" w:rsidRPr="00BB629B" w:rsidRDefault="00551309" w:rsidP="00551309">
            <w:pPr>
              <w:pStyle w:val="TAL"/>
            </w:pPr>
          </w:p>
        </w:tc>
      </w:tr>
      <w:tr w:rsidR="00551309" w:rsidRPr="00BB629B" w:rsidDel="00E230AE" w14:paraId="16101D7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CDC5E17" w14:textId="77777777" w:rsidR="00551309" w:rsidRPr="00BB629B" w:rsidRDefault="00551309" w:rsidP="00551309">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7D124370" w14:textId="77777777" w:rsidR="00551309" w:rsidRPr="00BB629B" w:rsidRDefault="00551309" w:rsidP="00551309">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B20A89"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4B0483" w14:textId="77777777" w:rsidR="00551309" w:rsidRPr="00BB629B" w:rsidRDefault="00551309" w:rsidP="00551309">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1DF8C7CB"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C15850B" w14:textId="77777777" w:rsidR="00551309" w:rsidRPr="00BB629B" w:rsidRDefault="00551309" w:rsidP="00551309">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9DF015" w14:textId="77777777" w:rsidR="00551309" w:rsidRPr="00BB629B" w:rsidDel="00E230AE" w:rsidRDefault="00551309" w:rsidP="00551309">
            <w:pPr>
              <w:pStyle w:val="TAL"/>
              <w:rPr>
                <w:lang w:eastAsia="zh-CN"/>
              </w:rPr>
            </w:pPr>
          </w:p>
        </w:tc>
      </w:tr>
      <w:tr w:rsidR="00551309" w:rsidRPr="00BB629B" w14:paraId="21698D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347FF4F" w14:textId="77777777" w:rsidR="00551309" w:rsidRPr="00BB629B" w:rsidRDefault="00551309" w:rsidP="00551309">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7C1A2455" w14:textId="77777777" w:rsidR="00551309" w:rsidRPr="00BB629B" w:rsidRDefault="00551309" w:rsidP="00551309">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F0B849" w14:textId="77777777" w:rsidR="00551309" w:rsidRPr="00BB629B" w:rsidRDefault="00551309" w:rsidP="00551309">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DA862F" w14:textId="77777777" w:rsidR="00551309" w:rsidRPr="00BB629B" w:rsidRDefault="00551309" w:rsidP="00551309">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C5AA5B9"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C946C39" w14:textId="77777777" w:rsidR="00551309" w:rsidRPr="00BB629B" w:rsidRDefault="00551309" w:rsidP="00551309">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087B28" w14:textId="77777777" w:rsidR="00551309" w:rsidRPr="00BB629B" w:rsidRDefault="00551309" w:rsidP="00551309">
            <w:pPr>
              <w:pStyle w:val="TAL"/>
              <w:rPr>
                <w:lang w:eastAsia="zh-CN"/>
              </w:rPr>
            </w:pPr>
          </w:p>
        </w:tc>
      </w:tr>
      <w:tr w:rsidR="00551309" w:rsidRPr="00BB629B" w14:paraId="4B8E57C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558F5A" w14:textId="77777777" w:rsidR="00551309" w:rsidRPr="00BB629B" w:rsidRDefault="00551309" w:rsidP="00551309">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12696928" w14:textId="77777777" w:rsidR="00551309" w:rsidRPr="00BB629B" w:rsidRDefault="00551309" w:rsidP="00551309">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F3E7DD"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12FC4D" w14:textId="77777777" w:rsidR="00551309" w:rsidRPr="00BB629B" w:rsidRDefault="00551309" w:rsidP="00551309">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B65E8E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FA55C22"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CC5965" w14:textId="77777777" w:rsidR="00551309" w:rsidRPr="00BB629B" w:rsidRDefault="00551309" w:rsidP="00551309">
            <w:pPr>
              <w:pStyle w:val="TAL"/>
            </w:pPr>
          </w:p>
        </w:tc>
      </w:tr>
      <w:tr w:rsidR="00551309" w:rsidRPr="00BB629B" w14:paraId="20EAF75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EC93558" w14:textId="77777777" w:rsidR="00551309" w:rsidRPr="00BB629B" w:rsidRDefault="00551309" w:rsidP="00551309">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78104D94" w14:textId="77777777" w:rsidR="00551309" w:rsidRPr="00BB629B" w:rsidRDefault="00551309" w:rsidP="00551309">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7D141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786A6E" w14:textId="77777777" w:rsidR="00551309" w:rsidRPr="00BB629B" w:rsidRDefault="00551309" w:rsidP="00551309">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F97E10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A03563"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2CF61F" w14:textId="77777777" w:rsidR="00551309" w:rsidRPr="00BB629B" w:rsidRDefault="00551309" w:rsidP="00551309">
            <w:pPr>
              <w:pStyle w:val="TAL"/>
            </w:pPr>
          </w:p>
        </w:tc>
      </w:tr>
      <w:tr w:rsidR="00551309" w:rsidRPr="00BB629B" w14:paraId="6E58D2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11F12DA" w14:textId="77777777" w:rsidR="00551309" w:rsidRPr="00BB629B" w:rsidRDefault="00551309" w:rsidP="00551309">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50231E05" w14:textId="77777777" w:rsidR="00551309" w:rsidRPr="00BB629B" w:rsidRDefault="00551309" w:rsidP="00551309">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E438426"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3199F2" w14:textId="77777777" w:rsidR="00551309" w:rsidRPr="00BB629B" w:rsidRDefault="00551309" w:rsidP="00551309">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1CEBA15F"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9A85CB"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10B6CC7" w14:textId="77777777" w:rsidR="00551309" w:rsidRPr="00BB629B" w:rsidRDefault="00551309" w:rsidP="00551309">
            <w:pPr>
              <w:pStyle w:val="TAL"/>
            </w:pPr>
          </w:p>
        </w:tc>
      </w:tr>
      <w:tr w:rsidR="00551309" w:rsidRPr="00BB629B" w14:paraId="7321DAB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89B7A8" w14:textId="77777777" w:rsidR="00551309" w:rsidRPr="00BB629B" w:rsidRDefault="00551309" w:rsidP="00551309">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1E578B77" w14:textId="77777777" w:rsidR="00551309" w:rsidRPr="00BB629B" w:rsidRDefault="00551309" w:rsidP="00551309">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8E0922"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0119F8" w14:textId="77777777" w:rsidR="00551309" w:rsidRPr="00BB629B" w:rsidRDefault="00551309" w:rsidP="00551309">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04E16E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D1BDFC"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F72688D" w14:textId="77777777" w:rsidR="00551309" w:rsidRPr="00BB629B" w:rsidRDefault="00551309" w:rsidP="00551309">
            <w:pPr>
              <w:pStyle w:val="TAL"/>
            </w:pPr>
          </w:p>
        </w:tc>
      </w:tr>
      <w:tr w:rsidR="00551309" w:rsidRPr="00BB629B" w14:paraId="64A75CE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4D1659D" w14:textId="77777777" w:rsidR="00551309" w:rsidRPr="00BB629B" w:rsidRDefault="00551309" w:rsidP="00551309">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20343A0A" w14:textId="77777777" w:rsidR="00551309" w:rsidRPr="00BB629B" w:rsidRDefault="00551309" w:rsidP="00551309">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A34ACE"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798B04" w14:textId="77777777" w:rsidR="00551309" w:rsidRPr="00BB629B" w:rsidRDefault="00551309" w:rsidP="00551309">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6D6EB8D"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17448E"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DADEE9B" w14:textId="77777777" w:rsidR="00551309" w:rsidRPr="00BB629B" w:rsidRDefault="00551309" w:rsidP="00551309">
            <w:pPr>
              <w:pStyle w:val="TAL"/>
            </w:pPr>
          </w:p>
        </w:tc>
      </w:tr>
      <w:tr w:rsidR="00551309" w:rsidRPr="00BB629B" w14:paraId="3C178A7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A37398" w14:textId="77777777" w:rsidR="00551309" w:rsidRPr="00BB629B" w:rsidRDefault="00551309" w:rsidP="00551309">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30963CC0" w14:textId="77777777" w:rsidR="00551309" w:rsidRPr="00BB629B" w:rsidRDefault="00551309" w:rsidP="00551309">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A563E0"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F53ED8"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78E6B2"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3708D0" w14:textId="77777777" w:rsidR="00551309" w:rsidRPr="00BB629B" w:rsidRDefault="00551309" w:rsidP="00551309">
            <w:pPr>
              <w:pStyle w:val="TAL"/>
              <w:rPr>
                <w:rFonts w:cs="Arial"/>
              </w:rPr>
            </w:pPr>
            <w:r w:rsidRPr="00BB629B">
              <w:rPr>
                <w:rFonts w:cs="Arial"/>
              </w:rPr>
              <w:t>D009</w:t>
            </w:r>
          </w:p>
          <w:p w14:paraId="5F59FEB5"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8D5C38" w14:textId="77777777" w:rsidR="00551309" w:rsidRPr="00BB629B" w:rsidRDefault="00551309" w:rsidP="00551309">
            <w:pPr>
              <w:pStyle w:val="TAL"/>
            </w:pPr>
          </w:p>
        </w:tc>
      </w:tr>
      <w:tr w:rsidR="00551309" w:rsidRPr="00BB629B" w14:paraId="5B2845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E28B573" w14:textId="77777777" w:rsidR="00551309" w:rsidRPr="00BB629B" w:rsidRDefault="00551309" w:rsidP="00551309">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2AC5E707" w14:textId="77777777" w:rsidR="00551309" w:rsidRPr="00BB629B" w:rsidRDefault="00551309" w:rsidP="00551309">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CC0E7"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C10ABB"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6C54CE0"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22F5E8"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409887" w14:textId="77777777" w:rsidR="00551309" w:rsidRPr="00BB629B" w:rsidRDefault="00551309" w:rsidP="00551309">
            <w:pPr>
              <w:pStyle w:val="TAL"/>
            </w:pPr>
          </w:p>
        </w:tc>
      </w:tr>
      <w:tr w:rsidR="00551309" w:rsidRPr="00BB629B" w14:paraId="45D0DC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2F7F8D6" w14:textId="77777777" w:rsidR="00551309" w:rsidRPr="00BB629B" w:rsidRDefault="00551309" w:rsidP="00551309">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6E11FD5C" w14:textId="77777777" w:rsidR="00551309" w:rsidRPr="00BB629B" w:rsidRDefault="00551309" w:rsidP="00551309">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31A789"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F50903" w14:textId="77777777" w:rsidR="00551309" w:rsidRPr="00BB629B" w:rsidRDefault="00551309" w:rsidP="00551309">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D67948D" w14:textId="77777777" w:rsidR="00551309" w:rsidRPr="00BB629B" w:rsidRDefault="00551309" w:rsidP="00551309">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BAC49B"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1550FD" w14:textId="77777777" w:rsidR="00551309" w:rsidRPr="00BB629B" w:rsidRDefault="00551309" w:rsidP="00551309">
            <w:pPr>
              <w:pStyle w:val="TAL"/>
            </w:pPr>
          </w:p>
        </w:tc>
      </w:tr>
      <w:tr w:rsidR="00551309" w:rsidRPr="00BB629B" w14:paraId="3897E5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89D0FCE" w14:textId="77777777" w:rsidR="00551309" w:rsidRPr="00BB629B" w:rsidRDefault="00551309" w:rsidP="00551309">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3C744C45" w14:textId="77777777" w:rsidR="00551309" w:rsidRPr="00BB629B" w:rsidRDefault="00551309" w:rsidP="00551309">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49EC569" w14:textId="77777777" w:rsidR="00551309" w:rsidRPr="00BB629B" w:rsidRDefault="00551309" w:rsidP="00551309">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083EE2" w14:textId="77777777" w:rsidR="00551309" w:rsidRPr="00BB629B" w:rsidRDefault="00551309" w:rsidP="00551309">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596159F6" w14:textId="77777777" w:rsidR="00551309" w:rsidRPr="00BB629B" w:rsidRDefault="00551309" w:rsidP="00551309">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6C527DC"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96CF34" w14:textId="77777777" w:rsidR="00551309" w:rsidRPr="00BB629B" w:rsidRDefault="00551309" w:rsidP="00551309">
            <w:pPr>
              <w:pStyle w:val="TAL"/>
            </w:pPr>
            <w:r w:rsidRPr="00BB629B">
              <w:t>NOTE 1</w:t>
            </w:r>
          </w:p>
        </w:tc>
      </w:tr>
      <w:tr w:rsidR="00551309" w:rsidRPr="00BB629B" w14:paraId="3E2714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3E7B75" w14:textId="77777777" w:rsidR="00551309" w:rsidRPr="00BB629B" w:rsidRDefault="00551309" w:rsidP="00551309">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16130821" w14:textId="77777777" w:rsidR="00551309" w:rsidRPr="00BB629B" w:rsidRDefault="00551309" w:rsidP="00551309">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2B9E8B"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6E426A" w14:textId="77777777" w:rsidR="00551309" w:rsidRPr="00BB629B" w:rsidRDefault="00551309" w:rsidP="00551309">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FF6C986"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9E24F9" w14:textId="77777777" w:rsidR="00551309" w:rsidRPr="00BB629B" w:rsidRDefault="00551309" w:rsidP="00551309">
            <w:pPr>
              <w:pStyle w:val="TAL"/>
              <w:rPr>
                <w:rFonts w:cs="Arial"/>
              </w:rPr>
            </w:pPr>
            <w:r w:rsidRPr="00BB629B">
              <w:rPr>
                <w:rFonts w:cs="Arial"/>
              </w:rPr>
              <w:t>D009</w:t>
            </w:r>
          </w:p>
          <w:p w14:paraId="02FD31B6"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68D102" w14:textId="77777777" w:rsidR="00551309" w:rsidRPr="00BB629B" w:rsidRDefault="00551309" w:rsidP="00551309">
            <w:pPr>
              <w:pStyle w:val="TAL"/>
            </w:pPr>
          </w:p>
        </w:tc>
      </w:tr>
      <w:tr w:rsidR="00551309" w:rsidRPr="00BB629B" w14:paraId="48131E0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C5A4805" w14:textId="77777777" w:rsidR="00551309" w:rsidRPr="00BB629B" w:rsidRDefault="00551309" w:rsidP="00551309">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2E89E10D" w14:textId="77777777" w:rsidR="00551309" w:rsidRPr="00BB629B" w:rsidRDefault="00551309" w:rsidP="00551309">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8B85AA"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93B1B5" w14:textId="77777777" w:rsidR="00551309" w:rsidRPr="00BB629B" w:rsidRDefault="00551309" w:rsidP="00551309">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E155CC6"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494E09C" w14:textId="77777777" w:rsidR="00551309" w:rsidRPr="00BB629B" w:rsidRDefault="00551309" w:rsidP="00551309">
            <w:pPr>
              <w:pStyle w:val="TAL"/>
              <w:rPr>
                <w:rFonts w:cs="Arial"/>
              </w:rPr>
            </w:pPr>
            <w:r w:rsidRPr="00BB629B">
              <w:rPr>
                <w:rFonts w:cs="Arial"/>
              </w:rPr>
              <w:t>D009</w:t>
            </w:r>
          </w:p>
          <w:p w14:paraId="4E79A1DA" w14:textId="77777777" w:rsidR="00551309" w:rsidRPr="00BB629B" w:rsidRDefault="00551309" w:rsidP="00551309">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431897" w14:textId="77777777" w:rsidR="00551309" w:rsidRPr="00BB629B" w:rsidRDefault="00551309" w:rsidP="00551309">
            <w:pPr>
              <w:pStyle w:val="TAL"/>
            </w:pPr>
          </w:p>
        </w:tc>
      </w:tr>
      <w:tr w:rsidR="00551309" w:rsidRPr="00BB629B" w14:paraId="4168AE4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734C08" w14:textId="77777777" w:rsidR="00551309" w:rsidRPr="00BB629B" w:rsidRDefault="00551309" w:rsidP="00551309">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2389AD0" w14:textId="77777777" w:rsidR="00551309" w:rsidRPr="00BB629B" w:rsidRDefault="00551309" w:rsidP="00551309">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97D11D" w14:textId="77777777" w:rsidR="00551309" w:rsidRPr="00BB629B" w:rsidRDefault="00551309" w:rsidP="00551309">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3E1E2D" w14:textId="77777777" w:rsidR="00551309" w:rsidRPr="00BB629B" w:rsidRDefault="00551309" w:rsidP="00551309">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918909E" w14:textId="77777777" w:rsidR="00551309" w:rsidRPr="00BB629B" w:rsidRDefault="00551309" w:rsidP="00551309">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E70E95F"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5CB5B189" w14:textId="77777777" w:rsidR="00551309" w:rsidRPr="00BB629B" w:rsidRDefault="00551309" w:rsidP="00551309">
            <w:pPr>
              <w:keepNext/>
              <w:keepLines/>
              <w:spacing w:after="0"/>
              <w:rPr>
                <w:rFonts w:ascii="Arial" w:hAnsi="Arial"/>
                <w:sz w:val="18"/>
              </w:rPr>
            </w:pPr>
          </w:p>
        </w:tc>
      </w:tr>
      <w:tr w:rsidR="00551309" w:rsidRPr="00BB629B" w14:paraId="1AFF7D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F3E8DC" w14:textId="77777777" w:rsidR="00551309" w:rsidRPr="00BB629B" w:rsidRDefault="00551309" w:rsidP="00551309">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133929CC" w14:textId="77777777" w:rsidR="00551309" w:rsidRPr="00BB629B" w:rsidRDefault="00551309" w:rsidP="00551309">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543D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084295" w14:textId="77777777" w:rsidR="00551309" w:rsidRPr="00BB629B" w:rsidRDefault="00551309" w:rsidP="00551309">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3EF1FCC"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A3D4DD"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329F096" w14:textId="77777777" w:rsidR="00551309" w:rsidRPr="00BB629B" w:rsidRDefault="00551309" w:rsidP="00551309">
            <w:pPr>
              <w:pStyle w:val="TAL"/>
            </w:pPr>
          </w:p>
        </w:tc>
      </w:tr>
      <w:tr w:rsidR="00551309" w:rsidRPr="00BB629B" w14:paraId="42786F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6736ED6" w14:textId="77777777" w:rsidR="00551309" w:rsidRPr="00BB629B" w:rsidRDefault="00551309" w:rsidP="00551309">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56FE900" w14:textId="77777777" w:rsidR="00551309" w:rsidRPr="00BB629B" w:rsidRDefault="00551309" w:rsidP="00551309">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4A75FF"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9D9F0A" w14:textId="77777777" w:rsidR="00551309" w:rsidRPr="00BB629B" w:rsidRDefault="00551309" w:rsidP="00551309">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9EB0F96"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39C1B5E0"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76B17AF" w14:textId="77777777" w:rsidR="00551309" w:rsidRPr="00BB629B" w:rsidRDefault="00551309" w:rsidP="00551309">
            <w:pPr>
              <w:pStyle w:val="TAL"/>
            </w:pPr>
            <w:r w:rsidRPr="00BB629B">
              <w:rPr>
                <w:lang w:eastAsia="zh-CN"/>
              </w:rPr>
              <w:t>NOTE 1</w:t>
            </w:r>
          </w:p>
        </w:tc>
      </w:tr>
      <w:tr w:rsidR="00551309" w:rsidRPr="00BB629B" w14:paraId="6D0FB94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14A8905" w14:textId="77777777" w:rsidR="00551309" w:rsidRPr="00BB629B" w:rsidRDefault="00551309" w:rsidP="00551309">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4377391E" w14:textId="77777777" w:rsidR="00551309" w:rsidRPr="00BB629B" w:rsidRDefault="00551309" w:rsidP="00551309">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D7057F"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AAB90" w14:textId="77777777" w:rsidR="00551309" w:rsidRPr="00BB629B" w:rsidRDefault="00551309" w:rsidP="00551309">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59945F4B"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C18B1FD"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710669" w14:textId="77777777" w:rsidR="00551309" w:rsidRPr="00BB629B" w:rsidRDefault="00551309" w:rsidP="00551309">
            <w:pPr>
              <w:pStyle w:val="TAL"/>
            </w:pPr>
          </w:p>
        </w:tc>
      </w:tr>
      <w:tr w:rsidR="00551309" w:rsidRPr="00BB629B" w14:paraId="581E08F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F435EB7" w14:textId="77777777" w:rsidR="00551309" w:rsidRPr="00BB629B" w:rsidRDefault="00551309" w:rsidP="00551309">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26955372" w14:textId="77777777" w:rsidR="00551309" w:rsidRPr="00BB629B" w:rsidRDefault="00551309" w:rsidP="00551309">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AF0266"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9FBCF8E" w14:textId="77777777" w:rsidR="00551309" w:rsidRPr="00BB629B" w:rsidRDefault="00551309" w:rsidP="00551309">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2C5665E3"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98F6D24"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5AAFFB" w14:textId="77777777" w:rsidR="00551309" w:rsidRPr="00BB629B" w:rsidRDefault="00551309" w:rsidP="00551309">
            <w:pPr>
              <w:pStyle w:val="TAL"/>
            </w:pPr>
          </w:p>
        </w:tc>
      </w:tr>
      <w:tr w:rsidR="00551309" w:rsidRPr="00BB629B" w14:paraId="5D7F5AB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34B1BAA"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43710F1E" w14:textId="77777777" w:rsidR="00551309" w:rsidRPr="00BB629B" w:rsidRDefault="00551309" w:rsidP="00551309">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5DBAE0" w14:textId="77777777" w:rsidR="00551309" w:rsidRPr="00BB629B" w:rsidRDefault="00551309" w:rsidP="00551309">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DD7206F" w14:textId="77777777" w:rsidR="00551309" w:rsidRPr="00BB629B" w:rsidRDefault="00551309" w:rsidP="00551309">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6103FBDE" w14:textId="77777777" w:rsidR="00551309" w:rsidRPr="00BB629B" w:rsidRDefault="00551309" w:rsidP="00551309">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0E260AB"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D010</w:t>
            </w:r>
          </w:p>
          <w:p w14:paraId="37A364FA" w14:textId="77777777" w:rsidR="00551309" w:rsidRPr="00BB629B" w:rsidRDefault="00551309" w:rsidP="00551309">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265912E" w14:textId="77777777" w:rsidR="00551309" w:rsidRPr="00BB629B" w:rsidRDefault="00551309" w:rsidP="00551309">
            <w:pPr>
              <w:keepNext/>
              <w:keepLines/>
              <w:spacing w:after="0"/>
              <w:rPr>
                <w:rFonts w:ascii="Arial" w:hAnsi="Arial"/>
                <w:sz w:val="18"/>
              </w:rPr>
            </w:pPr>
          </w:p>
        </w:tc>
      </w:tr>
      <w:tr w:rsidR="00551309" w:rsidRPr="00BB629B" w14:paraId="26D1D9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C70EF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497062E" w14:textId="77777777" w:rsidR="00551309" w:rsidRPr="00BB629B" w:rsidRDefault="00551309" w:rsidP="00551309">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D4FFBC" w14:textId="77777777" w:rsidR="00551309" w:rsidRPr="00BB629B" w:rsidRDefault="00551309" w:rsidP="00551309">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6638DC9" w14:textId="77777777" w:rsidR="00551309" w:rsidRPr="00BB629B" w:rsidRDefault="00551309" w:rsidP="00551309">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4434497" w14:textId="77777777" w:rsidR="00551309" w:rsidRPr="00BB629B" w:rsidRDefault="00551309" w:rsidP="00551309">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3AB3643"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D010</w:t>
            </w:r>
          </w:p>
          <w:p w14:paraId="3A4D8746" w14:textId="77777777" w:rsidR="00551309" w:rsidRPr="00BB629B" w:rsidRDefault="00551309" w:rsidP="00551309">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B4B6797" w14:textId="77777777" w:rsidR="00551309" w:rsidRPr="00BB629B" w:rsidRDefault="00551309" w:rsidP="00551309">
            <w:pPr>
              <w:keepNext/>
              <w:keepLines/>
              <w:spacing w:after="0"/>
              <w:rPr>
                <w:rFonts w:ascii="Arial" w:hAnsi="Arial"/>
                <w:sz w:val="18"/>
              </w:rPr>
            </w:pPr>
            <w:r w:rsidRPr="00BB629B">
              <w:rPr>
                <w:rFonts w:ascii="Arial" w:hAnsi="Arial"/>
                <w:sz w:val="18"/>
              </w:rPr>
              <w:t>NOTE 1</w:t>
            </w:r>
          </w:p>
        </w:tc>
      </w:tr>
      <w:tr w:rsidR="00551309" w:rsidRPr="00BB629B" w14:paraId="6FF5DDF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B940449" w14:textId="77777777" w:rsidR="00551309" w:rsidRPr="00BB629B" w:rsidRDefault="00551309" w:rsidP="00551309">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8754D58" w14:textId="77777777" w:rsidR="00551309" w:rsidRPr="00BB629B" w:rsidRDefault="00551309" w:rsidP="00551309">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5073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93293D" w14:textId="77777777" w:rsidR="00551309" w:rsidRPr="00BB629B" w:rsidRDefault="00551309" w:rsidP="00551309">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2A1FBF3"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4B7D9B"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A1E858B" w14:textId="77777777" w:rsidR="00551309" w:rsidRPr="00BB629B" w:rsidRDefault="00551309" w:rsidP="00551309">
            <w:pPr>
              <w:pStyle w:val="TAL"/>
            </w:pPr>
          </w:p>
        </w:tc>
      </w:tr>
      <w:tr w:rsidR="00551309" w:rsidRPr="00BB629B" w14:paraId="3AFC85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6523177" w14:textId="77777777" w:rsidR="00551309" w:rsidRPr="00BB629B" w:rsidRDefault="00551309" w:rsidP="00551309">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5A407420" w14:textId="77777777" w:rsidR="00551309" w:rsidRPr="00BB629B" w:rsidRDefault="00551309" w:rsidP="00551309">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5B3DDE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556899" w14:textId="77777777" w:rsidR="00551309" w:rsidRPr="00BB629B" w:rsidRDefault="00551309" w:rsidP="00551309">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79A8289"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D8E8A27"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56BF7B" w14:textId="77777777" w:rsidR="00551309" w:rsidRPr="00BB629B" w:rsidRDefault="00551309" w:rsidP="00551309">
            <w:pPr>
              <w:pStyle w:val="TAL"/>
            </w:pPr>
          </w:p>
        </w:tc>
      </w:tr>
      <w:tr w:rsidR="00551309" w:rsidRPr="00BB629B" w14:paraId="34BA2F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4A72668" w14:textId="77777777" w:rsidR="00551309" w:rsidRPr="00BB629B" w:rsidRDefault="00551309" w:rsidP="00551309">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1B791815" w14:textId="77777777" w:rsidR="00551309" w:rsidRPr="00BB629B" w:rsidRDefault="00551309" w:rsidP="00551309">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F9DAF3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58167E" w14:textId="77777777" w:rsidR="00551309" w:rsidRPr="00BB629B" w:rsidRDefault="00551309" w:rsidP="00551309">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163B21E"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B51AA4"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6CBD513" w14:textId="77777777" w:rsidR="00551309" w:rsidRPr="00BB629B" w:rsidRDefault="00551309" w:rsidP="00551309">
            <w:pPr>
              <w:pStyle w:val="TAL"/>
            </w:pPr>
          </w:p>
        </w:tc>
      </w:tr>
      <w:tr w:rsidR="00551309" w:rsidRPr="00BB629B" w14:paraId="061406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5B8E1F9" w14:textId="77777777" w:rsidR="00551309" w:rsidRPr="00BB629B" w:rsidRDefault="00551309" w:rsidP="00551309">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00C1F4B6" w14:textId="77777777" w:rsidR="00551309" w:rsidRPr="00BB629B" w:rsidRDefault="00551309" w:rsidP="00551309">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D5A922"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C64DFA" w14:textId="77777777" w:rsidR="00551309" w:rsidRPr="00BB629B" w:rsidRDefault="00551309" w:rsidP="00551309">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8AA3FE1"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618AFC"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71D9CC5" w14:textId="77777777" w:rsidR="00551309" w:rsidRPr="00BB629B" w:rsidRDefault="00551309" w:rsidP="00551309">
            <w:pPr>
              <w:pStyle w:val="TAL"/>
            </w:pPr>
          </w:p>
        </w:tc>
      </w:tr>
      <w:tr w:rsidR="00551309" w:rsidRPr="00BB629B" w14:paraId="59234C1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45CF1E" w14:textId="77777777" w:rsidR="00551309" w:rsidRPr="00BB629B" w:rsidRDefault="00551309" w:rsidP="00551309">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162792DC" w14:textId="77777777" w:rsidR="00551309" w:rsidRPr="00BB629B" w:rsidRDefault="00551309" w:rsidP="00551309">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739B70D"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018E2" w14:textId="77777777" w:rsidR="00551309" w:rsidRPr="00BB629B" w:rsidRDefault="00551309" w:rsidP="00551309">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6C37618D"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23A65B0E" w14:textId="77777777" w:rsidR="00551309" w:rsidRPr="00BB629B" w:rsidRDefault="00551309" w:rsidP="00551309">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3FFFF33D" w14:textId="77777777" w:rsidR="00551309" w:rsidRPr="00BB629B" w:rsidRDefault="00551309" w:rsidP="00551309">
            <w:pPr>
              <w:pStyle w:val="TAL"/>
            </w:pPr>
            <w:r w:rsidRPr="00BB629B">
              <w:t>NOTE 1</w:t>
            </w:r>
          </w:p>
        </w:tc>
      </w:tr>
      <w:tr w:rsidR="00551309" w:rsidRPr="00BB629B" w14:paraId="46EA703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A2BF663" w14:textId="77777777" w:rsidR="00551309" w:rsidRPr="00BB629B" w:rsidRDefault="00551309" w:rsidP="00551309">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4398057D" w14:textId="77777777" w:rsidR="00551309" w:rsidRPr="00BB629B" w:rsidRDefault="00551309" w:rsidP="00551309">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A1757DD"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928FC1"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DA1AA1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0813EC"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6F10219" w14:textId="77777777" w:rsidR="00551309" w:rsidRPr="00BB629B" w:rsidRDefault="00551309" w:rsidP="00551309">
            <w:pPr>
              <w:pStyle w:val="TAL"/>
            </w:pPr>
          </w:p>
        </w:tc>
      </w:tr>
      <w:tr w:rsidR="00551309" w:rsidRPr="00BB629B" w14:paraId="5B4F05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ADFE6D7" w14:textId="77777777" w:rsidR="00551309" w:rsidRPr="00BB629B" w:rsidRDefault="00551309" w:rsidP="00551309">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6AA79F6B" w14:textId="77777777" w:rsidR="00551309" w:rsidRPr="00BB629B" w:rsidRDefault="00551309" w:rsidP="00551309">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B9BB97E"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27E6A5"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5C839E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D625DB0"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1B0EBB2" w14:textId="77777777" w:rsidR="00551309" w:rsidRPr="00BB629B" w:rsidRDefault="00551309" w:rsidP="00551309">
            <w:pPr>
              <w:pStyle w:val="TAL"/>
            </w:pPr>
          </w:p>
        </w:tc>
      </w:tr>
      <w:tr w:rsidR="00551309" w:rsidRPr="00BB629B" w14:paraId="530068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19E3FCD" w14:textId="77777777" w:rsidR="00551309" w:rsidRPr="00BB629B" w:rsidRDefault="00551309" w:rsidP="00551309">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2F024309" w14:textId="77777777" w:rsidR="00551309" w:rsidRPr="00BB629B" w:rsidRDefault="00551309" w:rsidP="00551309">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4D28684"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7F378E"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A830A40"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02D42A2"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33620902" w14:textId="77777777" w:rsidR="00551309" w:rsidRPr="00BB629B" w:rsidRDefault="00551309" w:rsidP="00551309">
            <w:pPr>
              <w:pStyle w:val="TAL"/>
            </w:pPr>
          </w:p>
        </w:tc>
      </w:tr>
      <w:tr w:rsidR="00551309" w:rsidRPr="00BB629B" w14:paraId="0998F4E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B590A6" w14:textId="77777777" w:rsidR="00551309" w:rsidRPr="00BB629B" w:rsidRDefault="00551309" w:rsidP="00551309">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D7B1934" w14:textId="77777777" w:rsidR="00551309" w:rsidRPr="00BB629B" w:rsidRDefault="00551309" w:rsidP="00551309">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82C51F"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D0F8F2" w14:textId="77777777" w:rsidR="00551309" w:rsidRPr="00BB629B" w:rsidRDefault="00551309" w:rsidP="00551309">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58EB4F14"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6459312" w14:textId="77777777" w:rsidR="00551309" w:rsidRPr="00BB629B" w:rsidRDefault="00551309" w:rsidP="00551309">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6280D74" w14:textId="77777777" w:rsidR="00551309" w:rsidRPr="00BB629B" w:rsidRDefault="00551309" w:rsidP="00551309">
            <w:pPr>
              <w:pStyle w:val="TAL"/>
            </w:pPr>
          </w:p>
        </w:tc>
      </w:tr>
      <w:tr w:rsidR="00551309" w:rsidRPr="00BB629B" w14:paraId="7DD6B8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F832FC" w14:textId="77777777" w:rsidR="00551309" w:rsidRPr="00BB629B" w:rsidRDefault="00551309" w:rsidP="00551309">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0BC8CB10" w14:textId="77777777" w:rsidR="00551309" w:rsidRPr="00BB629B" w:rsidRDefault="00551309" w:rsidP="00551309">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122CC4D"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047540" w14:textId="77777777" w:rsidR="00551309" w:rsidRPr="00BB629B" w:rsidRDefault="00551309" w:rsidP="00551309">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912D279"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221249B" w14:textId="77777777" w:rsidR="00551309" w:rsidRPr="00BB629B" w:rsidRDefault="00551309" w:rsidP="00551309">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C860E13" w14:textId="77777777" w:rsidR="00551309" w:rsidRPr="00BB629B" w:rsidRDefault="00551309" w:rsidP="00551309">
            <w:pPr>
              <w:pStyle w:val="TAL"/>
            </w:pPr>
            <w:r w:rsidRPr="00BB629B">
              <w:t>NOTE 1</w:t>
            </w:r>
          </w:p>
        </w:tc>
      </w:tr>
      <w:tr w:rsidR="00551309" w:rsidRPr="00BB629B" w14:paraId="6BE629C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702EC3" w14:textId="77777777" w:rsidR="00551309" w:rsidRPr="00BB629B" w:rsidRDefault="00551309" w:rsidP="00551309">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37BEADDB" w14:textId="77777777" w:rsidR="00551309" w:rsidRPr="00BB629B" w:rsidRDefault="00551309" w:rsidP="00551309">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9207B2F"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227EA2" w14:textId="77777777" w:rsidR="00551309" w:rsidRPr="00BB629B" w:rsidRDefault="00551309" w:rsidP="00551309">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C60EE6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DA6F8A7" w14:textId="77777777" w:rsidR="00551309" w:rsidRPr="00BB629B" w:rsidRDefault="00551309" w:rsidP="00551309">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99DF5A8" w14:textId="77777777" w:rsidR="00551309" w:rsidRPr="00BB629B" w:rsidRDefault="00551309" w:rsidP="00551309">
            <w:pPr>
              <w:pStyle w:val="TAL"/>
            </w:pPr>
            <w:r w:rsidRPr="00BB629B">
              <w:t>NOTE 1</w:t>
            </w:r>
          </w:p>
        </w:tc>
      </w:tr>
      <w:tr w:rsidR="00551309" w:rsidRPr="000F6278" w14:paraId="045725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7DEED19" w14:textId="77777777" w:rsidR="00551309" w:rsidRPr="000F6278" w:rsidRDefault="00551309" w:rsidP="00551309">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E3ABE82" w14:textId="77777777" w:rsidR="00551309" w:rsidRPr="000F6278" w:rsidRDefault="00551309" w:rsidP="00551309">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EAB66C0" w14:textId="77777777" w:rsidR="00551309" w:rsidRPr="000F6278" w:rsidRDefault="00551309" w:rsidP="00551309">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91D8AC" w14:textId="77777777" w:rsidR="00551309" w:rsidRPr="000F6278" w:rsidRDefault="00551309" w:rsidP="00551309">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6322151" w14:textId="77777777" w:rsidR="00551309" w:rsidRPr="000F6278" w:rsidRDefault="00551309" w:rsidP="00551309">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C34EA4E" w14:textId="77777777" w:rsidR="00551309" w:rsidRPr="000F6278" w:rsidRDefault="00551309" w:rsidP="00551309">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50D8FEC" w14:textId="77777777" w:rsidR="00551309" w:rsidRPr="000F6278" w:rsidRDefault="00551309" w:rsidP="00551309">
            <w:pPr>
              <w:pStyle w:val="TAL"/>
            </w:pPr>
            <w:r>
              <w:t>NOTE 1</w:t>
            </w:r>
          </w:p>
        </w:tc>
      </w:tr>
      <w:tr w:rsidR="00551309" w:rsidRPr="00BB629B" w14:paraId="6E936E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4883BE" w14:textId="77777777" w:rsidR="00551309" w:rsidRPr="00BB629B" w:rsidRDefault="00551309" w:rsidP="00551309">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5EF2CA9E" w14:textId="77777777" w:rsidR="00551309" w:rsidRPr="00BB629B" w:rsidRDefault="00551309" w:rsidP="00551309">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353EAE3"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566D7FC" w14:textId="77777777" w:rsidR="00551309" w:rsidRPr="00BB629B" w:rsidRDefault="00551309" w:rsidP="00551309">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3578D05D"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6DE5640"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A9FC69E" w14:textId="77777777" w:rsidR="00551309" w:rsidRPr="00BB629B" w:rsidRDefault="00551309" w:rsidP="00551309">
            <w:pPr>
              <w:pStyle w:val="TAL"/>
            </w:pPr>
          </w:p>
        </w:tc>
      </w:tr>
      <w:tr w:rsidR="00551309" w:rsidRPr="00BB629B" w14:paraId="783F2D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02C279" w14:textId="77777777" w:rsidR="00551309" w:rsidRPr="00BB629B" w:rsidRDefault="00551309" w:rsidP="00551309">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69EB689B" w14:textId="77777777" w:rsidR="00551309" w:rsidRPr="00BB629B" w:rsidRDefault="00551309" w:rsidP="00551309">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718FB8C" w14:textId="77777777" w:rsidR="00551309" w:rsidRPr="00BB629B" w:rsidRDefault="00551309" w:rsidP="00551309">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476D949" w14:textId="77777777" w:rsidR="00551309" w:rsidRPr="00BB629B" w:rsidRDefault="00551309" w:rsidP="00551309">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3E7AC4E6"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6E07D4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D33D354" w14:textId="77777777" w:rsidR="00551309" w:rsidRPr="00BB629B" w:rsidRDefault="00551309" w:rsidP="00551309">
            <w:pPr>
              <w:pStyle w:val="TAL"/>
            </w:pPr>
          </w:p>
        </w:tc>
      </w:tr>
      <w:tr w:rsidR="00551309" w:rsidRPr="00BB629B" w14:paraId="70CEA08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AD3E8C0" w14:textId="77777777" w:rsidR="00551309" w:rsidRPr="00BB629B" w:rsidRDefault="00551309" w:rsidP="00551309">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1E94DD40" w14:textId="77777777" w:rsidR="00551309" w:rsidRPr="00BB629B" w:rsidRDefault="00551309" w:rsidP="00551309">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FF8AF60"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CC886"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2557D91"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4BF090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FCB2EC9" w14:textId="77777777" w:rsidR="00551309" w:rsidRPr="00BB629B" w:rsidRDefault="00551309" w:rsidP="00551309">
            <w:pPr>
              <w:pStyle w:val="TAL"/>
            </w:pPr>
          </w:p>
        </w:tc>
      </w:tr>
      <w:tr w:rsidR="00551309" w:rsidRPr="00BB629B" w14:paraId="105FA87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1F1F84C" w14:textId="77777777" w:rsidR="00551309" w:rsidRPr="00BB629B" w:rsidRDefault="00551309" w:rsidP="00551309">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7ACF4290" w14:textId="77777777" w:rsidR="00551309" w:rsidRPr="00BB629B" w:rsidRDefault="00551309" w:rsidP="00551309">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C398F09"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314EDF"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9AB8B91"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5160940"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96DB258" w14:textId="77777777" w:rsidR="00551309" w:rsidRPr="00BB629B" w:rsidRDefault="00551309" w:rsidP="00551309">
            <w:pPr>
              <w:pStyle w:val="TAL"/>
            </w:pPr>
          </w:p>
        </w:tc>
      </w:tr>
      <w:tr w:rsidR="00551309" w:rsidRPr="00BB629B" w14:paraId="35BDCD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CFD166" w14:textId="77777777" w:rsidR="00551309" w:rsidRPr="00BB629B" w:rsidRDefault="00551309" w:rsidP="00551309">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7FA117E8" w14:textId="77777777" w:rsidR="00551309" w:rsidRPr="00BB629B" w:rsidRDefault="00551309" w:rsidP="00551309">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21F2806"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4F5B0D"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F64D8A3"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AD7DA07"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5D41F34" w14:textId="77777777" w:rsidR="00551309" w:rsidRPr="00BB629B" w:rsidRDefault="00551309" w:rsidP="00551309">
            <w:pPr>
              <w:pStyle w:val="TAL"/>
            </w:pPr>
          </w:p>
        </w:tc>
      </w:tr>
      <w:tr w:rsidR="00551309" w:rsidRPr="00BB629B" w14:paraId="6B8D07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D81AFDE" w14:textId="77777777" w:rsidR="00551309" w:rsidRPr="00BB629B" w:rsidRDefault="00551309" w:rsidP="00551309">
            <w:pPr>
              <w:pStyle w:val="TAL"/>
            </w:pPr>
            <w:r w:rsidRPr="00BB629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0344C7F8" w14:textId="77777777" w:rsidR="00551309" w:rsidRPr="00BB629B" w:rsidRDefault="00551309" w:rsidP="00551309">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0B8334A"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944838"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4A36ED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CE12246" w14:textId="77777777" w:rsidR="00551309" w:rsidRPr="00BB629B" w:rsidRDefault="00551309" w:rsidP="00551309">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43ECB949" w14:textId="77777777" w:rsidR="00551309" w:rsidRPr="00BB629B" w:rsidRDefault="00551309" w:rsidP="00551309">
            <w:pPr>
              <w:pStyle w:val="TAL"/>
            </w:pPr>
          </w:p>
        </w:tc>
      </w:tr>
      <w:tr w:rsidR="00551309" w:rsidRPr="000F6278" w14:paraId="4D87523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74EF5A" w14:textId="77777777" w:rsidR="00551309" w:rsidRDefault="00551309" w:rsidP="00551309">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D0F1FA5" w14:textId="77777777" w:rsidR="00551309" w:rsidRDefault="00551309" w:rsidP="00551309">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83DCF83" w14:textId="77777777" w:rsidR="00551309" w:rsidRDefault="00551309" w:rsidP="00551309">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4EB4DF" w14:textId="77777777" w:rsidR="00551309" w:rsidRDefault="00551309" w:rsidP="00551309">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247DB883" w14:textId="77777777" w:rsidR="00551309" w:rsidRDefault="00551309" w:rsidP="00551309">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061C49D8" w14:textId="77777777" w:rsidR="00551309" w:rsidRDefault="00551309" w:rsidP="00551309">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6498531" w14:textId="77777777" w:rsidR="00551309" w:rsidRPr="000F6278" w:rsidRDefault="00551309" w:rsidP="00551309">
            <w:pPr>
              <w:pStyle w:val="TAL"/>
            </w:pPr>
            <w:r>
              <w:t>NOTE 1</w:t>
            </w:r>
          </w:p>
        </w:tc>
      </w:tr>
      <w:tr w:rsidR="00551309" w:rsidRPr="00BB629B" w14:paraId="53166C2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B6AB2CB" w14:textId="77777777" w:rsidR="00551309" w:rsidRPr="00BB629B" w:rsidRDefault="00551309" w:rsidP="00551309">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2759FE46" w14:textId="77777777" w:rsidR="00551309" w:rsidRPr="00BB629B" w:rsidRDefault="00551309" w:rsidP="00551309">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27C85D1"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E267A38" w14:textId="77777777" w:rsidR="00551309" w:rsidRPr="00BB629B" w:rsidRDefault="00551309" w:rsidP="00551309">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52B8145"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10B267B"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3D02489" w14:textId="77777777" w:rsidR="00551309" w:rsidRPr="00BB629B" w:rsidRDefault="00551309" w:rsidP="00551309">
            <w:pPr>
              <w:pStyle w:val="TAL"/>
            </w:pPr>
          </w:p>
        </w:tc>
      </w:tr>
      <w:tr w:rsidR="00551309" w:rsidRPr="00BB629B" w14:paraId="6BE941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4083A4" w14:textId="77777777" w:rsidR="00551309" w:rsidRPr="00BB629B" w:rsidRDefault="00551309" w:rsidP="00551309">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2C06F223" w14:textId="77777777" w:rsidR="00551309" w:rsidRPr="00BB629B" w:rsidRDefault="00551309" w:rsidP="00551309">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183EE1A" w14:textId="77777777" w:rsidR="00551309" w:rsidRPr="00BB629B" w:rsidRDefault="00551309" w:rsidP="00551309">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D521690" w14:textId="77777777" w:rsidR="00551309" w:rsidRPr="00BB629B" w:rsidRDefault="00551309" w:rsidP="00551309">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31387837"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E68B104"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15BDAE4" w14:textId="77777777" w:rsidR="00551309" w:rsidRPr="00BB629B" w:rsidRDefault="00551309" w:rsidP="00551309">
            <w:pPr>
              <w:pStyle w:val="TAL"/>
            </w:pPr>
          </w:p>
        </w:tc>
      </w:tr>
      <w:tr w:rsidR="00551309" w:rsidRPr="00BB629B" w14:paraId="78E7FE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E6FBE05" w14:textId="77777777" w:rsidR="00551309" w:rsidRPr="00BB629B" w:rsidRDefault="00551309" w:rsidP="00551309">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4FD9ACFE" w14:textId="77777777" w:rsidR="00551309" w:rsidRPr="00BB629B" w:rsidRDefault="00551309" w:rsidP="00551309">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CCE6AC1"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E27030"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AF6C7DE"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85E4EB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4FF8041" w14:textId="77777777" w:rsidR="00551309" w:rsidRPr="00BB629B" w:rsidRDefault="00551309" w:rsidP="00551309">
            <w:pPr>
              <w:pStyle w:val="TAL"/>
            </w:pPr>
          </w:p>
        </w:tc>
      </w:tr>
      <w:tr w:rsidR="00551309" w:rsidRPr="00BB629B" w14:paraId="062EBA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70A1AA7" w14:textId="77777777" w:rsidR="00551309" w:rsidRPr="00BB629B" w:rsidRDefault="00551309" w:rsidP="00551309">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59AD6217" w14:textId="77777777" w:rsidR="00551309" w:rsidRPr="00BB629B" w:rsidRDefault="00551309" w:rsidP="00551309">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B98FC12"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0B3812"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472FC5B"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A480587"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808D70B" w14:textId="77777777" w:rsidR="00551309" w:rsidRPr="00BB629B" w:rsidRDefault="00551309" w:rsidP="00551309">
            <w:pPr>
              <w:pStyle w:val="TAL"/>
            </w:pPr>
          </w:p>
        </w:tc>
      </w:tr>
      <w:tr w:rsidR="00551309" w:rsidRPr="00BB629B" w14:paraId="73305DA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B0FEF8" w14:textId="77777777" w:rsidR="00551309" w:rsidRPr="00BB629B" w:rsidRDefault="00551309" w:rsidP="00551309">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263240DE" w14:textId="77777777" w:rsidR="00551309" w:rsidRPr="00BB629B" w:rsidRDefault="00551309" w:rsidP="00551309">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0EF5724"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EEFFC2"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3D67CBB"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67C082D"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524BBC" w14:textId="77777777" w:rsidR="00551309" w:rsidRPr="00BB629B" w:rsidRDefault="00551309" w:rsidP="00551309">
            <w:pPr>
              <w:pStyle w:val="TAL"/>
            </w:pPr>
          </w:p>
        </w:tc>
      </w:tr>
      <w:tr w:rsidR="00551309" w:rsidRPr="00BB629B" w14:paraId="5631E3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1851719" w14:textId="77777777" w:rsidR="00551309" w:rsidRPr="00BB629B" w:rsidRDefault="00551309" w:rsidP="00551309">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09D3EEAE" w14:textId="77777777" w:rsidR="00551309" w:rsidRPr="00BB629B" w:rsidRDefault="00551309" w:rsidP="00551309">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783F76" w14:textId="77777777" w:rsidR="00551309" w:rsidRPr="00BB629B" w:rsidRDefault="00551309" w:rsidP="00551309">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758D2" w14:textId="77777777" w:rsidR="00551309" w:rsidRPr="00BB629B" w:rsidRDefault="00551309" w:rsidP="00551309">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877104"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0782B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2D8AC9" w14:textId="77777777" w:rsidR="00551309" w:rsidRPr="00BB629B" w:rsidRDefault="00551309" w:rsidP="00551309">
            <w:pPr>
              <w:pStyle w:val="TAL"/>
            </w:pPr>
          </w:p>
        </w:tc>
      </w:tr>
      <w:tr w:rsidR="00551309" w:rsidRPr="00BB629B" w14:paraId="47713AC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2E85B8D" w14:textId="77777777" w:rsidR="00551309" w:rsidRPr="00BB629B" w:rsidRDefault="00551309" w:rsidP="00551309">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370D24BD" w14:textId="77777777" w:rsidR="00551309" w:rsidRPr="00BB629B" w:rsidRDefault="00551309" w:rsidP="00551309">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72B73" w14:textId="77777777" w:rsidR="00551309" w:rsidRPr="00BB629B" w:rsidRDefault="00551309" w:rsidP="00551309">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A8483" w14:textId="77777777" w:rsidR="00551309" w:rsidRPr="00BB629B" w:rsidRDefault="00551309" w:rsidP="00551309">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9A761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B1751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E71082" w14:textId="77777777" w:rsidR="00551309" w:rsidRPr="00BB629B" w:rsidRDefault="00551309" w:rsidP="00551309">
            <w:pPr>
              <w:pStyle w:val="TAL"/>
            </w:pPr>
          </w:p>
        </w:tc>
      </w:tr>
      <w:tr w:rsidR="00551309" w:rsidRPr="00BB629B" w14:paraId="29AE6A6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DE9696B" w14:textId="77777777" w:rsidR="00551309" w:rsidRPr="00BB629B" w:rsidRDefault="00551309" w:rsidP="00551309">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7E0862" w14:textId="77777777" w:rsidR="00551309" w:rsidRPr="00BB629B" w:rsidRDefault="00551309" w:rsidP="00551309">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1481A1"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DB1CA" w14:textId="77777777" w:rsidR="00551309" w:rsidRPr="00BB629B" w:rsidRDefault="00551309" w:rsidP="00551309">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55A63FB"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BA669C"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FF1AA7" w14:textId="77777777" w:rsidR="00551309" w:rsidRPr="00BB629B" w:rsidRDefault="00551309" w:rsidP="00551309">
            <w:pPr>
              <w:pStyle w:val="TAL"/>
            </w:pPr>
          </w:p>
        </w:tc>
      </w:tr>
      <w:tr w:rsidR="00551309" w:rsidRPr="00BB629B" w14:paraId="033EB1B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3350DA5" w14:textId="77777777" w:rsidR="00551309" w:rsidRPr="00BB629B" w:rsidRDefault="00551309" w:rsidP="00551309">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45594211" w14:textId="77777777" w:rsidR="00551309" w:rsidRPr="00BB629B" w:rsidRDefault="00551309" w:rsidP="00551309">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4858D3" w14:textId="77777777" w:rsidR="00551309" w:rsidRPr="00BB629B" w:rsidRDefault="00551309" w:rsidP="00551309">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4578A" w14:textId="77777777" w:rsidR="00551309" w:rsidRPr="00BB629B" w:rsidRDefault="00551309" w:rsidP="00551309">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1F2E83" w14:textId="77777777" w:rsidR="00551309" w:rsidRPr="00BB629B" w:rsidRDefault="00551309" w:rsidP="00551309">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482837" w14:textId="77777777" w:rsidR="00551309" w:rsidRPr="00BB629B" w:rsidRDefault="00551309" w:rsidP="00551309">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3B8A8B" w14:textId="77777777" w:rsidR="00551309" w:rsidRPr="00BB629B" w:rsidRDefault="00551309" w:rsidP="00551309">
            <w:pPr>
              <w:pStyle w:val="TAL"/>
            </w:pPr>
          </w:p>
        </w:tc>
      </w:tr>
      <w:tr w:rsidR="00551309" w:rsidRPr="00BB629B" w14:paraId="39BDDAA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3399D0" w14:textId="77777777" w:rsidR="00551309" w:rsidRPr="00BB629B" w:rsidRDefault="00551309" w:rsidP="00551309">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31A0711F" w14:textId="77777777" w:rsidR="00551309" w:rsidRPr="00BB629B" w:rsidRDefault="00551309" w:rsidP="00551309">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207159" w14:textId="77777777" w:rsidR="00551309" w:rsidRPr="00BB629B" w:rsidRDefault="00551309" w:rsidP="00551309">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96149" w14:textId="77777777" w:rsidR="00551309" w:rsidRPr="00BB629B" w:rsidRDefault="00551309" w:rsidP="00551309">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061466" w14:textId="77777777" w:rsidR="00551309" w:rsidRPr="00BB629B" w:rsidRDefault="00551309" w:rsidP="00551309">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494F98" w14:textId="77777777" w:rsidR="00551309" w:rsidRPr="00BB629B" w:rsidRDefault="00551309" w:rsidP="00551309">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7F3915" w14:textId="77777777" w:rsidR="00551309" w:rsidRPr="00BB629B" w:rsidRDefault="00551309" w:rsidP="00551309">
            <w:pPr>
              <w:pStyle w:val="TAL"/>
              <w:rPr>
                <w:lang w:eastAsia="ko-KR"/>
              </w:rPr>
            </w:pPr>
          </w:p>
        </w:tc>
      </w:tr>
      <w:tr w:rsidR="00551309" w:rsidRPr="00BB629B" w14:paraId="1D6B30A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37B2F4F" w14:textId="77777777" w:rsidR="00551309" w:rsidRPr="00BB629B" w:rsidRDefault="00551309" w:rsidP="00551309">
            <w:pPr>
              <w:pStyle w:val="TAL"/>
            </w:pPr>
            <w:r w:rsidRPr="00BB629B">
              <w:lastRenderedPageBreak/>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7D2CB54" w14:textId="77777777" w:rsidR="00551309" w:rsidRPr="00BB629B" w:rsidRDefault="00551309" w:rsidP="00551309">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CF495B" w14:textId="77777777" w:rsidR="00551309" w:rsidRPr="00BB629B" w:rsidRDefault="00551309" w:rsidP="00551309">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73DFADA" w14:textId="77777777" w:rsidR="00551309" w:rsidRPr="00BB629B" w:rsidRDefault="00551309" w:rsidP="00551309">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7FCD7261"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07A9F6B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6B821C" w14:textId="77777777" w:rsidR="00551309" w:rsidRPr="00BB629B" w:rsidRDefault="00551309" w:rsidP="00551309">
            <w:pPr>
              <w:pStyle w:val="TAL"/>
              <w:rPr>
                <w:lang w:eastAsia="ko-KR"/>
              </w:rPr>
            </w:pPr>
          </w:p>
        </w:tc>
      </w:tr>
      <w:tr w:rsidR="00551309" w:rsidRPr="00BB629B" w14:paraId="7479E9D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436779F" w14:textId="77777777" w:rsidR="00551309" w:rsidRPr="00BB629B" w:rsidRDefault="00551309" w:rsidP="00551309">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2897D964" w14:textId="77777777" w:rsidR="00551309" w:rsidRPr="00BB629B" w:rsidRDefault="00551309" w:rsidP="00551309">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BA7DE"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E3E7FB" w14:textId="77777777" w:rsidR="00551309" w:rsidRPr="00BB629B" w:rsidRDefault="00551309" w:rsidP="00551309">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0477D73" w14:textId="77777777" w:rsidR="00551309" w:rsidRPr="00BB629B" w:rsidRDefault="00551309" w:rsidP="00551309">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A46297" w14:textId="77777777" w:rsidR="00551309" w:rsidRPr="00BB629B" w:rsidRDefault="00551309" w:rsidP="00551309">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A673570" w14:textId="77777777" w:rsidR="00551309" w:rsidRPr="00BB629B" w:rsidRDefault="00551309" w:rsidP="00551309">
            <w:pPr>
              <w:pStyle w:val="TAL"/>
              <w:rPr>
                <w:lang w:eastAsia="ko-KR"/>
              </w:rPr>
            </w:pPr>
          </w:p>
        </w:tc>
      </w:tr>
      <w:tr w:rsidR="00551309" w:rsidRPr="00BB629B" w14:paraId="6E40A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40BF8DB" w14:textId="77777777" w:rsidR="00551309" w:rsidRPr="00BB629B" w:rsidRDefault="00551309" w:rsidP="00551309">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5A569BD6" w14:textId="77777777" w:rsidR="00551309" w:rsidRPr="00BB629B" w:rsidRDefault="00551309" w:rsidP="00551309">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A53603"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15DFB1" w14:textId="77777777" w:rsidR="00551309" w:rsidRPr="00BB629B" w:rsidRDefault="00551309" w:rsidP="00551309">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335188" w14:textId="77777777" w:rsidR="00551309" w:rsidRPr="00BB629B" w:rsidRDefault="00551309" w:rsidP="00551309">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CBAC24" w14:textId="77777777" w:rsidR="00551309" w:rsidRPr="00BB629B" w:rsidRDefault="00551309" w:rsidP="00551309">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997C3D6" w14:textId="77777777" w:rsidR="00551309" w:rsidRPr="00BB629B" w:rsidRDefault="00551309" w:rsidP="00551309">
            <w:pPr>
              <w:pStyle w:val="TAL"/>
              <w:rPr>
                <w:lang w:eastAsia="ko-KR"/>
              </w:rPr>
            </w:pPr>
          </w:p>
        </w:tc>
      </w:tr>
      <w:tr w:rsidR="00551309" w:rsidRPr="00BB629B" w14:paraId="700C26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2060760" w14:textId="77777777" w:rsidR="00551309" w:rsidRPr="00BB629B" w:rsidRDefault="00551309" w:rsidP="00551309">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55C251" w14:textId="77777777" w:rsidR="00551309" w:rsidRPr="00BB629B" w:rsidRDefault="00551309" w:rsidP="00551309">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10C9278" w14:textId="77777777" w:rsidR="00551309" w:rsidRPr="00BB629B" w:rsidRDefault="00551309" w:rsidP="00551309">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BAE94" w14:textId="77777777" w:rsidR="00551309" w:rsidRPr="00BB629B" w:rsidRDefault="00551309" w:rsidP="00551309">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A454B52"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F6748C8"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5FD8C7" w14:textId="77777777" w:rsidR="00551309" w:rsidRPr="00BB629B" w:rsidRDefault="00551309" w:rsidP="00551309">
            <w:pPr>
              <w:pStyle w:val="TAL"/>
              <w:rPr>
                <w:lang w:eastAsia="ko-KR"/>
              </w:rPr>
            </w:pPr>
          </w:p>
        </w:tc>
      </w:tr>
      <w:tr w:rsidR="00551309" w:rsidRPr="00BB629B" w14:paraId="2E235EE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D1ADACB" w14:textId="77777777" w:rsidR="00551309" w:rsidRPr="00BB629B" w:rsidRDefault="00551309" w:rsidP="00551309">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2A485CEA" w14:textId="77777777" w:rsidR="00551309" w:rsidRPr="00BB629B" w:rsidRDefault="00551309" w:rsidP="00551309">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13534"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2EE92"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873958"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AFCACB"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03C82D" w14:textId="77777777" w:rsidR="00551309" w:rsidRPr="00BB629B" w:rsidRDefault="00551309" w:rsidP="00551309">
            <w:pPr>
              <w:pStyle w:val="TAL"/>
              <w:rPr>
                <w:lang w:eastAsia="ko-KR"/>
              </w:rPr>
            </w:pPr>
          </w:p>
        </w:tc>
      </w:tr>
      <w:tr w:rsidR="00551309" w:rsidRPr="00BB629B" w14:paraId="55D6ABB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DFCCE17" w14:textId="77777777" w:rsidR="00551309" w:rsidRPr="00BB629B" w:rsidRDefault="00551309" w:rsidP="00551309">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067AF9BD" w14:textId="77777777" w:rsidR="00551309" w:rsidRPr="00BB629B" w:rsidRDefault="00551309" w:rsidP="00551309">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CB6FAC"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87F32D"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88C915"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970C4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BE33D2" w14:textId="77777777" w:rsidR="00551309" w:rsidRPr="00BB629B" w:rsidRDefault="00551309" w:rsidP="00551309">
            <w:pPr>
              <w:pStyle w:val="TAL"/>
            </w:pPr>
          </w:p>
        </w:tc>
      </w:tr>
      <w:tr w:rsidR="00551309" w:rsidRPr="00BB629B" w14:paraId="232AB39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786A709" w14:textId="77777777" w:rsidR="00551309" w:rsidRPr="00BB629B" w:rsidRDefault="00551309" w:rsidP="00551309">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3C2D20B" w14:textId="77777777" w:rsidR="00551309" w:rsidRPr="00BB629B" w:rsidRDefault="00551309" w:rsidP="00551309">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400DEAB" w14:textId="77777777" w:rsidR="00551309" w:rsidRPr="00BB629B" w:rsidRDefault="00551309" w:rsidP="00551309">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6B048A" w14:textId="77777777" w:rsidR="00551309" w:rsidRPr="00BB629B" w:rsidRDefault="00551309" w:rsidP="00551309">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2499E160"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E67DF0B"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E46CB2" w14:textId="77777777" w:rsidR="00551309" w:rsidRPr="00BB629B" w:rsidRDefault="00551309" w:rsidP="00551309">
            <w:pPr>
              <w:pStyle w:val="TAL"/>
            </w:pPr>
          </w:p>
        </w:tc>
      </w:tr>
      <w:tr w:rsidR="00551309" w:rsidRPr="00BB629B" w14:paraId="0722E5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8389A46" w14:textId="77777777" w:rsidR="00551309" w:rsidRPr="00BB629B" w:rsidRDefault="00551309" w:rsidP="00551309">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6E8330EA" w14:textId="77777777" w:rsidR="00551309" w:rsidRPr="00BB629B" w:rsidRDefault="00551309" w:rsidP="00551309">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9F877C5" w14:textId="77777777" w:rsidR="00551309" w:rsidRPr="00BB629B" w:rsidRDefault="00551309" w:rsidP="00551309">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1796AA" w14:textId="77777777" w:rsidR="00551309" w:rsidRPr="00BB629B" w:rsidRDefault="00551309" w:rsidP="00551309">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7FFB9FEA"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332E1FE" w14:textId="77777777" w:rsidR="00551309" w:rsidRPr="00BB629B" w:rsidRDefault="00551309" w:rsidP="00551309">
            <w:pPr>
              <w:pStyle w:val="TAL"/>
              <w:rPr>
                <w:rFonts w:cs="Arial"/>
              </w:rPr>
            </w:pPr>
            <w:r w:rsidRPr="00BB629B">
              <w:rPr>
                <w:rFonts w:cs="Arial"/>
              </w:rPr>
              <w:t>D008</w:t>
            </w:r>
          </w:p>
          <w:p w14:paraId="0214D592" w14:textId="77777777" w:rsidR="00551309" w:rsidRPr="00BB629B" w:rsidRDefault="00551309" w:rsidP="00551309">
            <w:pPr>
              <w:pStyle w:val="TAL"/>
              <w:rPr>
                <w:rFonts w:eastAsia="SimSun" w:cs="Arial"/>
                <w:lang w:eastAsia="zh-CN"/>
              </w:rPr>
            </w:pPr>
            <w:r w:rsidRPr="00BB629B">
              <w:rPr>
                <w:rFonts w:cs="Arial"/>
              </w:rPr>
              <w:t>D009</w:t>
            </w:r>
          </w:p>
          <w:p w14:paraId="74520519"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9A7FBB" w14:textId="77777777" w:rsidR="00551309" w:rsidRPr="00BB629B" w:rsidRDefault="00551309" w:rsidP="00551309">
            <w:pPr>
              <w:pStyle w:val="TAL"/>
            </w:pPr>
          </w:p>
        </w:tc>
      </w:tr>
      <w:tr w:rsidR="00551309" w:rsidRPr="00BB629B" w14:paraId="3AB813E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D8A985" w14:textId="77777777" w:rsidR="00551309" w:rsidRPr="00BB629B" w:rsidRDefault="00551309" w:rsidP="00551309">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72EC3E89" w14:textId="77777777" w:rsidR="00551309" w:rsidRPr="00BB629B" w:rsidRDefault="00551309" w:rsidP="00551309">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6C280B32"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7428010" w14:textId="77777777" w:rsidR="00551309" w:rsidRPr="00BB629B" w:rsidRDefault="00551309" w:rsidP="00551309">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D37CC3E"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0A3259D" w14:textId="77777777" w:rsidR="00551309" w:rsidRPr="00BB629B" w:rsidRDefault="00551309" w:rsidP="00551309">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DE6CFA1" w14:textId="77777777" w:rsidR="00551309" w:rsidRPr="00BB629B" w:rsidRDefault="00551309" w:rsidP="00551309">
            <w:pPr>
              <w:pStyle w:val="TAL"/>
            </w:pPr>
          </w:p>
        </w:tc>
      </w:tr>
      <w:tr w:rsidR="00551309" w:rsidRPr="00BB629B" w14:paraId="6D4DD8C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2E14D07" w14:textId="77777777" w:rsidR="00551309" w:rsidRPr="00BB629B" w:rsidRDefault="00551309" w:rsidP="00551309">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5854EEE4" w14:textId="77777777" w:rsidR="00551309" w:rsidRPr="00BB629B" w:rsidRDefault="00551309" w:rsidP="00551309">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4D5D8981"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70EA30" w14:textId="77777777" w:rsidR="00551309" w:rsidRPr="00BB629B" w:rsidRDefault="00551309" w:rsidP="00551309">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3ED5027D"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0CCD4117" w14:textId="77777777" w:rsidR="00551309" w:rsidRPr="00BB629B" w:rsidRDefault="00551309" w:rsidP="00551309">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946D45D" w14:textId="77777777" w:rsidR="00551309" w:rsidRPr="00BB629B" w:rsidRDefault="00551309" w:rsidP="00551309">
            <w:pPr>
              <w:pStyle w:val="TAL"/>
            </w:pPr>
          </w:p>
        </w:tc>
      </w:tr>
      <w:tr w:rsidR="00551309" w:rsidRPr="00BB629B" w14:paraId="573E961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E829187" w14:textId="77777777" w:rsidR="00551309" w:rsidRPr="00BB629B" w:rsidRDefault="00551309" w:rsidP="00551309">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5215C148" w14:textId="77777777" w:rsidR="00551309" w:rsidRPr="00BB629B" w:rsidRDefault="00551309" w:rsidP="00551309">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27A4CDC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8785231" w14:textId="77777777" w:rsidR="00551309" w:rsidRPr="00BB629B" w:rsidRDefault="00551309" w:rsidP="00551309">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AF61365"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0D52CB42" w14:textId="77777777" w:rsidR="00551309" w:rsidRPr="00BB629B" w:rsidRDefault="00551309" w:rsidP="00551309">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3C4C53FB" w14:textId="77777777" w:rsidR="00551309" w:rsidRPr="00BB629B" w:rsidRDefault="00551309" w:rsidP="00551309">
            <w:pPr>
              <w:pStyle w:val="TAL"/>
            </w:pPr>
          </w:p>
        </w:tc>
      </w:tr>
      <w:tr w:rsidR="00551309" w:rsidRPr="00BB629B" w14:paraId="42A1BE5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7106B90" w14:textId="77777777" w:rsidR="00551309" w:rsidRPr="00BB629B" w:rsidRDefault="00551309" w:rsidP="00551309">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BFB352C" w14:textId="77777777" w:rsidR="00551309" w:rsidRPr="00BB629B" w:rsidRDefault="00551309" w:rsidP="00551309">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1F33CC3A"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E8EA3" w14:textId="77777777" w:rsidR="00551309" w:rsidRPr="00BB629B" w:rsidRDefault="00551309" w:rsidP="00551309">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1222B439"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58689A3D" w14:textId="77777777" w:rsidR="00551309" w:rsidRPr="00BB629B" w:rsidRDefault="00551309" w:rsidP="00551309">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FF20474" w14:textId="77777777" w:rsidR="00551309" w:rsidRPr="00BB629B" w:rsidRDefault="00551309" w:rsidP="00551309">
            <w:pPr>
              <w:pStyle w:val="TAL"/>
            </w:pPr>
          </w:p>
        </w:tc>
      </w:tr>
      <w:tr w:rsidR="00551309" w:rsidRPr="00BB629B" w14:paraId="1B2872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10E906" w14:textId="77777777" w:rsidR="00551309" w:rsidRPr="00BB629B" w:rsidRDefault="00551309" w:rsidP="00551309">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DC872F4" w14:textId="77777777" w:rsidR="00551309" w:rsidRPr="00BB629B" w:rsidRDefault="00551309" w:rsidP="00551309">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EEEA6F"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A47E77"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946269"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90456A"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C3C34F" w14:textId="77777777" w:rsidR="00551309" w:rsidRPr="00BB629B" w:rsidRDefault="00551309" w:rsidP="00551309">
            <w:pPr>
              <w:pStyle w:val="TAL"/>
              <w:rPr>
                <w:b/>
              </w:rPr>
            </w:pPr>
          </w:p>
        </w:tc>
      </w:tr>
      <w:tr w:rsidR="00551309" w:rsidRPr="00BB629B" w14:paraId="0F269A6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B70F67" w14:textId="77777777" w:rsidR="00551309" w:rsidRPr="00BB629B" w:rsidRDefault="00551309" w:rsidP="00551309">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7ED6CB2A" w14:textId="77777777" w:rsidR="00551309" w:rsidRPr="00BB629B" w:rsidRDefault="00551309" w:rsidP="00551309">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13D0811" w14:textId="77777777" w:rsidR="00551309" w:rsidRPr="00BB629B" w:rsidRDefault="00551309" w:rsidP="00551309">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6B26C0" w14:textId="77777777" w:rsidR="00551309" w:rsidRPr="00BB629B" w:rsidRDefault="00551309" w:rsidP="00551309">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42BA84E4" w14:textId="77777777" w:rsidR="00551309" w:rsidRPr="00BB629B" w:rsidRDefault="00551309" w:rsidP="00551309">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8890376" w14:textId="77777777" w:rsidR="00551309" w:rsidRPr="00BB629B" w:rsidRDefault="00551309" w:rsidP="00551309">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56772C" w14:textId="77777777" w:rsidR="00551309" w:rsidRPr="00BB629B" w:rsidRDefault="00551309" w:rsidP="00551309">
            <w:pPr>
              <w:pStyle w:val="TAL"/>
            </w:pPr>
            <w:r w:rsidRPr="00BB629B">
              <w:t>NOTE 1</w:t>
            </w:r>
          </w:p>
        </w:tc>
      </w:tr>
      <w:tr w:rsidR="00551309" w:rsidRPr="00BB629B" w14:paraId="5045AA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6FDCC23" w14:textId="77777777" w:rsidR="00551309" w:rsidRPr="00BB629B" w:rsidRDefault="00551309" w:rsidP="00551309">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618D4470" w14:textId="77777777" w:rsidR="00551309" w:rsidRPr="00BB629B" w:rsidRDefault="00551309" w:rsidP="00551309">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761D8"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BC1572F" w14:textId="77777777" w:rsidR="00551309" w:rsidRPr="00BB629B" w:rsidRDefault="00551309" w:rsidP="0055130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3A9D5C"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B3B2DB"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E14CA2" w14:textId="77777777" w:rsidR="00551309" w:rsidRPr="00BB629B" w:rsidRDefault="00551309" w:rsidP="00551309">
            <w:pPr>
              <w:pStyle w:val="TAL"/>
            </w:pPr>
          </w:p>
        </w:tc>
      </w:tr>
      <w:tr w:rsidR="00551309" w:rsidRPr="00BB629B" w14:paraId="234723D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BB882C1" w14:textId="77777777" w:rsidR="00551309" w:rsidRPr="00BB629B" w:rsidRDefault="00551309" w:rsidP="00551309">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107CEEDF" w14:textId="77777777" w:rsidR="00551309" w:rsidRPr="00BB629B" w:rsidRDefault="00551309" w:rsidP="00551309">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E4A2CD"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5465862" w14:textId="77777777" w:rsidR="00551309" w:rsidRPr="00BB629B" w:rsidRDefault="00551309" w:rsidP="00551309">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46B96D23"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9CA0C5"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D0833A" w14:textId="77777777" w:rsidR="00551309" w:rsidRPr="00BB629B" w:rsidRDefault="00551309" w:rsidP="00551309">
            <w:pPr>
              <w:pStyle w:val="TAL"/>
            </w:pPr>
          </w:p>
        </w:tc>
      </w:tr>
      <w:tr w:rsidR="00551309" w:rsidRPr="00BB629B" w14:paraId="653A499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B3775F3" w14:textId="77777777" w:rsidR="00551309" w:rsidRPr="00BB629B" w:rsidRDefault="00551309" w:rsidP="00551309">
            <w:pPr>
              <w:pStyle w:val="TAL"/>
            </w:pPr>
            <w:r w:rsidRPr="00BB629B">
              <w:rPr>
                <w:lang w:eastAsia="zh-CN"/>
              </w:rPr>
              <w:lastRenderedPageBreak/>
              <w:t>6.2.2.1.2.1</w:t>
            </w:r>
          </w:p>
        </w:tc>
        <w:tc>
          <w:tcPr>
            <w:tcW w:w="4520" w:type="dxa"/>
            <w:tcBorders>
              <w:top w:val="single" w:sz="4" w:space="0" w:color="auto"/>
              <w:left w:val="single" w:sz="4" w:space="0" w:color="auto"/>
              <w:bottom w:val="single" w:sz="4" w:space="0" w:color="auto"/>
              <w:right w:val="single" w:sz="4" w:space="0" w:color="auto"/>
            </w:tcBorders>
            <w:hideMark/>
          </w:tcPr>
          <w:p w14:paraId="19B4F2FA" w14:textId="77777777" w:rsidR="00551309" w:rsidRPr="00BB629B" w:rsidRDefault="00551309" w:rsidP="00551309">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DA127F"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047C63" w14:textId="77777777" w:rsidR="00551309" w:rsidRPr="00BB629B" w:rsidRDefault="00551309" w:rsidP="0055130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124AB2C"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C77C38" w14:textId="77777777" w:rsidR="00551309" w:rsidRPr="00BB629B" w:rsidRDefault="00551309" w:rsidP="00551309">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F543E4" w14:textId="77777777" w:rsidR="00551309" w:rsidRPr="00BB629B" w:rsidRDefault="00551309" w:rsidP="00551309">
            <w:pPr>
              <w:pStyle w:val="TAL"/>
            </w:pPr>
          </w:p>
        </w:tc>
      </w:tr>
      <w:tr w:rsidR="00551309" w:rsidRPr="00BB629B" w14:paraId="7915694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26BFF7" w14:textId="77777777" w:rsidR="00551309" w:rsidRPr="00BB629B" w:rsidRDefault="00551309" w:rsidP="00551309">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519F157C" w14:textId="77777777" w:rsidR="00551309" w:rsidRPr="00BB629B" w:rsidRDefault="00551309" w:rsidP="00551309">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81D12" w14:textId="77777777" w:rsidR="00551309" w:rsidRPr="00BB629B" w:rsidRDefault="00551309" w:rsidP="00551309">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503260"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A969DD"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4F06B8" w14:textId="77777777" w:rsidR="00551309" w:rsidRPr="00BB629B" w:rsidRDefault="00551309" w:rsidP="00551309">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C1ACF8" w14:textId="77777777" w:rsidR="00551309" w:rsidRPr="00BB629B" w:rsidRDefault="00551309" w:rsidP="00551309">
            <w:pPr>
              <w:pStyle w:val="TAL"/>
            </w:pPr>
          </w:p>
        </w:tc>
      </w:tr>
      <w:tr w:rsidR="00551309" w:rsidRPr="00BB629B" w14:paraId="6604AA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75AC8D" w14:textId="77777777" w:rsidR="00551309" w:rsidRPr="00BB629B" w:rsidRDefault="00551309" w:rsidP="00551309">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4E69878C" w14:textId="77777777" w:rsidR="00551309" w:rsidRPr="00BB629B" w:rsidRDefault="00551309" w:rsidP="00551309">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81D608"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FCD862" w14:textId="77777777" w:rsidR="00551309" w:rsidRPr="00BB629B" w:rsidRDefault="00551309" w:rsidP="00551309">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05FB85"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8F07F1" w14:textId="77777777" w:rsidR="00551309" w:rsidRPr="00BB629B" w:rsidRDefault="00551309" w:rsidP="00551309">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D306E50" w14:textId="77777777" w:rsidR="00551309" w:rsidRPr="00BB629B" w:rsidRDefault="00551309" w:rsidP="00551309">
            <w:pPr>
              <w:pStyle w:val="TAL"/>
            </w:pPr>
          </w:p>
        </w:tc>
      </w:tr>
      <w:tr w:rsidR="00551309" w:rsidRPr="00BB629B" w14:paraId="4FEF7E5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C13E6B1" w14:textId="77777777" w:rsidR="00551309" w:rsidRPr="00BB629B" w:rsidRDefault="00551309" w:rsidP="00551309">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0285F137" w14:textId="77777777" w:rsidR="00551309" w:rsidRPr="00BB629B" w:rsidRDefault="00551309" w:rsidP="00551309">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838772"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F010A9" w14:textId="77777777" w:rsidR="00551309" w:rsidRPr="00BB629B" w:rsidRDefault="00551309" w:rsidP="00551309">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3BBF1A0"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312C83" w14:textId="77777777" w:rsidR="00551309" w:rsidRPr="00BB629B" w:rsidRDefault="00551309" w:rsidP="00551309">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858FEE" w14:textId="77777777" w:rsidR="00551309" w:rsidRPr="00BB629B" w:rsidRDefault="00551309" w:rsidP="00551309">
            <w:pPr>
              <w:pStyle w:val="TAL"/>
            </w:pPr>
          </w:p>
        </w:tc>
      </w:tr>
      <w:tr w:rsidR="00551309" w:rsidRPr="00BB629B" w14:paraId="7F3204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1CECA7D" w14:textId="77777777" w:rsidR="00551309" w:rsidRPr="00BB629B" w:rsidRDefault="00551309" w:rsidP="00551309">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53AF30D" w14:textId="77777777" w:rsidR="00551309" w:rsidRPr="00BB629B" w:rsidRDefault="00551309" w:rsidP="00551309">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B2B2B"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03C43E" w14:textId="77777777" w:rsidR="00551309" w:rsidRPr="00BB629B" w:rsidRDefault="00551309" w:rsidP="00551309">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28C847E"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C3CD49"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A73891" w14:textId="77777777" w:rsidR="00551309" w:rsidRPr="00BB629B" w:rsidRDefault="00551309" w:rsidP="00551309">
            <w:pPr>
              <w:pStyle w:val="TAL"/>
            </w:pPr>
          </w:p>
        </w:tc>
      </w:tr>
      <w:tr w:rsidR="00551309" w:rsidRPr="00BB629B" w14:paraId="7A2E944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CEBCBDA" w14:textId="77777777" w:rsidR="00551309" w:rsidRPr="00BB629B" w:rsidRDefault="00551309" w:rsidP="00551309">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CF84F46" w14:textId="77777777" w:rsidR="00551309" w:rsidRPr="00BB629B" w:rsidRDefault="00551309" w:rsidP="00551309">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060B8C"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F5A88B" w14:textId="77777777" w:rsidR="00551309" w:rsidRPr="00BB629B" w:rsidRDefault="00551309" w:rsidP="00551309">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4F9630"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41AA66"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32C14E" w14:textId="77777777" w:rsidR="00551309" w:rsidRPr="00BB629B" w:rsidRDefault="00551309" w:rsidP="00551309">
            <w:pPr>
              <w:pStyle w:val="TAL"/>
            </w:pPr>
          </w:p>
        </w:tc>
      </w:tr>
      <w:tr w:rsidR="00551309" w:rsidRPr="00BB629B" w14:paraId="2ECC2AF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FBDB9C" w14:textId="77777777" w:rsidR="00551309" w:rsidRPr="00BB629B" w:rsidRDefault="00551309" w:rsidP="00551309">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4424CBE9" w14:textId="77777777" w:rsidR="00551309" w:rsidRPr="00BB629B" w:rsidRDefault="00551309" w:rsidP="00551309">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F741F"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06B83B"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D689A7"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6B7375"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E39144A" w14:textId="77777777" w:rsidR="00551309" w:rsidRPr="00BB629B" w:rsidRDefault="00551309" w:rsidP="00551309">
            <w:pPr>
              <w:pStyle w:val="TAL"/>
            </w:pPr>
          </w:p>
        </w:tc>
      </w:tr>
      <w:tr w:rsidR="00551309" w:rsidRPr="00BB629B" w14:paraId="051853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99BFB0" w14:textId="77777777" w:rsidR="00551309" w:rsidRPr="00BB629B" w:rsidRDefault="00551309" w:rsidP="00551309">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4A5BC157" w14:textId="77777777" w:rsidR="00551309" w:rsidRPr="00BB629B" w:rsidRDefault="00551309" w:rsidP="00551309">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1510DB" w14:textId="77777777" w:rsidR="00551309" w:rsidRPr="00BB629B" w:rsidRDefault="00551309" w:rsidP="00551309">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46AC3" w14:textId="77777777" w:rsidR="00551309" w:rsidRPr="00BB629B" w:rsidRDefault="00551309" w:rsidP="00551309">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1F0A670"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2DEA3B"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7FC795" w14:textId="77777777" w:rsidR="00551309" w:rsidRPr="00BB629B" w:rsidRDefault="00551309" w:rsidP="00551309">
            <w:pPr>
              <w:pStyle w:val="TAL"/>
            </w:pPr>
          </w:p>
        </w:tc>
      </w:tr>
      <w:tr w:rsidR="00551309" w:rsidRPr="00BB629B" w14:paraId="4460821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13CD4F3" w14:textId="77777777" w:rsidR="00551309" w:rsidRPr="00BB629B" w:rsidRDefault="00551309" w:rsidP="00551309">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65C226B2" w14:textId="77777777" w:rsidR="00551309" w:rsidRPr="00BB629B" w:rsidRDefault="00551309" w:rsidP="00551309">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53723F"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2D731"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1659C1"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7E0AC5"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6FF03F" w14:textId="77777777" w:rsidR="00551309" w:rsidRPr="00BB629B" w:rsidRDefault="00551309" w:rsidP="00551309">
            <w:pPr>
              <w:pStyle w:val="TAL"/>
            </w:pPr>
          </w:p>
        </w:tc>
      </w:tr>
      <w:tr w:rsidR="00551309" w:rsidRPr="00BB629B" w14:paraId="5A7EDB9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6AB691" w14:textId="77777777" w:rsidR="00551309" w:rsidRPr="00BB629B" w:rsidRDefault="00551309" w:rsidP="00551309">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9EAC433" w14:textId="77777777" w:rsidR="00551309" w:rsidRPr="00BB629B" w:rsidRDefault="00551309" w:rsidP="00551309">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5A51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4BC8B5"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05FC808"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89B38C"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B9D721" w14:textId="77777777" w:rsidR="00551309" w:rsidRPr="00BB629B" w:rsidRDefault="00551309" w:rsidP="00551309">
            <w:pPr>
              <w:pStyle w:val="TAL"/>
            </w:pPr>
          </w:p>
        </w:tc>
      </w:tr>
      <w:tr w:rsidR="00551309" w:rsidRPr="00BB629B" w14:paraId="77F7735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BAF816" w14:textId="77777777" w:rsidR="00551309" w:rsidRPr="00BB629B" w:rsidRDefault="00551309" w:rsidP="00551309">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52CC41BA" w14:textId="77777777" w:rsidR="00551309" w:rsidRPr="00BB629B" w:rsidRDefault="00551309" w:rsidP="00551309">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025F54"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FDC6D"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288234F"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BF473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1D028B" w14:textId="77777777" w:rsidR="00551309" w:rsidRPr="00BB629B" w:rsidRDefault="00551309" w:rsidP="00551309">
            <w:pPr>
              <w:pStyle w:val="TAL"/>
            </w:pPr>
          </w:p>
        </w:tc>
      </w:tr>
      <w:tr w:rsidR="00551309" w:rsidRPr="00BB629B" w14:paraId="1164E9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1109E7" w14:textId="77777777" w:rsidR="00551309" w:rsidRPr="00BB629B" w:rsidRDefault="00551309" w:rsidP="00551309">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07B5C467" w14:textId="77777777" w:rsidR="00551309" w:rsidRPr="00BB629B" w:rsidRDefault="00551309" w:rsidP="00551309">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33C6308" w14:textId="77777777" w:rsidR="00551309" w:rsidRPr="00BB629B" w:rsidRDefault="00551309" w:rsidP="00551309">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B00BEA" w14:textId="77777777" w:rsidR="00551309" w:rsidRPr="00BB629B" w:rsidRDefault="00551309" w:rsidP="00551309">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62C5D9F6"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4796EB"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75AC6E" w14:textId="77777777" w:rsidR="00551309" w:rsidRPr="00BB629B" w:rsidRDefault="00551309" w:rsidP="00551309">
            <w:pPr>
              <w:pStyle w:val="TAL"/>
            </w:pPr>
          </w:p>
        </w:tc>
      </w:tr>
      <w:tr w:rsidR="00551309" w:rsidRPr="00BB629B" w14:paraId="3F3E934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6C2DA1" w14:textId="77777777" w:rsidR="00551309" w:rsidRPr="00BB629B" w:rsidRDefault="00551309" w:rsidP="00551309">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C1F66BC" w14:textId="77777777" w:rsidR="00551309" w:rsidRPr="00BB629B" w:rsidRDefault="00551309" w:rsidP="00551309">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50DB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DB1F83"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054A0C1"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A806D8"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1B7AB0" w14:textId="77777777" w:rsidR="00551309" w:rsidRPr="00BB629B" w:rsidRDefault="00551309" w:rsidP="00551309">
            <w:pPr>
              <w:pStyle w:val="TAL"/>
            </w:pPr>
          </w:p>
        </w:tc>
      </w:tr>
      <w:tr w:rsidR="00551309" w:rsidRPr="00BB629B" w14:paraId="2FC9585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EA49608" w14:textId="77777777" w:rsidR="00551309" w:rsidRPr="00BB629B" w:rsidRDefault="00551309" w:rsidP="00551309">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B1C942F" w14:textId="77777777" w:rsidR="00551309" w:rsidRPr="00BB629B" w:rsidRDefault="00551309" w:rsidP="00551309">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6DC2C4"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59E11"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91DA2E2"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FE6E1F"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D39A0A" w14:textId="77777777" w:rsidR="00551309" w:rsidRPr="00BB629B" w:rsidRDefault="00551309" w:rsidP="00551309">
            <w:pPr>
              <w:pStyle w:val="TAL"/>
            </w:pPr>
          </w:p>
        </w:tc>
      </w:tr>
      <w:tr w:rsidR="00551309" w:rsidRPr="00BB629B" w14:paraId="60DC65A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A4F9C75" w14:textId="77777777" w:rsidR="00551309" w:rsidRPr="00BB629B" w:rsidRDefault="00551309" w:rsidP="00551309">
            <w:pPr>
              <w:pStyle w:val="TAL"/>
              <w:rPr>
                <w:rFonts w:cs="Arial"/>
              </w:rPr>
            </w:pPr>
            <w:r w:rsidRPr="00BB629B">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3B3228F1" w14:textId="77777777" w:rsidR="00551309" w:rsidRPr="00BB629B" w:rsidRDefault="00551309" w:rsidP="0055130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5989BC"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059F28" w14:textId="77777777" w:rsidR="00551309" w:rsidRPr="00BB629B" w:rsidRDefault="00551309" w:rsidP="00551309">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EB77B4E" w14:textId="77777777" w:rsidR="00551309" w:rsidRPr="00BB629B" w:rsidRDefault="00551309" w:rsidP="00551309">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002148A" w14:textId="77777777" w:rsidR="00551309" w:rsidRPr="00BB629B" w:rsidRDefault="00551309" w:rsidP="00551309">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DAA442" w14:textId="77777777" w:rsidR="00551309" w:rsidRPr="00BB629B" w:rsidRDefault="00551309" w:rsidP="00551309">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551309" w:rsidRPr="00BB629B" w14:paraId="32BB5B6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2355C44" w14:textId="77777777" w:rsidR="00551309" w:rsidRPr="00BB629B" w:rsidRDefault="00551309" w:rsidP="00551309">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4215BF1" w14:textId="77777777" w:rsidR="00551309" w:rsidRPr="00BB629B" w:rsidRDefault="00551309" w:rsidP="0055130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ED11215"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AF7ED4" w14:textId="77777777" w:rsidR="00551309" w:rsidRPr="00BB629B" w:rsidRDefault="00551309" w:rsidP="00551309">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48A164A1" w14:textId="77777777" w:rsidR="00551309" w:rsidRPr="00BB629B" w:rsidRDefault="00551309" w:rsidP="00551309">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29E579E" w14:textId="77777777" w:rsidR="00551309" w:rsidRPr="00BB629B" w:rsidRDefault="00551309" w:rsidP="00551309">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F942E27" w14:textId="77777777" w:rsidR="00551309" w:rsidRPr="00BB629B" w:rsidRDefault="00551309" w:rsidP="00551309">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551309" w:rsidRPr="00BB629B" w14:paraId="5F640FA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8AEFC20" w14:textId="77777777" w:rsidR="00551309" w:rsidRPr="00BB629B" w:rsidRDefault="00551309" w:rsidP="00551309">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4C0B32D0" w14:textId="77777777" w:rsidR="00551309" w:rsidRPr="00BB629B" w:rsidRDefault="00551309" w:rsidP="0055130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4A93193"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DFB057" w14:textId="77777777" w:rsidR="00551309" w:rsidRPr="00BB629B" w:rsidRDefault="00551309" w:rsidP="00551309">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57CCE93" w14:textId="77777777" w:rsidR="00551309" w:rsidRPr="00BB629B" w:rsidRDefault="00551309" w:rsidP="00551309">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00DB67E" w14:textId="77777777" w:rsidR="00551309" w:rsidRPr="00BB629B" w:rsidRDefault="00551309" w:rsidP="00551309">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91ED87D" w14:textId="77777777" w:rsidR="00551309" w:rsidRPr="00BB629B" w:rsidRDefault="00551309" w:rsidP="00551309">
            <w:pPr>
              <w:pStyle w:val="TAL"/>
              <w:rPr>
                <w:lang w:eastAsia="zh-CN"/>
              </w:rPr>
            </w:pPr>
          </w:p>
        </w:tc>
      </w:tr>
      <w:tr w:rsidR="00551309" w:rsidRPr="00BB629B" w14:paraId="3E04B31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CB91DC9" w14:textId="77777777" w:rsidR="00551309" w:rsidRPr="00BB629B" w:rsidRDefault="00551309" w:rsidP="00551309">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4B870A1" w14:textId="77777777" w:rsidR="00551309" w:rsidRPr="00BB629B" w:rsidRDefault="00551309" w:rsidP="00551309">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C58457"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72CBC1"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4FF9642"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345871" w14:textId="77777777" w:rsidR="00551309" w:rsidRPr="00BB629B" w:rsidRDefault="00551309" w:rsidP="0055130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31A145" w14:textId="77777777" w:rsidR="00551309" w:rsidRPr="00BB629B" w:rsidRDefault="00551309" w:rsidP="00551309">
            <w:pPr>
              <w:pStyle w:val="TAL"/>
            </w:pPr>
          </w:p>
        </w:tc>
      </w:tr>
      <w:tr w:rsidR="00551309" w:rsidRPr="00BB629B" w14:paraId="070AAA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56C607" w14:textId="77777777" w:rsidR="00551309" w:rsidRPr="00BB629B" w:rsidRDefault="00551309" w:rsidP="00551309">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CF7EA7C" w14:textId="77777777" w:rsidR="00551309" w:rsidRPr="00BB629B" w:rsidRDefault="00551309" w:rsidP="00551309">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EB7F1F"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78ADA3"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AA3D33"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FAB873" w14:textId="77777777" w:rsidR="00551309" w:rsidRPr="00BB629B" w:rsidRDefault="00551309" w:rsidP="0055130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82F556" w14:textId="77777777" w:rsidR="00551309" w:rsidRPr="00BB629B" w:rsidRDefault="00551309" w:rsidP="00551309">
            <w:pPr>
              <w:pStyle w:val="TAL"/>
            </w:pPr>
          </w:p>
        </w:tc>
      </w:tr>
      <w:tr w:rsidR="00551309" w:rsidRPr="00BB629B" w14:paraId="7EDB6F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F455EAB" w14:textId="77777777" w:rsidR="00551309" w:rsidRPr="00BB629B" w:rsidRDefault="00551309" w:rsidP="00551309">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34D9492" w14:textId="77777777" w:rsidR="00551309" w:rsidRPr="00BB629B" w:rsidRDefault="00551309" w:rsidP="00551309">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85B3" w14:textId="77777777" w:rsidR="00551309" w:rsidRPr="00BB629B" w:rsidRDefault="00551309" w:rsidP="00551309">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9AE3A4"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1BEC95"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500073"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2DF9F9" w14:textId="77777777" w:rsidR="00551309" w:rsidRPr="00BB629B" w:rsidRDefault="00551309" w:rsidP="00551309">
            <w:pPr>
              <w:pStyle w:val="TAL"/>
            </w:pPr>
          </w:p>
        </w:tc>
      </w:tr>
      <w:tr w:rsidR="00551309" w:rsidRPr="00BB629B" w14:paraId="137D15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35C8A47" w14:textId="77777777" w:rsidR="00551309" w:rsidRPr="00BB629B" w:rsidRDefault="00551309" w:rsidP="00551309">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0318B40" w14:textId="77777777" w:rsidR="00551309" w:rsidRPr="00BB629B" w:rsidRDefault="00551309" w:rsidP="00551309">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7FEB4"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B2FAD0"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4CB29C"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6CFB9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1FC9F6E" w14:textId="77777777" w:rsidR="00551309" w:rsidRPr="00BB629B" w:rsidRDefault="00551309" w:rsidP="00551309">
            <w:pPr>
              <w:pStyle w:val="TAL"/>
            </w:pPr>
          </w:p>
        </w:tc>
      </w:tr>
      <w:tr w:rsidR="00551309" w:rsidRPr="00BB629B" w14:paraId="1D7E3F0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A3485A" w14:textId="77777777" w:rsidR="00551309" w:rsidRPr="00BB629B" w:rsidRDefault="00551309" w:rsidP="00551309">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531B8414" w14:textId="77777777" w:rsidR="00551309" w:rsidRPr="00BB629B" w:rsidRDefault="00551309" w:rsidP="00551309">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1A6D5DF"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67A759" w14:textId="77777777" w:rsidR="00551309" w:rsidRPr="00BB629B" w:rsidRDefault="00551309" w:rsidP="00551309">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1B8BEB48" w14:textId="77777777" w:rsidR="00551309" w:rsidRPr="00BB629B" w:rsidRDefault="00551309" w:rsidP="00551309">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CDFCD9"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66A0CEA" w14:textId="77777777" w:rsidR="00551309" w:rsidRPr="00BB629B" w:rsidRDefault="00551309" w:rsidP="00551309">
            <w:pPr>
              <w:pStyle w:val="TAL"/>
            </w:pPr>
          </w:p>
        </w:tc>
      </w:tr>
      <w:tr w:rsidR="00551309" w:rsidRPr="00BB629B" w14:paraId="657CE3B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F45D1F5" w14:textId="77777777" w:rsidR="00551309" w:rsidRPr="00BB629B" w:rsidRDefault="00551309" w:rsidP="00551309">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04945DA1" w14:textId="77777777" w:rsidR="00551309" w:rsidRPr="00BB629B" w:rsidRDefault="00551309" w:rsidP="00551309">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D890C0" w14:textId="77777777" w:rsidR="00551309" w:rsidRPr="00BB629B" w:rsidRDefault="00551309" w:rsidP="0055130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35F67B" w14:textId="77777777" w:rsidR="00551309" w:rsidRPr="00BB629B" w:rsidRDefault="00551309" w:rsidP="00551309">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E3DB9A1" w14:textId="77777777" w:rsidR="00551309" w:rsidRPr="00BB629B" w:rsidRDefault="00551309" w:rsidP="0055130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07338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5073F1" w14:textId="77777777" w:rsidR="00551309" w:rsidRPr="00BB629B" w:rsidRDefault="00551309" w:rsidP="00551309">
            <w:pPr>
              <w:pStyle w:val="TAL"/>
            </w:pPr>
          </w:p>
        </w:tc>
      </w:tr>
      <w:tr w:rsidR="00551309" w:rsidRPr="00BB629B" w14:paraId="718FDBF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3853AD" w14:textId="77777777" w:rsidR="00551309" w:rsidRPr="00BB629B" w:rsidRDefault="00551309" w:rsidP="00551309">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2EEBAD0" w14:textId="77777777" w:rsidR="00551309" w:rsidRPr="00BB629B" w:rsidRDefault="00551309" w:rsidP="00551309">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1826D"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5574D" w14:textId="77777777" w:rsidR="00551309" w:rsidRPr="00BB629B" w:rsidRDefault="00551309" w:rsidP="00551309">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A31EA9"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DBEC4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3F9B8" w14:textId="77777777" w:rsidR="00551309" w:rsidRPr="00BB629B" w:rsidRDefault="00551309" w:rsidP="00551309">
            <w:pPr>
              <w:pStyle w:val="TAL"/>
            </w:pPr>
          </w:p>
        </w:tc>
      </w:tr>
      <w:tr w:rsidR="00551309" w:rsidRPr="00BB629B" w14:paraId="215FA32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F75213" w14:textId="77777777" w:rsidR="00551309" w:rsidRPr="00BB629B" w:rsidRDefault="00551309" w:rsidP="00551309">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91482BC" w14:textId="77777777" w:rsidR="00551309" w:rsidRPr="00BB629B" w:rsidRDefault="00551309" w:rsidP="00551309">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E84C5A"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C5DB4F"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7B2B89"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41E55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07E16B" w14:textId="77777777" w:rsidR="00551309" w:rsidRPr="00BB629B" w:rsidRDefault="00551309" w:rsidP="00551309">
            <w:pPr>
              <w:pStyle w:val="TAL"/>
            </w:pPr>
          </w:p>
        </w:tc>
      </w:tr>
      <w:tr w:rsidR="00551309" w:rsidRPr="00BB629B" w14:paraId="482C5D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D0314D6" w14:textId="77777777" w:rsidR="00551309" w:rsidRPr="00BB629B" w:rsidRDefault="00551309" w:rsidP="00551309">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A4357BF" w14:textId="77777777" w:rsidR="00551309" w:rsidRPr="00BB629B" w:rsidRDefault="00551309" w:rsidP="00551309">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89F38E"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517F20"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86E83C"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88182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130ED1" w14:textId="77777777" w:rsidR="00551309" w:rsidRPr="00BB629B" w:rsidRDefault="00551309" w:rsidP="00551309">
            <w:pPr>
              <w:pStyle w:val="TAL"/>
            </w:pPr>
          </w:p>
        </w:tc>
      </w:tr>
      <w:tr w:rsidR="00551309" w:rsidRPr="00BB629B" w14:paraId="2BE7462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916DD94" w14:textId="77777777" w:rsidR="00551309" w:rsidRPr="00BB629B" w:rsidRDefault="00551309" w:rsidP="00551309">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D3F76BF" w14:textId="77777777" w:rsidR="00551309" w:rsidRPr="00BB629B" w:rsidRDefault="00551309" w:rsidP="00551309">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BB3A27"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2CFED"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1DF5DFC"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2570C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6543D0" w14:textId="77777777" w:rsidR="00551309" w:rsidRPr="00BB629B" w:rsidRDefault="00551309" w:rsidP="00551309">
            <w:pPr>
              <w:pStyle w:val="TAL"/>
            </w:pPr>
          </w:p>
        </w:tc>
      </w:tr>
      <w:tr w:rsidR="00551309" w:rsidRPr="00BB629B" w14:paraId="158B2F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27AF37F" w14:textId="77777777" w:rsidR="00551309" w:rsidRPr="00BB629B" w:rsidRDefault="00551309" w:rsidP="00551309">
            <w:pPr>
              <w:pStyle w:val="TAL"/>
              <w:rPr>
                <w:rFonts w:cs="Arial"/>
                <w:lang w:eastAsia="zh-CN"/>
              </w:rPr>
            </w:pPr>
            <w:r w:rsidRPr="00BB629B">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21DC4B38" w14:textId="77777777" w:rsidR="00551309" w:rsidRPr="00BB629B" w:rsidRDefault="00551309" w:rsidP="00551309">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3E7565"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2A5332" w14:textId="77777777" w:rsidR="00551309" w:rsidRPr="00BB629B" w:rsidRDefault="00551309" w:rsidP="00551309">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0C68525"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EED06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BEECB1" w14:textId="77777777" w:rsidR="00551309" w:rsidRPr="00BB629B" w:rsidRDefault="00551309" w:rsidP="00551309">
            <w:pPr>
              <w:pStyle w:val="TAL"/>
            </w:pPr>
          </w:p>
        </w:tc>
      </w:tr>
      <w:tr w:rsidR="00551309" w:rsidRPr="00BB629B" w14:paraId="635F3EE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7A061ED" w14:textId="77777777" w:rsidR="00551309" w:rsidRPr="00BB629B" w:rsidRDefault="00551309" w:rsidP="00551309">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7ED972FF" w14:textId="77777777" w:rsidR="00551309" w:rsidRPr="00BB629B" w:rsidRDefault="00551309" w:rsidP="00551309">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1D9FC9" w14:textId="77777777" w:rsidR="00551309" w:rsidRPr="00BB629B" w:rsidRDefault="00551309" w:rsidP="00551309">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87EBAA" w14:textId="77777777" w:rsidR="00551309" w:rsidRPr="00BB629B" w:rsidRDefault="00551309" w:rsidP="00551309">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768A628"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BB3EB9"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621228" w14:textId="77777777" w:rsidR="00551309" w:rsidRPr="00BB629B" w:rsidRDefault="00551309" w:rsidP="00551309">
            <w:pPr>
              <w:pStyle w:val="TAL"/>
            </w:pPr>
          </w:p>
        </w:tc>
      </w:tr>
      <w:tr w:rsidR="00551309" w:rsidRPr="00BB629B" w14:paraId="3D51F83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7FE055B" w14:textId="77777777" w:rsidR="00551309" w:rsidRPr="00BB629B" w:rsidRDefault="00551309" w:rsidP="00551309">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720462E" w14:textId="77777777" w:rsidR="00551309" w:rsidRPr="00BB629B" w:rsidRDefault="00551309" w:rsidP="00551309">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312F8C"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9E9B9" w14:textId="77777777" w:rsidR="00551309" w:rsidRPr="00BB629B" w:rsidRDefault="00551309" w:rsidP="00551309">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1F882C36"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14CA77" w14:textId="77777777" w:rsidR="00551309" w:rsidRPr="00BB629B" w:rsidRDefault="00551309" w:rsidP="00551309">
            <w:pPr>
              <w:pStyle w:val="TAL"/>
              <w:rPr>
                <w:rFonts w:cs="Arial"/>
              </w:rPr>
            </w:pPr>
            <w:r w:rsidRPr="00BB629B">
              <w:rPr>
                <w:rFonts w:cs="Arial"/>
              </w:rPr>
              <w:t>D008</w:t>
            </w:r>
          </w:p>
          <w:p w14:paraId="26A80F93"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6A33CD" w14:textId="77777777" w:rsidR="00551309" w:rsidRPr="00BB629B" w:rsidRDefault="00551309" w:rsidP="00551309">
            <w:pPr>
              <w:pStyle w:val="TAL"/>
            </w:pPr>
          </w:p>
        </w:tc>
      </w:tr>
      <w:tr w:rsidR="00551309" w:rsidRPr="00BB629B" w14:paraId="4573907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CAB5CE6" w14:textId="77777777" w:rsidR="00551309" w:rsidRPr="00BB629B" w:rsidRDefault="00551309" w:rsidP="00551309">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517A904" w14:textId="77777777" w:rsidR="00551309" w:rsidRPr="00BB629B" w:rsidRDefault="00551309" w:rsidP="00551309">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BC08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64FEB" w14:textId="77777777" w:rsidR="00551309" w:rsidRPr="00BB629B" w:rsidRDefault="00551309" w:rsidP="00551309">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0C49F6B"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24BCCA" w14:textId="77777777" w:rsidR="00551309" w:rsidRPr="00BB629B" w:rsidRDefault="00551309" w:rsidP="00551309">
            <w:pPr>
              <w:pStyle w:val="TAL"/>
              <w:rPr>
                <w:rFonts w:cs="Arial"/>
              </w:rPr>
            </w:pPr>
            <w:r w:rsidRPr="00BB629B">
              <w:rPr>
                <w:rFonts w:cs="Arial"/>
              </w:rPr>
              <w:t>D008</w:t>
            </w:r>
          </w:p>
          <w:p w14:paraId="166B610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0764CF8" w14:textId="77777777" w:rsidR="00551309" w:rsidRPr="00BB629B" w:rsidRDefault="00551309" w:rsidP="00551309">
            <w:pPr>
              <w:pStyle w:val="TAL"/>
            </w:pPr>
          </w:p>
        </w:tc>
      </w:tr>
      <w:tr w:rsidR="00551309" w:rsidRPr="00BB629B" w14:paraId="30AACD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7B4022" w14:textId="77777777" w:rsidR="00551309" w:rsidRPr="00BB629B" w:rsidRDefault="00551309" w:rsidP="00551309">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C585D0C" w14:textId="77777777" w:rsidR="00551309" w:rsidRPr="00BB629B" w:rsidRDefault="00551309" w:rsidP="00551309">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F68992" w14:textId="77777777" w:rsidR="00551309" w:rsidRPr="00BB629B" w:rsidRDefault="00551309" w:rsidP="00551309">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089BC0" w14:textId="77777777" w:rsidR="00551309" w:rsidRPr="00BB629B" w:rsidRDefault="00551309" w:rsidP="0055130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24BFC4E"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1AF0DC" w14:textId="77777777" w:rsidR="00551309" w:rsidRPr="00BB629B" w:rsidRDefault="00551309" w:rsidP="00551309">
            <w:pPr>
              <w:pStyle w:val="TAL"/>
              <w:rPr>
                <w:rFonts w:cs="Arial"/>
              </w:rPr>
            </w:pPr>
            <w:r w:rsidRPr="00BB629B">
              <w:rPr>
                <w:rFonts w:cs="Arial"/>
              </w:rPr>
              <w:t>D008</w:t>
            </w:r>
          </w:p>
          <w:p w14:paraId="1C970E6D"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1131A7" w14:textId="77777777" w:rsidR="00551309" w:rsidRPr="00BB629B" w:rsidRDefault="00551309" w:rsidP="00551309">
            <w:pPr>
              <w:pStyle w:val="TAL"/>
            </w:pPr>
          </w:p>
        </w:tc>
      </w:tr>
      <w:tr w:rsidR="00551309" w:rsidRPr="00BB629B" w14:paraId="56DAF8F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39A8EAE" w14:textId="77777777" w:rsidR="00551309" w:rsidRPr="00BB629B" w:rsidRDefault="00551309" w:rsidP="00551309">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B606141" w14:textId="77777777" w:rsidR="00551309" w:rsidRPr="00BB629B" w:rsidRDefault="00551309" w:rsidP="00551309">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7FF5B9"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7E78" w14:textId="77777777" w:rsidR="00551309" w:rsidRPr="00BB629B" w:rsidRDefault="00551309" w:rsidP="00551309">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BA8746"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E485CA" w14:textId="77777777" w:rsidR="00551309" w:rsidRPr="00BB629B" w:rsidRDefault="00551309" w:rsidP="00551309">
            <w:pPr>
              <w:pStyle w:val="TAL"/>
              <w:rPr>
                <w:rFonts w:cs="Arial"/>
              </w:rPr>
            </w:pPr>
            <w:r w:rsidRPr="00BB629B">
              <w:rPr>
                <w:rFonts w:cs="Arial"/>
              </w:rPr>
              <w:t>D008</w:t>
            </w:r>
          </w:p>
          <w:p w14:paraId="4CED4583"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909618" w14:textId="77777777" w:rsidR="00551309" w:rsidRPr="00BB629B" w:rsidRDefault="00551309" w:rsidP="00551309">
            <w:pPr>
              <w:pStyle w:val="TAL"/>
            </w:pPr>
          </w:p>
        </w:tc>
      </w:tr>
      <w:tr w:rsidR="00551309" w:rsidRPr="00BB629B" w14:paraId="6509FF1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8D6123" w14:textId="77777777" w:rsidR="00551309" w:rsidRPr="00BB629B" w:rsidRDefault="00551309" w:rsidP="00551309">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2FD453E8" w14:textId="77777777" w:rsidR="00551309" w:rsidRPr="00BB629B" w:rsidRDefault="00551309" w:rsidP="00551309">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A3BD19"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9A75C5" w14:textId="77777777" w:rsidR="00551309" w:rsidRPr="00BB629B" w:rsidRDefault="00551309" w:rsidP="00551309">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BA4F2FE" w14:textId="77777777" w:rsidR="00551309" w:rsidRPr="00BB629B" w:rsidRDefault="00551309" w:rsidP="00551309">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20AA761" w14:textId="77777777" w:rsidR="00551309" w:rsidRPr="00BB629B" w:rsidRDefault="00551309" w:rsidP="00551309">
            <w:pPr>
              <w:pStyle w:val="TAL"/>
              <w:rPr>
                <w:rFonts w:cs="Arial"/>
              </w:rPr>
            </w:pPr>
            <w:r w:rsidRPr="00BB629B">
              <w:rPr>
                <w:rFonts w:cs="Arial"/>
              </w:rPr>
              <w:t>D008</w:t>
            </w:r>
          </w:p>
          <w:p w14:paraId="7DC41B6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75C8FEA" w14:textId="77777777" w:rsidR="00551309" w:rsidRPr="00BB629B" w:rsidRDefault="00551309" w:rsidP="00551309">
            <w:pPr>
              <w:pStyle w:val="TAL"/>
            </w:pPr>
          </w:p>
        </w:tc>
      </w:tr>
      <w:tr w:rsidR="00551309" w:rsidRPr="00BB629B" w14:paraId="4CF222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8CE615" w14:textId="77777777" w:rsidR="00551309" w:rsidRPr="00BB629B" w:rsidRDefault="00551309" w:rsidP="00551309">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776398B4" w14:textId="77777777" w:rsidR="00551309" w:rsidRPr="00BB629B" w:rsidRDefault="00551309" w:rsidP="00551309">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E632DE" w14:textId="77777777" w:rsidR="00551309" w:rsidRPr="00BB629B" w:rsidRDefault="00551309" w:rsidP="0055130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3A43B2" w14:textId="77777777" w:rsidR="00551309" w:rsidRPr="00BB629B" w:rsidRDefault="00551309" w:rsidP="00551309">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A43BD5D" w14:textId="77777777" w:rsidR="00551309" w:rsidRPr="00BB629B" w:rsidRDefault="00551309" w:rsidP="0055130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3C44704" w14:textId="77777777" w:rsidR="00551309" w:rsidRPr="00BB629B" w:rsidRDefault="00551309" w:rsidP="00551309">
            <w:pPr>
              <w:pStyle w:val="TAL"/>
              <w:rPr>
                <w:rFonts w:cs="Arial"/>
              </w:rPr>
            </w:pPr>
            <w:r w:rsidRPr="00BB629B">
              <w:rPr>
                <w:rFonts w:cs="Arial"/>
              </w:rPr>
              <w:t>D008</w:t>
            </w:r>
          </w:p>
          <w:p w14:paraId="0BE54111"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FDF021" w14:textId="77777777" w:rsidR="00551309" w:rsidRPr="00BB629B" w:rsidRDefault="00551309" w:rsidP="00551309">
            <w:pPr>
              <w:pStyle w:val="TAL"/>
            </w:pPr>
          </w:p>
        </w:tc>
      </w:tr>
      <w:tr w:rsidR="00551309" w:rsidRPr="00BB629B" w14:paraId="51F6C9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02AA2B9" w14:textId="77777777" w:rsidR="00551309" w:rsidRPr="00BB629B" w:rsidRDefault="00551309" w:rsidP="00551309">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EB13752" w14:textId="77777777" w:rsidR="00551309" w:rsidRPr="00BB629B" w:rsidRDefault="00551309" w:rsidP="00551309">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A433C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28228" w14:textId="77777777" w:rsidR="00551309" w:rsidRPr="00BB629B" w:rsidRDefault="00551309" w:rsidP="00551309">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327E291"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BAAB1" w14:textId="77777777" w:rsidR="00551309" w:rsidRPr="00BB629B" w:rsidRDefault="00551309" w:rsidP="00551309">
            <w:pPr>
              <w:pStyle w:val="TAL"/>
              <w:rPr>
                <w:rFonts w:cs="Arial"/>
              </w:rPr>
            </w:pPr>
            <w:r w:rsidRPr="00BB629B">
              <w:rPr>
                <w:rFonts w:cs="Arial"/>
              </w:rPr>
              <w:t>D010</w:t>
            </w:r>
          </w:p>
          <w:p w14:paraId="4240363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46CEE17" w14:textId="77777777" w:rsidR="00551309" w:rsidRPr="00BB629B" w:rsidRDefault="00551309" w:rsidP="00551309">
            <w:pPr>
              <w:pStyle w:val="TAL"/>
            </w:pPr>
          </w:p>
        </w:tc>
      </w:tr>
      <w:tr w:rsidR="00551309" w:rsidRPr="00BB629B" w14:paraId="26C606D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A9FCA6" w14:textId="77777777" w:rsidR="00551309" w:rsidRPr="00BB629B" w:rsidRDefault="00551309" w:rsidP="00551309">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B4E20FB" w14:textId="77777777" w:rsidR="00551309" w:rsidRPr="00BB629B" w:rsidRDefault="00551309" w:rsidP="00551309">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540B4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0C729" w14:textId="77777777" w:rsidR="00551309" w:rsidRPr="00BB629B" w:rsidRDefault="00551309" w:rsidP="00551309">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E251DD2"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F60EC0" w14:textId="77777777" w:rsidR="00551309" w:rsidRPr="00BB629B" w:rsidRDefault="00551309" w:rsidP="00551309">
            <w:pPr>
              <w:pStyle w:val="TAL"/>
              <w:rPr>
                <w:rFonts w:cs="Arial"/>
              </w:rPr>
            </w:pPr>
            <w:r w:rsidRPr="00BB629B">
              <w:rPr>
                <w:rFonts w:cs="Arial"/>
              </w:rPr>
              <w:t>D010</w:t>
            </w:r>
          </w:p>
          <w:p w14:paraId="2AA0D98E"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C6F586" w14:textId="77777777" w:rsidR="00551309" w:rsidRPr="00BB629B" w:rsidRDefault="00551309" w:rsidP="00551309">
            <w:pPr>
              <w:pStyle w:val="TAL"/>
            </w:pPr>
          </w:p>
        </w:tc>
      </w:tr>
      <w:tr w:rsidR="00551309" w:rsidRPr="00BB629B" w14:paraId="61D624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6008AEC" w14:textId="77777777" w:rsidR="00551309" w:rsidRPr="00BB629B" w:rsidRDefault="00551309" w:rsidP="00551309">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DDE310A" w14:textId="77777777" w:rsidR="00551309" w:rsidRPr="00BB629B" w:rsidRDefault="00551309" w:rsidP="00551309">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0C140A"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69A172" w14:textId="77777777" w:rsidR="00551309" w:rsidRPr="00BB629B" w:rsidRDefault="00551309" w:rsidP="0055130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16355C7"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DE721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CB71B6" w14:textId="77777777" w:rsidR="00551309" w:rsidRPr="00BB629B" w:rsidRDefault="00551309" w:rsidP="00551309">
            <w:pPr>
              <w:pStyle w:val="TAL"/>
            </w:pPr>
          </w:p>
        </w:tc>
      </w:tr>
      <w:tr w:rsidR="00551309" w:rsidRPr="00BB629B" w14:paraId="3576766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F317410" w14:textId="77777777" w:rsidR="00551309" w:rsidRPr="00BB629B" w:rsidRDefault="00551309" w:rsidP="00551309">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573E813F" w14:textId="77777777" w:rsidR="00551309" w:rsidRPr="00BB629B" w:rsidRDefault="00551309" w:rsidP="00551309">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F13C69"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A7388D" w14:textId="77777777" w:rsidR="00551309" w:rsidRPr="00BB629B" w:rsidRDefault="00551309" w:rsidP="0055130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23139BD"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580CA33"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D9C564" w14:textId="77777777" w:rsidR="00551309" w:rsidRPr="00BB629B" w:rsidRDefault="00551309" w:rsidP="00551309">
            <w:pPr>
              <w:pStyle w:val="TAL"/>
            </w:pPr>
          </w:p>
        </w:tc>
      </w:tr>
      <w:tr w:rsidR="00551309" w:rsidRPr="00BB629B" w14:paraId="5FCBFEC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A8340B" w14:textId="77777777" w:rsidR="00551309" w:rsidRPr="00BB629B" w:rsidRDefault="00551309" w:rsidP="00551309">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BE14470" w14:textId="77777777" w:rsidR="00551309" w:rsidRPr="00BB629B" w:rsidRDefault="00551309" w:rsidP="00551309">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0B709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EB9DC9" w14:textId="77777777" w:rsidR="00551309" w:rsidRPr="00BB629B" w:rsidRDefault="00551309" w:rsidP="00551309">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310F9B1" w14:textId="77777777" w:rsidR="00551309" w:rsidRPr="00BB629B" w:rsidRDefault="00551309" w:rsidP="00551309">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D47D4B0"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B75887" w14:textId="77777777" w:rsidR="00551309" w:rsidRPr="00BB629B" w:rsidRDefault="00551309" w:rsidP="00551309">
            <w:pPr>
              <w:pStyle w:val="TAL"/>
            </w:pPr>
          </w:p>
        </w:tc>
      </w:tr>
      <w:tr w:rsidR="00551309" w:rsidRPr="00BB629B" w14:paraId="4C96CC9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FFAA417" w14:textId="77777777" w:rsidR="00551309" w:rsidRPr="00BB629B" w:rsidRDefault="00551309" w:rsidP="00551309">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D75C0E0" w14:textId="77777777" w:rsidR="00551309" w:rsidRPr="00BB629B" w:rsidRDefault="00551309" w:rsidP="00551309">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7525E4" w14:textId="77777777" w:rsidR="00551309" w:rsidRPr="00BB629B" w:rsidRDefault="00551309" w:rsidP="00551309">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3B97D5" w14:textId="77777777" w:rsidR="00551309" w:rsidRPr="00BB629B" w:rsidRDefault="00551309" w:rsidP="00551309">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F3CB7D2" w14:textId="77777777" w:rsidR="00551309" w:rsidRPr="00BB629B" w:rsidRDefault="00551309" w:rsidP="00551309">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764CD47"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23FC67" w14:textId="77777777" w:rsidR="00551309" w:rsidRPr="00BB629B" w:rsidRDefault="00551309" w:rsidP="00551309">
            <w:pPr>
              <w:pStyle w:val="TAL"/>
            </w:pPr>
          </w:p>
        </w:tc>
      </w:tr>
      <w:tr w:rsidR="00551309" w:rsidRPr="00BB629B" w14:paraId="74B352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032A5A6" w14:textId="77777777" w:rsidR="00551309" w:rsidRPr="00BB629B" w:rsidRDefault="00551309" w:rsidP="00551309">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4209BC61" w14:textId="77777777" w:rsidR="00551309" w:rsidRPr="00BB629B" w:rsidRDefault="00551309" w:rsidP="00551309">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8C9E5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FA460C7"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2189F5"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669C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04AED0" w14:textId="77777777" w:rsidR="00551309" w:rsidRPr="00BB629B" w:rsidRDefault="00551309" w:rsidP="00551309">
            <w:pPr>
              <w:pStyle w:val="TAL"/>
            </w:pPr>
          </w:p>
        </w:tc>
      </w:tr>
      <w:tr w:rsidR="00551309" w:rsidRPr="00BB629B" w14:paraId="27AFB7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E6768A6" w14:textId="77777777" w:rsidR="00551309" w:rsidRPr="00BB629B" w:rsidRDefault="00551309" w:rsidP="00551309">
            <w:pPr>
              <w:pStyle w:val="TAL"/>
            </w:pPr>
            <w:r w:rsidRPr="00BB629B">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0026647A" w14:textId="77777777" w:rsidR="00551309" w:rsidRPr="00BB629B" w:rsidRDefault="00551309" w:rsidP="00551309">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E94A53"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FD5403A" w14:textId="77777777" w:rsidR="00551309" w:rsidRPr="00BB629B" w:rsidRDefault="00551309" w:rsidP="00551309">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0DAC6A" w14:textId="77777777" w:rsidR="00551309" w:rsidRPr="00BB629B" w:rsidRDefault="00551309" w:rsidP="00551309">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9C32F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5B8950" w14:textId="77777777" w:rsidR="00551309" w:rsidRPr="00BB629B" w:rsidRDefault="00551309" w:rsidP="00551309">
            <w:pPr>
              <w:pStyle w:val="TAL"/>
            </w:pPr>
          </w:p>
        </w:tc>
      </w:tr>
      <w:tr w:rsidR="00551309" w:rsidRPr="00BB629B" w14:paraId="3649245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B244EBE" w14:textId="77777777" w:rsidR="00551309" w:rsidRPr="00BB629B" w:rsidRDefault="00551309" w:rsidP="00551309">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AED8BCA" w14:textId="77777777" w:rsidR="00551309" w:rsidRPr="00BB629B" w:rsidRDefault="00551309" w:rsidP="00551309">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8AA22"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43CDD1" w14:textId="77777777" w:rsidR="00551309" w:rsidRPr="00BB629B" w:rsidRDefault="00551309" w:rsidP="0055130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33BA13E"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5AAF4" w14:textId="77777777" w:rsidR="00551309" w:rsidRPr="00BB629B" w:rsidRDefault="00551309" w:rsidP="00551309">
            <w:pPr>
              <w:pStyle w:val="TAL"/>
              <w:rPr>
                <w:rFonts w:cs="Arial"/>
              </w:rPr>
            </w:pPr>
            <w:r w:rsidRPr="00BB629B">
              <w:rPr>
                <w:rFonts w:cs="Arial"/>
              </w:rPr>
              <w:t>D008</w:t>
            </w:r>
          </w:p>
          <w:p w14:paraId="3B9C2DE7"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199D9E5" w14:textId="77777777" w:rsidR="00551309" w:rsidRPr="00BB629B" w:rsidRDefault="00551309" w:rsidP="00551309">
            <w:pPr>
              <w:pStyle w:val="TAL"/>
              <w:rPr>
                <w:rFonts w:cs="Arial"/>
              </w:rPr>
            </w:pPr>
          </w:p>
        </w:tc>
      </w:tr>
      <w:tr w:rsidR="00551309" w:rsidRPr="00BB629B" w14:paraId="7C3727F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0525DB" w14:textId="77777777" w:rsidR="00551309" w:rsidRPr="00BB629B" w:rsidRDefault="00551309" w:rsidP="00551309">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38A1820" w14:textId="77777777" w:rsidR="00551309" w:rsidRPr="00BB629B" w:rsidRDefault="00551309" w:rsidP="00551309">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CC6E1A"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A89345" w14:textId="77777777" w:rsidR="00551309" w:rsidRPr="00BB629B" w:rsidRDefault="00551309" w:rsidP="00551309">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2267DE7"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B8FDD4" w14:textId="77777777" w:rsidR="00551309" w:rsidRPr="00BB629B" w:rsidRDefault="00551309" w:rsidP="00551309">
            <w:pPr>
              <w:pStyle w:val="TAL"/>
              <w:rPr>
                <w:rFonts w:cs="Arial"/>
              </w:rPr>
            </w:pPr>
            <w:r w:rsidRPr="00BB629B">
              <w:rPr>
                <w:rFonts w:cs="Arial"/>
              </w:rPr>
              <w:t>D010</w:t>
            </w:r>
          </w:p>
          <w:p w14:paraId="58EE920B"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659CA4" w14:textId="77777777" w:rsidR="00551309" w:rsidRPr="00BB629B" w:rsidRDefault="00551309" w:rsidP="00551309">
            <w:pPr>
              <w:pStyle w:val="TAL"/>
            </w:pPr>
          </w:p>
        </w:tc>
      </w:tr>
      <w:tr w:rsidR="00551309" w:rsidRPr="00BB629B" w14:paraId="142370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49674" w14:textId="77777777" w:rsidR="00551309" w:rsidRPr="00BB629B" w:rsidRDefault="00551309" w:rsidP="00551309">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A0CBFAD" w14:textId="77777777" w:rsidR="00551309" w:rsidRPr="00BB629B" w:rsidRDefault="00551309" w:rsidP="00551309">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21A1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50318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882ECE"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37861DD"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C4F2AA2" w14:textId="77777777" w:rsidR="00551309" w:rsidRPr="00BB629B" w:rsidRDefault="00551309" w:rsidP="00551309">
            <w:pPr>
              <w:pStyle w:val="TAL"/>
              <w:rPr>
                <w:b/>
              </w:rPr>
            </w:pPr>
          </w:p>
        </w:tc>
      </w:tr>
      <w:tr w:rsidR="00551309" w:rsidRPr="00BB629B" w14:paraId="5BA168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E9BFA4F" w14:textId="77777777" w:rsidR="00551309" w:rsidRPr="00BB629B" w:rsidRDefault="00551309" w:rsidP="00551309">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0DE68D7" w14:textId="77777777" w:rsidR="00551309" w:rsidRPr="00BB629B" w:rsidRDefault="00551309" w:rsidP="00551309">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68C629"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70CBA"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0022BF"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141D7CC" w14:textId="77777777" w:rsidR="00551309" w:rsidRPr="00BB629B" w:rsidRDefault="00551309" w:rsidP="00551309">
            <w:pPr>
              <w:pStyle w:val="TAL"/>
              <w:rPr>
                <w:rFonts w:eastAsia="SimSun"/>
                <w:lang w:eastAsia="zh-CN"/>
              </w:rPr>
            </w:pPr>
            <w:r w:rsidRPr="00BB629B">
              <w:rPr>
                <w:rFonts w:eastAsia="SimSun"/>
                <w:lang w:eastAsia="zh-CN"/>
              </w:rPr>
              <w:t>D013</w:t>
            </w:r>
          </w:p>
          <w:p w14:paraId="460081DA" w14:textId="77777777" w:rsidR="00551309" w:rsidRPr="00BB629B" w:rsidRDefault="00551309" w:rsidP="00551309">
            <w:pPr>
              <w:pStyle w:val="TAL"/>
              <w:rPr>
                <w:rFonts w:eastAsia="SimSun"/>
                <w:lang w:eastAsia="zh-CN"/>
              </w:rPr>
            </w:pPr>
            <w:r w:rsidRPr="00BB629B">
              <w:rPr>
                <w:rFonts w:eastAsia="SimSun"/>
                <w:lang w:eastAsia="zh-CN"/>
              </w:rPr>
              <w:t>D014</w:t>
            </w:r>
          </w:p>
          <w:p w14:paraId="1C8272BF" w14:textId="77777777" w:rsidR="00551309" w:rsidRPr="00BB629B" w:rsidRDefault="00551309" w:rsidP="00551309">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5378C81A" w14:textId="77777777" w:rsidR="00551309" w:rsidRPr="00BB629B" w:rsidRDefault="00551309" w:rsidP="00551309">
            <w:pPr>
              <w:pStyle w:val="TAL"/>
            </w:pPr>
          </w:p>
        </w:tc>
      </w:tr>
      <w:tr w:rsidR="00551309" w:rsidRPr="00BB629B" w14:paraId="1B3E93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A350AFE" w14:textId="77777777" w:rsidR="00551309" w:rsidRPr="00BB629B" w:rsidRDefault="00551309" w:rsidP="00551309">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FF39255" w14:textId="77777777" w:rsidR="00551309" w:rsidRPr="00BB629B" w:rsidRDefault="00551309" w:rsidP="00551309">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E419B78"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64D92" w14:textId="77777777" w:rsidR="00551309" w:rsidRPr="00BB629B" w:rsidRDefault="00551309" w:rsidP="00551309">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450AA0FF" w14:textId="77777777" w:rsidR="00551309" w:rsidRPr="00BB629B" w:rsidRDefault="00551309" w:rsidP="00551309">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3CF3100"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7E97A915" w14:textId="77777777" w:rsidR="00551309" w:rsidRPr="00BB629B" w:rsidRDefault="00551309" w:rsidP="00551309">
            <w:pPr>
              <w:pStyle w:val="TAL"/>
            </w:pPr>
          </w:p>
        </w:tc>
      </w:tr>
      <w:tr w:rsidR="00551309" w:rsidRPr="00BB629B" w14:paraId="687969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ABCAF67" w14:textId="77777777" w:rsidR="00551309" w:rsidRPr="00BB629B" w:rsidRDefault="00551309" w:rsidP="00551309">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43A1DBE2" w14:textId="77777777" w:rsidR="00551309" w:rsidRPr="00BB629B" w:rsidRDefault="00551309" w:rsidP="00551309">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337D424C" w14:textId="77777777" w:rsidR="00551309" w:rsidRPr="00BB629B" w:rsidRDefault="00551309" w:rsidP="00551309">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765253D" w14:textId="77777777" w:rsidR="00551309" w:rsidRPr="00BB629B" w:rsidRDefault="00551309" w:rsidP="00551309">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2E5287E0" w14:textId="77777777" w:rsidR="00551309" w:rsidRPr="00BB629B" w:rsidRDefault="00551309" w:rsidP="00551309">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2F3379BD" w14:textId="77777777" w:rsidR="00551309" w:rsidRPr="00BB629B" w:rsidRDefault="00551309" w:rsidP="00551309">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64D20792" w14:textId="77777777" w:rsidR="00551309" w:rsidRPr="00BB629B" w:rsidRDefault="00551309" w:rsidP="00551309">
            <w:pPr>
              <w:pStyle w:val="TAL"/>
            </w:pPr>
          </w:p>
        </w:tc>
      </w:tr>
      <w:tr w:rsidR="00551309" w:rsidRPr="00BB629B" w14:paraId="3450BD9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4E13C35" w14:textId="77777777" w:rsidR="00551309" w:rsidRPr="00BB629B" w:rsidRDefault="00551309" w:rsidP="00551309">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1FCF7CF2" w14:textId="77777777" w:rsidR="00551309" w:rsidRPr="00BB629B" w:rsidRDefault="00551309" w:rsidP="00551309">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5F91286"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F488AE0" w14:textId="77777777" w:rsidR="00551309" w:rsidRPr="00BB629B" w:rsidRDefault="00551309" w:rsidP="00551309">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D04984E" w14:textId="77777777" w:rsidR="00551309" w:rsidRPr="00BB629B" w:rsidRDefault="00551309" w:rsidP="00551309">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4453B596" w14:textId="77777777" w:rsidR="00551309" w:rsidRPr="00BB629B" w:rsidRDefault="00551309" w:rsidP="0055130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5A6A1FBF" w14:textId="77777777" w:rsidR="00551309" w:rsidRPr="00BB629B" w:rsidRDefault="00551309" w:rsidP="00551309">
            <w:pPr>
              <w:pStyle w:val="TAL"/>
            </w:pPr>
            <w:r w:rsidRPr="00BB629B">
              <w:t>NOTE 1</w:t>
            </w:r>
          </w:p>
        </w:tc>
      </w:tr>
      <w:tr w:rsidR="00551309" w:rsidRPr="00BB629B" w14:paraId="20543D4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8858C6B" w14:textId="77777777" w:rsidR="00551309" w:rsidRPr="00BB629B" w:rsidRDefault="00551309" w:rsidP="00551309">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56689A72" w14:textId="77777777" w:rsidR="00551309" w:rsidRPr="00BB629B" w:rsidRDefault="00551309" w:rsidP="00551309">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5F9DC63"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D8874B1" w14:textId="77777777" w:rsidR="00551309" w:rsidRPr="00BB629B" w:rsidRDefault="00551309" w:rsidP="00551309">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56F18304" w14:textId="77777777" w:rsidR="00551309" w:rsidRPr="00BB629B" w:rsidRDefault="00551309" w:rsidP="00551309">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A3C0CB2" w14:textId="77777777" w:rsidR="00551309" w:rsidRPr="00BB629B" w:rsidRDefault="00551309" w:rsidP="0055130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3CBFACC8" w14:textId="77777777" w:rsidR="00551309" w:rsidRPr="00BB629B" w:rsidRDefault="00551309" w:rsidP="00551309">
            <w:pPr>
              <w:pStyle w:val="TAL"/>
            </w:pPr>
          </w:p>
        </w:tc>
      </w:tr>
      <w:tr w:rsidR="00551309" w:rsidRPr="00BB629B" w14:paraId="16CA575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ABF0D8D" w14:textId="77777777" w:rsidR="00551309" w:rsidRPr="00BB629B" w:rsidRDefault="00551309" w:rsidP="00551309">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6E77CEBC" w14:textId="77777777" w:rsidR="00551309" w:rsidRPr="00BB629B" w:rsidRDefault="00551309" w:rsidP="00551309">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0542ED73"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739BFEA9" w14:textId="77777777" w:rsidR="00551309" w:rsidRPr="00BB629B" w:rsidRDefault="00551309" w:rsidP="00551309">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428587D7" w14:textId="77777777" w:rsidR="00551309" w:rsidRPr="00BB629B" w:rsidRDefault="00551309" w:rsidP="00551309">
            <w:pPr>
              <w:pStyle w:val="TAL"/>
              <w:rPr>
                <w:rFonts w:cs="Arial"/>
              </w:rPr>
            </w:pPr>
            <w:r>
              <w:rPr>
                <w:rFonts w:cs="Arial"/>
              </w:rPr>
              <w:t>UEs</w:t>
            </w:r>
            <w:r w:rsidRPr="00BB629B">
              <w:rPr>
                <w:rFonts w:cs="Arial"/>
              </w:rPr>
              <w:t xml:space="preserve">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17B9130F" w14:textId="77777777" w:rsidR="00551309" w:rsidRPr="00BB629B" w:rsidRDefault="00551309" w:rsidP="00551309">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321CD2A8" w14:textId="77777777" w:rsidR="00551309" w:rsidRPr="00BB629B" w:rsidRDefault="00551309" w:rsidP="00551309">
            <w:pPr>
              <w:pStyle w:val="TAL"/>
            </w:pPr>
          </w:p>
        </w:tc>
      </w:tr>
      <w:tr w:rsidR="00551309" w:rsidRPr="00BB629B" w:rsidDel="00F07413" w14:paraId="0DA63E3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84818F" w14:textId="77777777" w:rsidR="00551309" w:rsidRPr="00BB629B" w:rsidRDefault="00551309" w:rsidP="00551309">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556B418F" w14:textId="77777777" w:rsidR="00551309" w:rsidRPr="00BB629B" w:rsidRDefault="00551309" w:rsidP="00551309">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EBEF979"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4F75475C" w14:textId="77777777" w:rsidR="00551309" w:rsidRPr="00BB629B" w:rsidRDefault="00551309" w:rsidP="00551309">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613F7B4C" w14:textId="77777777" w:rsidR="00551309" w:rsidRPr="00BB629B" w:rsidRDefault="00551309" w:rsidP="00551309">
            <w:pPr>
              <w:pStyle w:val="TAL"/>
              <w:rPr>
                <w:rFonts w:cs="Arial"/>
              </w:rPr>
            </w:pPr>
            <w:r>
              <w:rPr>
                <w:rFonts w:cs="Arial"/>
              </w:rPr>
              <w:t>UEs</w:t>
            </w:r>
            <w:r w:rsidRPr="00BB629B">
              <w:rPr>
                <w:rFonts w:cs="Arial"/>
              </w:rPr>
              <w:t xml:space="preserve">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5B69FB82" w14:textId="77777777" w:rsidR="00551309" w:rsidRPr="00BB629B" w:rsidRDefault="00551309" w:rsidP="00551309">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0BE28F75" w14:textId="77777777" w:rsidR="00551309" w:rsidRPr="00BB629B" w:rsidDel="00F07413" w:rsidRDefault="00551309" w:rsidP="00551309">
            <w:pPr>
              <w:pStyle w:val="TAL"/>
            </w:pPr>
          </w:p>
        </w:tc>
      </w:tr>
      <w:tr w:rsidR="00551309" w:rsidRPr="00BB629B" w14:paraId="471F513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ACAA9A" w14:textId="77777777" w:rsidR="00551309" w:rsidRPr="00BB629B" w:rsidRDefault="00551309" w:rsidP="00551309">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419B6C1" w14:textId="77777777" w:rsidR="00551309" w:rsidRPr="00BB629B" w:rsidRDefault="00551309" w:rsidP="00551309">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84D7A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26E86"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D66D563"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D14EE1E"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6FF9C62" w14:textId="77777777" w:rsidR="00551309" w:rsidRPr="00BB629B" w:rsidRDefault="00551309" w:rsidP="00551309">
            <w:pPr>
              <w:pStyle w:val="TAL"/>
            </w:pPr>
          </w:p>
        </w:tc>
      </w:tr>
      <w:tr w:rsidR="00551309" w:rsidRPr="00BB629B" w14:paraId="25CC19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7C71E5" w14:textId="77777777" w:rsidR="00551309" w:rsidRPr="00BB629B" w:rsidRDefault="00551309" w:rsidP="00551309">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C2A24C7" w14:textId="77777777" w:rsidR="00551309" w:rsidRPr="00BB629B" w:rsidRDefault="00551309" w:rsidP="00551309">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D19DD1"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A02541"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DC20FA6"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DF0F66"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05E8974" w14:textId="77777777" w:rsidR="00551309" w:rsidRPr="00BB629B" w:rsidRDefault="00551309" w:rsidP="00551309">
            <w:pPr>
              <w:pStyle w:val="TAL"/>
            </w:pPr>
          </w:p>
        </w:tc>
      </w:tr>
      <w:tr w:rsidR="00551309" w:rsidRPr="00BB629B" w14:paraId="7E63A6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1F4A4D4" w14:textId="77777777" w:rsidR="00551309" w:rsidRPr="00BB629B" w:rsidRDefault="00551309" w:rsidP="00551309">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1640F6A" w14:textId="77777777" w:rsidR="00551309" w:rsidRPr="00BB629B" w:rsidRDefault="00551309" w:rsidP="00551309">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6B02A67"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57838B" w14:textId="77777777" w:rsidR="00551309" w:rsidRPr="00BB629B" w:rsidRDefault="00551309" w:rsidP="00551309">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7B5E21F7" w14:textId="77777777" w:rsidR="00551309" w:rsidRPr="00BB629B" w:rsidRDefault="00551309" w:rsidP="00551309">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54A02F4"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3603F27" w14:textId="77777777" w:rsidR="00551309" w:rsidRPr="00BB629B" w:rsidRDefault="00551309" w:rsidP="00551309">
            <w:pPr>
              <w:pStyle w:val="TAL"/>
            </w:pPr>
          </w:p>
        </w:tc>
      </w:tr>
      <w:tr w:rsidR="00551309" w:rsidRPr="00BB629B" w14:paraId="764B96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FF04186" w14:textId="77777777" w:rsidR="00551309" w:rsidRPr="00BB629B" w:rsidRDefault="00551309" w:rsidP="00551309">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4F0E9243" w14:textId="77777777" w:rsidR="00551309" w:rsidRPr="00BB629B" w:rsidRDefault="00551309" w:rsidP="00551309">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D0DF358"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3D8376" w14:textId="77777777" w:rsidR="00551309" w:rsidRPr="00BB629B" w:rsidRDefault="00551309" w:rsidP="00551309">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1E90F86" w14:textId="77777777" w:rsidR="00551309" w:rsidRPr="00BB629B" w:rsidRDefault="00551309" w:rsidP="00551309">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0505505D" w14:textId="77777777" w:rsidR="00551309" w:rsidRPr="00BB629B" w:rsidRDefault="00551309" w:rsidP="00551309">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37E8BA9B" w14:textId="77777777" w:rsidR="00551309" w:rsidRPr="00BB629B" w:rsidRDefault="00551309" w:rsidP="00551309">
            <w:pPr>
              <w:pStyle w:val="TAL"/>
            </w:pPr>
          </w:p>
        </w:tc>
      </w:tr>
      <w:tr w:rsidR="00551309" w:rsidRPr="00BB629B" w14:paraId="6B87AB2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CD34CC4" w14:textId="77777777" w:rsidR="00551309" w:rsidRPr="00BB629B" w:rsidRDefault="00551309" w:rsidP="00551309">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6134C7DA" w14:textId="77777777" w:rsidR="00551309" w:rsidRPr="00BB629B" w:rsidRDefault="00551309" w:rsidP="00551309">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0E3EF6E"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6524C2" w14:textId="77777777" w:rsidR="00551309" w:rsidRPr="00BB629B" w:rsidRDefault="00551309" w:rsidP="00551309">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5A3FD920" w14:textId="77777777" w:rsidR="00551309" w:rsidRPr="00BB629B" w:rsidRDefault="00551309" w:rsidP="00551309">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5E7998BC" w14:textId="77777777" w:rsidR="00551309" w:rsidRPr="00BB629B" w:rsidRDefault="00551309" w:rsidP="00551309">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9E544A7" w14:textId="77777777" w:rsidR="00551309" w:rsidRPr="00BB629B" w:rsidRDefault="00551309" w:rsidP="00551309">
            <w:pPr>
              <w:pStyle w:val="TAL"/>
            </w:pPr>
          </w:p>
        </w:tc>
      </w:tr>
      <w:tr w:rsidR="00551309" w:rsidRPr="00BB629B" w14:paraId="568A5E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EBD29EB" w14:textId="77777777" w:rsidR="00551309" w:rsidRPr="00BB629B" w:rsidRDefault="00551309" w:rsidP="00551309">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9FDEBDF" w14:textId="77777777" w:rsidR="00551309" w:rsidRPr="00BB629B" w:rsidRDefault="00551309" w:rsidP="00551309">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2D4E9923"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55A65D" w14:textId="77777777" w:rsidR="00551309" w:rsidRPr="00BB629B" w:rsidRDefault="00551309" w:rsidP="00551309">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5FDBFEAC" w14:textId="77777777" w:rsidR="00551309" w:rsidRPr="00BB629B" w:rsidRDefault="00551309" w:rsidP="00551309">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15C5F1DE" w14:textId="77777777" w:rsidR="00551309" w:rsidRPr="00BB629B" w:rsidRDefault="00551309" w:rsidP="00551309">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65DC7BE8" w14:textId="77777777" w:rsidR="00551309" w:rsidRPr="00BB629B" w:rsidRDefault="00551309" w:rsidP="00551309">
            <w:pPr>
              <w:pStyle w:val="TAL"/>
            </w:pPr>
            <w:r w:rsidRPr="00BB629B">
              <w:t>NOTE 1</w:t>
            </w:r>
          </w:p>
        </w:tc>
      </w:tr>
      <w:tr w:rsidR="00551309" w:rsidRPr="00BB629B" w14:paraId="2C27EA9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4CD273" w14:textId="77777777" w:rsidR="00551309" w:rsidRPr="00BB629B" w:rsidRDefault="00551309" w:rsidP="00551309">
            <w:pPr>
              <w:pStyle w:val="TAL"/>
              <w:rPr>
                <w:lang w:eastAsia="zh-CN"/>
              </w:rPr>
            </w:pPr>
            <w:r w:rsidRPr="00BB629B">
              <w:rPr>
                <w:rFonts w:cs="Arial"/>
              </w:rPr>
              <w:lastRenderedPageBreak/>
              <w:t>7.5.1.3</w:t>
            </w:r>
          </w:p>
        </w:tc>
        <w:tc>
          <w:tcPr>
            <w:tcW w:w="4520" w:type="dxa"/>
            <w:tcBorders>
              <w:top w:val="single" w:sz="4" w:space="0" w:color="auto"/>
              <w:left w:val="single" w:sz="4" w:space="0" w:color="auto"/>
              <w:bottom w:val="single" w:sz="4" w:space="0" w:color="auto"/>
              <w:right w:val="single" w:sz="4" w:space="0" w:color="auto"/>
            </w:tcBorders>
          </w:tcPr>
          <w:p w14:paraId="3F324C49" w14:textId="77777777" w:rsidR="00551309" w:rsidRPr="00BB629B" w:rsidRDefault="00551309" w:rsidP="00551309">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7A56371"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EE48E23"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12DB55F" w14:textId="77777777" w:rsidR="00551309" w:rsidRPr="00BB629B" w:rsidRDefault="00551309" w:rsidP="00551309">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193E3A3" w14:textId="77777777" w:rsidR="00551309" w:rsidRPr="00BB629B" w:rsidRDefault="00551309" w:rsidP="00551309">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0190D429" w14:textId="77777777" w:rsidR="00551309" w:rsidRPr="00BB629B" w:rsidRDefault="00551309" w:rsidP="00551309">
            <w:pPr>
              <w:pStyle w:val="TAL"/>
            </w:pPr>
            <w:r w:rsidRPr="00BB629B">
              <w:t>NOTE 1</w:t>
            </w:r>
          </w:p>
        </w:tc>
      </w:tr>
      <w:tr w:rsidR="00551309" w:rsidRPr="00BB629B" w14:paraId="169D719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260219E" w14:textId="77777777" w:rsidR="00551309" w:rsidRPr="00BB629B" w:rsidRDefault="00551309" w:rsidP="00551309">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0CF65932" w14:textId="77777777" w:rsidR="00551309" w:rsidRPr="00BB629B" w:rsidRDefault="00551309" w:rsidP="00551309">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1C88421"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81C795"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1D27C57" w14:textId="77777777" w:rsidR="00551309" w:rsidRPr="00BB629B" w:rsidRDefault="00551309" w:rsidP="00551309">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62F8EDF2" w14:textId="77777777" w:rsidR="00551309" w:rsidRPr="00BB629B" w:rsidRDefault="00551309" w:rsidP="00551309">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02CD3CAD" w14:textId="77777777" w:rsidR="00551309" w:rsidRPr="00BB629B" w:rsidRDefault="00551309" w:rsidP="00551309">
            <w:pPr>
              <w:pStyle w:val="TAL"/>
            </w:pPr>
            <w:r w:rsidRPr="00BB629B">
              <w:t>NOTE 1</w:t>
            </w:r>
          </w:p>
        </w:tc>
      </w:tr>
      <w:tr w:rsidR="00551309" w:rsidRPr="00BB629B" w14:paraId="61DC9BC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1AB4C6" w14:textId="77777777" w:rsidR="00551309" w:rsidRPr="00BB629B" w:rsidRDefault="00551309" w:rsidP="00551309">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6895EC64" w14:textId="77777777" w:rsidR="00551309" w:rsidRPr="00BB629B" w:rsidRDefault="00551309" w:rsidP="00551309">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A9A97B6"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7BB03B8"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C8AAB8B" w14:textId="77777777" w:rsidR="00551309" w:rsidRPr="00BB629B" w:rsidRDefault="00551309" w:rsidP="00551309">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4EE3DD85" w14:textId="77777777" w:rsidR="00551309" w:rsidRPr="00BB629B" w:rsidRDefault="00551309" w:rsidP="00551309">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6B611FC" w14:textId="77777777" w:rsidR="00551309" w:rsidRPr="00BB629B" w:rsidRDefault="00551309" w:rsidP="00551309">
            <w:pPr>
              <w:pStyle w:val="TAL"/>
            </w:pPr>
            <w:r w:rsidRPr="00BB629B">
              <w:t>NOTE 1</w:t>
            </w:r>
          </w:p>
        </w:tc>
      </w:tr>
      <w:tr w:rsidR="00551309" w:rsidRPr="00BB629B" w14:paraId="6C5E3E6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511A13" w14:textId="77777777" w:rsidR="00551309" w:rsidRPr="00BB629B" w:rsidRDefault="00551309" w:rsidP="00551309">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D62439D" w14:textId="77777777" w:rsidR="00551309" w:rsidRPr="00BB629B" w:rsidRDefault="00551309" w:rsidP="00551309">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2DC8A96A"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181703"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53776D9" w14:textId="77777777" w:rsidR="00551309" w:rsidRPr="00BB629B" w:rsidRDefault="00551309" w:rsidP="00551309">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1BD75BD8" w14:textId="77777777" w:rsidR="00551309" w:rsidRPr="00BB629B" w:rsidRDefault="00551309" w:rsidP="00551309">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2FEB2E5C" w14:textId="77777777" w:rsidR="00551309" w:rsidRPr="00BB629B" w:rsidRDefault="00551309" w:rsidP="00551309">
            <w:pPr>
              <w:pStyle w:val="TAL"/>
            </w:pPr>
            <w:r w:rsidRPr="00BB629B">
              <w:t>NOTE 1</w:t>
            </w:r>
          </w:p>
        </w:tc>
      </w:tr>
      <w:tr w:rsidR="00551309" w:rsidRPr="00BB629B" w14:paraId="0C7956D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68E1F4F" w14:textId="77777777" w:rsidR="00551309" w:rsidRPr="00BB629B" w:rsidRDefault="00551309" w:rsidP="00551309">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554049F" w14:textId="77777777" w:rsidR="00551309" w:rsidRPr="00BB629B" w:rsidRDefault="00551309" w:rsidP="00551309">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43422965"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3AD52A"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810A56A" w14:textId="77777777" w:rsidR="00551309" w:rsidRPr="00BB629B" w:rsidRDefault="00551309" w:rsidP="00551309">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11A6C8B3" w14:textId="77777777" w:rsidR="00551309" w:rsidRPr="00BB629B" w:rsidRDefault="00551309" w:rsidP="00551309">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466E31CD" w14:textId="77777777" w:rsidR="00551309" w:rsidRPr="00BB629B" w:rsidRDefault="00551309" w:rsidP="00551309">
            <w:pPr>
              <w:pStyle w:val="TAL"/>
            </w:pPr>
          </w:p>
        </w:tc>
      </w:tr>
      <w:tr w:rsidR="00551309" w:rsidRPr="00BB629B" w14:paraId="4099C6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05805A" w14:textId="77777777" w:rsidR="00551309" w:rsidRPr="00BB629B" w:rsidRDefault="00551309" w:rsidP="00551309">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C19B50B" w14:textId="77777777" w:rsidR="00551309" w:rsidRPr="00BB629B" w:rsidRDefault="00551309" w:rsidP="00551309">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433140"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C53E50"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EF469A4"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185859A"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A635AA9" w14:textId="77777777" w:rsidR="00551309" w:rsidRPr="00BB629B" w:rsidRDefault="00551309" w:rsidP="00551309">
            <w:pPr>
              <w:pStyle w:val="TAL"/>
              <w:rPr>
                <w:b/>
              </w:rPr>
            </w:pPr>
          </w:p>
        </w:tc>
      </w:tr>
      <w:tr w:rsidR="00551309" w:rsidRPr="00BB629B" w14:paraId="688D2F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666FCE3" w14:textId="77777777" w:rsidR="00551309" w:rsidRPr="00BB629B" w:rsidRDefault="00551309" w:rsidP="00551309">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80072D9" w14:textId="77777777" w:rsidR="00551309" w:rsidRPr="00BB629B" w:rsidRDefault="00551309" w:rsidP="00551309">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2B543"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30C1A6" w14:textId="77777777" w:rsidR="00551309" w:rsidRPr="00BB629B" w:rsidRDefault="00551309" w:rsidP="00551309">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F81F63D"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7D06298"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063324B" w14:textId="77777777" w:rsidR="00551309" w:rsidRPr="00BB629B" w:rsidRDefault="00551309" w:rsidP="00551309">
            <w:pPr>
              <w:pStyle w:val="TAL"/>
            </w:pPr>
          </w:p>
        </w:tc>
      </w:tr>
      <w:tr w:rsidR="00551309" w:rsidRPr="00BB629B" w14:paraId="02139F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B5A9972" w14:textId="77777777" w:rsidR="00551309" w:rsidRPr="00BB629B" w:rsidRDefault="00551309" w:rsidP="00551309">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DBD732C" w14:textId="77777777" w:rsidR="00551309" w:rsidRPr="00BB629B" w:rsidRDefault="00551309" w:rsidP="00551309">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820C5" w14:textId="77777777" w:rsidR="00551309" w:rsidRPr="00BB629B" w:rsidRDefault="00551309" w:rsidP="00551309">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50E11D6" w14:textId="77777777" w:rsidR="00551309" w:rsidRPr="00BB629B" w:rsidRDefault="00551309" w:rsidP="00551309">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7CF2AA3"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A39EA3" w14:textId="77777777" w:rsidR="00551309" w:rsidRPr="00BB629B" w:rsidRDefault="00551309" w:rsidP="00551309">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4D098A83" w14:textId="77777777" w:rsidR="00551309" w:rsidRPr="00BB629B" w:rsidRDefault="00551309" w:rsidP="00551309">
            <w:pPr>
              <w:pStyle w:val="TAL"/>
            </w:pPr>
            <w:r w:rsidRPr="00BB629B">
              <w:rPr>
                <w:lang w:eastAsia="ko-KR"/>
              </w:rPr>
              <w:t>Skip TC 8.2.2.2.2.1 if TS 38.521-4 TC 8.2.2.2.2.1_1 has been executed and passed.</w:t>
            </w:r>
          </w:p>
        </w:tc>
      </w:tr>
      <w:tr w:rsidR="00551309" w:rsidRPr="00BB629B" w14:paraId="228529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5D61345" w14:textId="77777777" w:rsidR="00551309" w:rsidRPr="00BB629B" w:rsidRDefault="00551309" w:rsidP="00551309">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0AE1F67" w14:textId="77777777" w:rsidR="00551309" w:rsidRPr="00BB629B" w:rsidRDefault="00551309" w:rsidP="00551309">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2F77B05" w14:textId="77777777" w:rsidR="00551309" w:rsidRPr="00BB629B" w:rsidRDefault="00551309" w:rsidP="00551309">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B376F65" w14:textId="77777777" w:rsidR="00551309" w:rsidRPr="00BB629B" w:rsidRDefault="00551309" w:rsidP="00551309">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8B943D8" w14:textId="77777777" w:rsidR="00551309" w:rsidRPr="00BB629B" w:rsidRDefault="00551309" w:rsidP="00551309">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366C7A41" w14:textId="77777777" w:rsidR="00551309" w:rsidRPr="00BB629B" w:rsidRDefault="00551309" w:rsidP="00551309">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A9ADFB5" w14:textId="77777777" w:rsidR="00551309" w:rsidRPr="00BB629B" w:rsidRDefault="00551309" w:rsidP="00551309">
            <w:pPr>
              <w:pStyle w:val="TAL"/>
              <w:rPr>
                <w:rFonts w:cs="Arial"/>
              </w:rPr>
            </w:pPr>
            <w:r w:rsidRPr="00BB629B">
              <w:rPr>
                <w:rFonts w:cs="Arial"/>
              </w:rPr>
              <w:t>NOTE 1</w:t>
            </w:r>
          </w:p>
        </w:tc>
      </w:tr>
      <w:tr w:rsidR="00551309" w:rsidRPr="00BB629B" w14:paraId="3BF0EDF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9AB72A" w14:textId="77777777" w:rsidR="00551309" w:rsidRPr="00BB629B" w:rsidRDefault="00551309" w:rsidP="00551309">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F71B081" w14:textId="77777777" w:rsidR="00551309" w:rsidRPr="00BB629B" w:rsidRDefault="00551309" w:rsidP="0055130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78D346E"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214BA1" w14:textId="77777777" w:rsidR="00551309" w:rsidRPr="00BB629B" w:rsidRDefault="00551309" w:rsidP="00551309">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B5F6071" w14:textId="77777777" w:rsidR="00551309" w:rsidRPr="00BB629B" w:rsidRDefault="00551309" w:rsidP="00551309">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50399C1" w14:textId="77777777" w:rsidR="00551309" w:rsidRPr="00BB629B" w:rsidRDefault="00551309" w:rsidP="00551309">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62E5EA1" w14:textId="77777777" w:rsidR="00551309" w:rsidRPr="00BB629B" w:rsidRDefault="00551309" w:rsidP="00551309">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551309" w:rsidRPr="00BB629B" w14:paraId="094FC11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4E65F19" w14:textId="77777777" w:rsidR="00551309" w:rsidRPr="00BB629B" w:rsidRDefault="00551309" w:rsidP="00551309">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34DAFC4D" w14:textId="77777777" w:rsidR="00551309" w:rsidRPr="00BB629B" w:rsidRDefault="00551309" w:rsidP="0055130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00DF4FB"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7C2750" w14:textId="77777777" w:rsidR="00551309" w:rsidRPr="00BB629B" w:rsidRDefault="00551309" w:rsidP="00551309">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2FFCF1A5" w14:textId="77777777" w:rsidR="00551309" w:rsidRPr="00BB629B" w:rsidRDefault="00551309" w:rsidP="00551309">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15CF08A8" w14:textId="77777777" w:rsidR="00551309" w:rsidRPr="00BB629B" w:rsidRDefault="00551309" w:rsidP="00551309">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428BD3F9" w14:textId="77777777" w:rsidR="00551309" w:rsidRPr="00BB629B" w:rsidRDefault="00551309" w:rsidP="00551309">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551309" w:rsidRPr="00BB629B" w14:paraId="0ADFA0E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3B03E37" w14:textId="77777777" w:rsidR="00551309" w:rsidRPr="00BB629B" w:rsidRDefault="00551309" w:rsidP="00551309">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2B4FA52A" w14:textId="77777777" w:rsidR="00551309" w:rsidRPr="00BB629B" w:rsidRDefault="00551309" w:rsidP="0055130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80064A"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E0A0B" w14:textId="77777777" w:rsidR="00551309" w:rsidRPr="00BB629B" w:rsidRDefault="00551309" w:rsidP="00551309">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1541493" w14:textId="77777777" w:rsidR="00551309" w:rsidRPr="00BB629B" w:rsidRDefault="00551309" w:rsidP="00551309">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1A6174E" w14:textId="77777777" w:rsidR="00551309" w:rsidRPr="00BB629B" w:rsidRDefault="00551309" w:rsidP="00551309">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3BD8E540" w14:textId="77777777" w:rsidR="00551309" w:rsidRPr="00BB629B" w:rsidRDefault="00551309" w:rsidP="00551309">
            <w:pPr>
              <w:pStyle w:val="TAL"/>
              <w:rPr>
                <w:rFonts w:cs="Arial"/>
              </w:rPr>
            </w:pPr>
          </w:p>
        </w:tc>
      </w:tr>
      <w:tr w:rsidR="00551309" w:rsidRPr="00BB629B" w14:paraId="12A3C0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02C2019" w14:textId="77777777" w:rsidR="00551309" w:rsidRPr="00BB629B" w:rsidRDefault="00551309" w:rsidP="00551309">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7D82DAE" w14:textId="77777777" w:rsidR="00551309" w:rsidRPr="00BB629B" w:rsidRDefault="00551309" w:rsidP="00551309">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5D5ACE"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716E93" w14:textId="77777777" w:rsidR="00551309" w:rsidRPr="00BB629B" w:rsidRDefault="00551309" w:rsidP="00551309">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5ABB9CC"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8038A05"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D2C386" w14:textId="77777777" w:rsidR="00551309" w:rsidRPr="00BB629B" w:rsidRDefault="00551309" w:rsidP="00551309">
            <w:pPr>
              <w:pStyle w:val="TAL"/>
            </w:pPr>
          </w:p>
        </w:tc>
      </w:tr>
      <w:tr w:rsidR="00551309" w:rsidRPr="00BB629B" w14:paraId="41CE93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0E5A4D" w14:textId="77777777" w:rsidR="00551309" w:rsidRPr="00BB629B" w:rsidRDefault="00551309" w:rsidP="00551309">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54AB0B2C" w14:textId="77777777" w:rsidR="00551309" w:rsidRPr="00BB629B" w:rsidRDefault="00551309" w:rsidP="00551309">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D87099" w14:textId="77777777" w:rsidR="00551309" w:rsidRPr="00BB629B" w:rsidRDefault="00551309" w:rsidP="00551309">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6480B6" w14:textId="77777777" w:rsidR="00551309" w:rsidRPr="00BB629B" w:rsidRDefault="00551309" w:rsidP="00551309">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CAAABE0" w14:textId="77777777" w:rsidR="00551309" w:rsidRPr="00BB629B" w:rsidRDefault="00551309" w:rsidP="0055130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90571E" w14:textId="77777777" w:rsidR="00551309" w:rsidRPr="00BB629B" w:rsidRDefault="00551309" w:rsidP="0055130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E6AC9DA" w14:textId="77777777" w:rsidR="00551309" w:rsidRPr="00BB629B" w:rsidRDefault="00551309" w:rsidP="00551309">
            <w:pPr>
              <w:pStyle w:val="TAL"/>
              <w:rPr>
                <w:rFonts w:cs="Arial"/>
              </w:rPr>
            </w:pPr>
            <w:r w:rsidRPr="00BB629B">
              <w:rPr>
                <w:rFonts w:cs="Arial"/>
              </w:rPr>
              <w:t>NOTE 1</w:t>
            </w:r>
          </w:p>
        </w:tc>
      </w:tr>
      <w:tr w:rsidR="00551309" w:rsidRPr="00BB629B" w14:paraId="57FB12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D023C64" w14:textId="77777777" w:rsidR="00551309" w:rsidRPr="00BB629B" w:rsidRDefault="00551309" w:rsidP="00551309">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9D384F2" w14:textId="77777777" w:rsidR="00551309" w:rsidRPr="00BB629B" w:rsidRDefault="00551309" w:rsidP="00551309">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A00FBB"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1884E46"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52FCF5C"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632E6E5"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9D0BD4C" w14:textId="77777777" w:rsidR="00551309" w:rsidRPr="00BB629B" w:rsidRDefault="00551309" w:rsidP="00551309">
            <w:pPr>
              <w:pStyle w:val="TAL"/>
              <w:rPr>
                <w:b/>
              </w:rPr>
            </w:pPr>
          </w:p>
        </w:tc>
      </w:tr>
      <w:tr w:rsidR="00551309" w:rsidRPr="00BB629B" w14:paraId="3591D1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F64FFF" w14:textId="77777777" w:rsidR="00551309" w:rsidRPr="00BB629B" w:rsidRDefault="00551309" w:rsidP="00551309">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567D42F" w14:textId="77777777" w:rsidR="00551309" w:rsidRPr="00BB629B" w:rsidRDefault="00551309" w:rsidP="00551309">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B43F427"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FA5748" w14:textId="77777777" w:rsidR="00551309" w:rsidRPr="00BB629B" w:rsidRDefault="00551309" w:rsidP="00551309">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16F33A34"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0C0C9697" w14:textId="77777777" w:rsidR="00551309" w:rsidRPr="00BB629B" w:rsidRDefault="00551309" w:rsidP="00551309">
            <w:pPr>
              <w:pStyle w:val="TAL"/>
              <w:rPr>
                <w:rFonts w:eastAsia="SimSun" w:cs="Arial"/>
                <w:lang w:eastAsia="zh-CN"/>
              </w:rPr>
            </w:pPr>
            <w:r w:rsidRPr="00BB629B">
              <w:rPr>
                <w:rFonts w:cs="Arial"/>
              </w:rPr>
              <w:t>D008</w:t>
            </w:r>
          </w:p>
          <w:p w14:paraId="59F9CD16" w14:textId="77777777" w:rsidR="00551309" w:rsidRPr="00BB629B" w:rsidRDefault="00551309" w:rsidP="00551309">
            <w:pPr>
              <w:pStyle w:val="TAL"/>
              <w:rPr>
                <w:rFonts w:eastAsia="SimSun" w:cs="Arial"/>
                <w:lang w:eastAsia="zh-CN"/>
              </w:rPr>
            </w:pPr>
            <w:r w:rsidRPr="00BB629B">
              <w:rPr>
                <w:rFonts w:cs="Arial"/>
              </w:rPr>
              <w:t>D009</w:t>
            </w:r>
          </w:p>
          <w:p w14:paraId="5F3DA19A"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6D7E44" w14:textId="77777777" w:rsidR="00551309" w:rsidRPr="00BB629B" w:rsidRDefault="00551309" w:rsidP="00551309">
            <w:pPr>
              <w:pStyle w:val="TAL"/>
            </w:pPr>
          </w:p>
        </w:tc>
      </w:tr>
      <w:tr w:rsidR="00551309" w:rsidRPr="00BB629B" w14:paraId="26917C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0E5543" w14:textId="77777777" w:rsidR="00551309" w:rsidRPr="00BB629B" w:rsidRDefault="00551309" w:rsidP="00551309">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EE9CE3E" w14:textId="77777777" w:rsidR="00551309" w:rsidRPr="00BB629B" w:rsidRDefault="00551309" w:rsidP="00551309">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A9A17BC" w14:textId="77777777" w:rsidR="00551309" w:rsidRPr="00BB629B" w:rsidRDefault="00551309" w:rsidP="00551309">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8D60C4" w14:textId="77777777" w:rsidR="00551309" w:rsidRPr="00BB629B" w:rsidRDefault="00551309" w:rsidP="00551309">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EC5EE09" w14:textId="77777777" w:rsidR="00551309" w:rsidRPr="00BB629B" w:rsidRDefault="00551309" w:rsidP="0055130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A4996E6" w14:textId="77777777" w:rsidR="00551309" w:rsidRPr="00BB629B" w:rsidRDefault="00551309" w:rsidP="0055130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42EE845" w14:textId="77777777" w:rsidR="00551309" w:rsidRPr="00BB629B" w:rsidRDefault="00551309" w:rsidP="00551309">
            <w:pPr>
              <w:pStyle w:val="TAL"/>
            </w:pPr>
            <w:r w:rsidRPr="00BB629B">
              <w:rPr>
                <w:rFonts w:cs="Arial"/>
              </w:rPr>
              <w:t>NOTE 1</w:t>
            </w:r>
          </w:p>
        </w:tc>
      </w:tr>
      <w:tr w:rsidR="00551309" w:rsidRPr="00BB629B" w14:paraId="007DE5D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5F47E0" w14:textId="77777777" w:rsidR="00551309" w:rsidRPr="00BB629B" w:rsidRDefault="00551309" w:rsidP="00551309">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05533E5" w14:textId="77777777" w:rsidR="00551309" w:rsidRPr="00BB629B" w:rsidRDefault="00551309" w:rsidP="00551309">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B491A9"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D44E673"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499AC6"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DC38554"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0DEDAD6" w14:textId="77777777" w:rsidR="00551309" w:rsidRPr="00BB629B" w:rsidRDefault="00551309" w:rsidP="00551309">
            <w:pPr>
              <w:pStyle w:val="TAL"/>
              <w:rPr>
                <w:b/>
              </w:rPr>
            </w:pPr>
          </w:p>
        </w:tc>
      </w:tr>
      <w:tr w:rsidR="00551309" w:rsidRPr="00BB629B" w14:paraId="4AA45A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70F04" w14:textId="77777777" w:rsidR="00551309" w:rsidRPr="00BB629B" w:rsidRDefault="00551309" w:rsidP="00551309">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14B5" w14:textId="77777777" w:rsidR="00551309" w:rsidRPr="00BB629B" w:rsidRDefault="00551309" w:rsidP="00551309">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F45D6"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F3AB"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EA131"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AA5DF"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A4A61" w14:textId="77777777" w:rsidR="00551309" w:rsidRPr="00BB629B" w:rsidRDefault="00551309" w:rsidP="00551309">
            <w:pPr>
              <w:pStyle w:val="TAL"/>
              <w:rPr>
                <w:b/>
              </w:rPr>
            </w:pPr>
          </w:p>
        </w:tc>
      </w:tr>
      <w:tr w:rsidR="00551309" w:rsidRPr="00BB629B" w14:paraId="0902EA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E2E1D15" w14:textId="77777777" w:rsidR="00551309" w:rsidRPr="00BB629B" w:rsidRDefault="00551309" w:rsidP="00551309">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E706A" w14:textId="77777777" w:rsidR="00551309" w:rsidRPr="00BB629B" w:rsidRDefault="00551309" w:rsidP="00551309">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CB7EC8"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CB8431"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B9B14DB"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7BF338"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2E8721" w14:textId="77777777" w:rsidR="00551309" w:rsidRPr="00BB629B" w:rsidRDefault="00551309" w:rsidP="00551309">
            <w:pPr>
              <w:pStyle w:val="TAL"/>
              <w:rPr>
                <w:b/>
              </w:rPr>
            </w:pPr>
          </w:p>
        </w:tc>
      </w:tr>
      <w:tr w:rsidR="00551309" w:rsidRPr="00BB629B" w14:paraId="3086C8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FE692EF" w14:textId="77777777" w:rsidR="00551309" w:rsidRPr="00BB629B" w:rsidRDefault="00551309" w:rsidP="00551309">
            <w:pPr>
              <w:pStyle w:val="TAL"/>
              <w:rPr>
                <w:rFonts w:cs="Arial"/>
                <w:b/>
                <w:lang w:eastAsia="zh-TW"/>
              </w:rPr>
            </w:pPr>
            <w:r w:rsidRPr="00BB629B">
              <w:lastRenderedPageBreak/>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B9FB2CA" w14:textId="77777777" w:rsidR="00551309" w:rsidRPr="00BB629B" w:rsidRDefault="00551309" w:rsidP="0055130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9AD2AA"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909116"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31ABDD9"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F22B43"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7285E0" w14:textId="77777777" w:rsidR="00551309" w:rsidRPr="00BB629B" w:rsidRDefault="00551309" w:rsidP="00551309">
            <w:pPr>
              <w:pStyle w:val="TAL"/>
              <w:rPr>
                <w:b/>
              </w:rPr>
            </w:pPr>
          </w:p>
        </w:tc>
      </w:tr>
      <w:tr w:rsidR="00551309" w:rsidRPr="00BB629B" w14:paraId="1E4E734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CF660E" w14:textId="77777777" w:rsidR="00551309" w:rsidRPr="00BB629B" w:rsidRDefault="00551309" w:rsidP="00551309">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B02CC" w14:textId="77777777" w:rsidR="00551309" w:rsidRPr="00BB629B" w:rsidRDefault="00551309" w:rsidP="0055130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F73289"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5A973A"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B683D4C"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047369"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CC6513" w14:textId="77777777" w:rsidR="00551309" w:rsidRPr="00BB629B" w:rsidRDefault="00551309" w:rsidP="00551309">
            <w:pPr>
              <w:pStyle w:val="TAL"/>
              <w:rPr>
                <w:b/>
              </w:rPr>
            </w:pPr>
          </w:p>
        </w:tc>
      </w:tr>
      <w:tr w:rsidR="00551309" w:rsidRPr="00BB629B" w14:paraId="788AA95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846ED" w14:textId="77777777" w:rsidR="00551309" w:rsidRPr="00BB629B" w:rsidRDefault="00551309" w:rsidP="00551309">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B5C26C" w14:textId="77777777" w:rsidR="00551309" w:rsidRPr="00BB629B" w:rsidRDefault="00551309" w:rsidP="00551309">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3F07848"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435432"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01EDB0"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084598"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26284B9" w14:textId="77777777" w:rsidR="00551309" w:rsidRPr="00BB629B" w:rsidRDefault="00551309" w:rsidP="00551309">
            <w:pPr>
              <w:pStyle w:val="TAL"/>
              <w:rPr>
                <w:b/>
              </w:rPr>
            </w:pPr>
          </w:p>
        </w:tc>
      </w:tr>
      <w:tr w:rsidR="00551309" w:rsidRPr="00BB629B" w14:paraId="64E1355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902DCC" w14:textId="77777777" w:rsidR="00551309" w:rsidRPr="00BB629B" w:rsidRDefault="00551309" w:rsidP="00551309">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9E339" w14:textId="77777777" w:rsidR="00551309" w:rsidRPr="00BB629B" w:rsidRDefault="00551309" w:rsidP="00551309">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CEBBC7"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06925E"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C29E827"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BC0F5C"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FA62B8A" w14:textId="77777777" w:rsidR="00551309" w:rsidRPr="00BB629B" w:rsidRDefault="00551309" w:rsidP="00551309">
            <w:pPr>
              <w:pStyle w:val="TAL"/>
              <w:rPr>
                <w:b/>
              </w:rPr>
            </w:pPr>
          </w:p>
        </w:tc>
      </w:tr>
      <w:tr w:rsidR="00551309" w:rsidRPr="00BB629B" w14:paraId="551008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EC8D74D" w14:textId="77777777" w:rsidR="00551309" w:rsidRPr="00BB629B" w:rsidRDefault="00551309" w:rsidP="00551309">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9F86662" w14:textId="77777777" w:rsidR="00551309" w:rsidRPr="00BB629B" w:rsidRDefault="00551309" w:rsidP="00551309">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7CAD64"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F14D5D5"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D5C13A3"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6A2416"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F751F6" w14:textId="77777777" w:rsidR="00551309" w:rsidRPr="00BB629B" w:rsidRDefault="00551309" w:rsidP="00551309">
            <w:pPr>
              <w:pStyle w:val="TAL"/>
              <w:rPr>
                <w:b/>
              </w:rPr>
            </w:pPr>
          </w:p>
        </w:tc>
      </w:tr>
      <w:tr w:rsidR="00551309" w:rsidRPr="00BB629B" w14:paraId="56E720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2246C6" w14:textId="77777777" w:rsidR="00551309" w:rsidRPr="00BB629B" w:rsidRDefault="00551309" w:rsidP="00551309">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5020FF1" w14:textId="77777777" w:rsidR="00551309" w:rsidRPr="00BB629B" w:rsidRDefault="00551309" w:rsidP="00551309">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2A6D9D"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BBEA71"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51DB2B0"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E846"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A479334" w14:textId="77777777" w:rsidR="00551309" w:rsidRPr="00BB629B" w:rsidRDefault="00551309" w:rsidP="00551309">
            <w:pPr>
              <w:pStyle w:val="TAL"/>
              <w:rPr>
                <w:b/>
              </w:rPr>
            </w:pPr>
          </w:p>
        </w:tc>
      </w:tr>
      <w:tr w:rsidR="00551309" w:rsidRPr="00BB629B" w14:paraId="1839DFD2" w14:textId="77777777" w:rsidTr="00551309">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BD8F2A6"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4CE1CF4D" w14:textId="77777777" w:rsidR="00551309" w:rsidRPr="00BB629B" w:rsidRDefault="00551309" w:rsidP="00551309">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0DDAA6B3" w14:textId="77777777" w:rsidR="00551309" w:rsidRPr="00BB629B" w:rsidRDefault="00551309" w:rsidP="00551309">
            <w:pPr>
              <w:pStyle w:val="TAN"/>
              <w:rPr>
                <w:lang w:eastAsia="zh-TW"/>
              </w:rPr>
            </w:pPr>
            <w:r w:rsidRPr="00BB629B">
              <w:rPr>
                <w:rFonts w:eastAsia="SimSun"/>
                <w:lang w:eastAsia="zh-CN"/>
              </w:rPr>
              <w:t>NOTE 3:</w:t>
            </w:r>
            <w:r w:rsidRPr="00BB629B">
              <w:rPr>
                <w:lang w:eastAsia="zh-TW"/>
              </w:rPr>
              <w:tab/>
              <w:t>Void</w:t>
            </w:r>
            <w:r w:rsidRPr="00BB629B">
              <w:t>.</w:t>
            </w:r>
          </w:p>
        </w:tc>
      </w:tr>
    </w:tbl>
    <w:p w14:paraId="7F4C3701" w14:textId="77777777" w:rsidR="00551309" w:rsidRPr="00BB629B" w:rsidRDefault="00551309" w:rsidP="00551309"/>
    <w:p w14:paraId="29E718A7" w14:textId="77777777" w:rsidR="00551309" w:rsidRPr="00BB629B" w:rsidRDefault="00551309" w:rsidP="00551309">
      <w:pPr>
        <w:pStyle w:val="TH"/>
      </w:pPr>
      <w:r w:rsidRPr="00BB629B">
        <w:t>Table 4.1.4-1a: Void</w:t>
      </w:r>
    </w:p>
    <w:p w14:paraId="21A978BD" w14:textId="77777777" w:rsidR="00551309" w:rsidRPr="00BB629B" w:rsidRDefault="00551309" w:rsidP="00551309">
      <w:pPr>
        <w:pStyle w:val="TH"/>
      </w:pPr>
      <w:r w:rsidRPr="00BB629B">
        <w:t>Table 4.1</w:t>
      </w:r>
      <w:r w:rsidRPr="00BB629B">
        <w:rPr>
          <w:lang w:eastAsia="zh-CN"/>
        </w:rPr>
        <w:t>.4</w:t>
      </w:r>
      <w:r w:rsidRPr="00BB629B">
        <w:t>-1b: Void</w:t>
      </w:r>
    </w:p>
    <w:p w14:paraId="7D89BBBB" w14:textId="77777777" w:rsidR="00551309" w:rsidRPr="00BB629B" w:rsidRDefault="00551309" w:rsidP="00551309">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27F3E34E" w14:textId="77777777" w:rsidR="00551309" w:rsidRPr="00BB629B" w:rsidRDefault="00551309" w:rsidP="00551309">
      <w:pPr>
        <w:rPr>
          <w:lang w:eastAsia="zh-CN"/>
        </w:rPr>
      </w:pPr>
    </w:p>
    <w:p w14:paraId="5263F03E" w14:textId="77777777" w:rsidR="00551309" w:rsidRPr="00BB629B" w:rsidRDefault="00551309" w:rsidP="00551309">
      <w:pPr>
        <w:pStyle w:val="Heading2"/>
      </w:pPr>
      <w:bookmarkStart w:id="6855" w:name="_Toc20936811"/>
      <w:bookmarkStart w:id="6856" w:name="_Toc36713257"/>
      <w:bookmarkStart w:id="6857" w:name="_Toc36713660"/>
      <w:bookmarkStart w:id="6858" w:name="_Toc52217973"/>
      <w:bookmarkStart w:id="6859" w:name="_Toc58499585"/>
      <w:bookmarkStart w:id="6860" w:name="_Toc68538442"/>
      <w:bookmarkStart w:id="6861" w:name="_Toc75510025"/>
      <w:bookmarkStart w:id="6862" w:name="_Toc90971503"/>
      <w:bookmarkStart w:id="6863" w:name="_Toc100158411"/>
      <w:bookmarkStart w:id="6864" w:name="_Toc106878163"/>
      <w:r w:rsidRPr="00BB629B">
        <w:t>4.2</w:t>
      </w:r>
      <w:r w:rsidRPr="00BB629B">
        <w:tab/>
        <w:t>RRM conformance test cases</w:t>
      </w:r>
      <w:bookmarkEnd w:id="6855"/>
      <w:bookmarkEnd w:id="6856"/>
      <w:bookmarkEnd w:id="6857"/>
      <w:bookmarkEnd w:id="6858"/>
      <w:bookmarkEnd w:id="6859"/>
      <w:bookmarkEnd w:id="6860"/>
      <w:bookmarkEnd w:id="6861"/>
      <w:bookmarkEnd w:id="6862"/>
      <w:bookmarkEnd w:id="6863"/>
      <w:bookmarkEnd w:id="6864"/>
    </w:p>
    <w:p w14:paraId="5F044A3F" w14:textId="77777777" w:rsidR="00551309" w:rsidRPr="00BB629B" w:rsidRDefault="00551309" w:rsidP="00551309">
      <w:pPr>
        <w:spacing w:after="0"/>
        <w:rPr>
          <w:rFonts w:ascii="Arial" w:hAnsi="Arial"/>
          <w:b/>
        </w:rPr>
        <w:sectPr w:rsidR="00551309" w:rsidRPr="00BB629B" w:rsidSect="00B16336">
          <w:footnotePr>
            <w:numRestart w:val="eachSect"/>
          </w:footnotePr>
          <w:pgSz w:w="16840" w:h="11907" w:orient="landscape"/>
          <w:pgMar w:top="1138" w:right="1411" w:bottom="1138" w:left="1138" w:header="567" w:footer="567" w:gutter="0"/>
          <w:cols w:space="720"/>
        </w:sectPr>
      </w:pPr>
    </w:p>
    <w:p w14:paraId="42A136EB" w14:textId="77777777" w:rsidR="00551309" w:rsidRPr="00BB629B" w:rsidRDefault="00551309" w:rsidP="00551309">
      <w:pPr>
        <w:pStyle w:val="TH"/>
      </w:pPr>
      <w:bookmarkStart w:id="6865" w:name="_Hlk68461152"/>
      <w:r w:rsidRPr="00BB629B">
        <w:lastRenderedPageBreak/>
        <w:t>Table 4.2-1</w:t>
      </w:r>
      <w:bookmarkEnd w:id="6865"/>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551309" w:rsidRPr="00BB629B" w14:paraId="154A1C36" w14:textId="77777777" w:rsidTr="00551309">
        <w:trPr>
          <w:tblHeader/>
          <w:jc w:val="center"/>
        </w:trPr>
        <w:tc>
          <w:tcPr>
            <w:tcW w:w="1177" w:type="dxa"/>
            <w:tcBorders>
              <w:top w:val="single" w:sz="4" w:space="0" w:color="auto"/>
              <w:left w:val="single" w:sz="4" w:space="0" w:color="auto"/>
              <w:bottom w:val="nil"/>
              <w:right w:val="single" w:sz="4" w:space="0" w:color="auto"/>
            </w:tcBorders>
            <w:hideMark/>
          </w:tcPr>
          <w:p w14:paraId="3DC49BA7" w14:textId="77777777" w:rsidR="00551309" w:rsidRPr="00BB629B" w:rsidRDefault="00551309" w:rsidP="00551309">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3A943E0B" w14:textId="77777777" w:rsidR="00551309" w:rsidRPr="00BB629B" w:rsidRDefault="00551309" w:rsidP="00551309">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641D06CF" w14:textId="77777777" w:rsidR="00551309" w:rsidRPr="00BB629B" w:rsidRDefault="00551309" w:rsidP="00551309">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89B12BC" w14:textId="77777777" w:rsidR="00551309" w:rsidRPr="00BB629B" w:rsidRDefault="00551309" w:rsidP="00551309">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002A807B" w14:textId="77777777" w:rsidR="00551309" w:rsidRPr="00BB629B" w:rsidRDefault="00551309" w:rsidP="00551309">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798F9B6A" w14:textId="77777777" w:rsidR="00551309" w:rsidRPr="00BB629B" w:rsidRDefault="00551309" w:rsidP="00551309">
            <w:pPr>
              <w:pStyle w:val="TAH"/>
            </w:pPr>
            <w:r w:rsidRPr="00BB629B">
              <w:rPr>
                <w:lang w:eastAsia="zh-TW"/>
              </w:rPr>
              <w:t>Branch</w:t>
            </w:r>
          </w:p>
        </w:tc>
      </w:tr>
      <w:tr w:rsidR="00551309" w:rsidRPr="00BB629B" w14:paraId="3987A925" w14:textId="77777777" w:rsidTr="00551309">
        <w:trPr>
          <w:tblHeader/>
          <w:jc w:val="center"/>
        </w:trPr>
        <w:tc>
          <w:tcPr>
            <w:tcW w:w="1177" w:type="dxa"/>
            <w:tcBorders>
              <w:top w:val="nil"/>
              <w:left w:val="single" w:sz="4" w:space="0" w:color="auto"/>
              <w:bottom w:val="single" w:sz="4" w:space="0" w:color="auto"/>
              <w:right w:val="single" w:sz="4" w:space="0" w:color="auto"/>
            </w:tcBorders>
          </w:tcPr>
          <w:p w14:paraId="5728F84A" w14:textId="77777777" w:rsidR="00551309" w:rsidRPr="00BB629B" w:rsidRDefault="00551309" w:rsidP="00551309">
            <w:pPr>
              <w:pStyle w:val="TAH"/>
            </w:pPr>
          </w:p>
        </w:tc>
        <w:tc>
          <w:tcPr>
            <w:tcW w:w="4540" w:type="dxa"/>
            <w:tcBorders>
              <w:top w:val="nil"/>
              <w:left w:val="single" w:sz="4" w:space="0" w:color="auto"/>
              <w:bottom w:val="single" w:sz="4" w:space="0" w:color="auto"/>
              <w:right w:val="single" w:sz="4" w:space="0" w:color="auto"/>
            </w:tcBorders>
          </w:tcPr>
          <w:p w14:paraId="59CA2352" w14:textId="77777777" w:rsidR="00551309" w:rsidRPr="00BB629B" w:rsidRDefault="00551309" w:rsidP="00551309">
            <w:pPr>
              <w:pStyle w:val="TAH"/>
            </w:pPr>
          </w:p>
        </w:tc>
        <w:tc>
          <w:tcPr>
            <w:tcW w:w="854" w:type="dxa"/>
            <w:tcBorders>
              <w:top w:val="nil"/>
              <w:left w:val="single" w:sz="4" w:space="0" w:color="auto"/>
              <w:bottom w:val="single" w:sz="4" w:space="0" w:color="auto"/>
              <w:right w:val="single" w:sz="4" w:space="0" w:color="auto"/>
            </w:tcBorders>
          </w:tcPr>
          <w:p w14:paraId="3AB9E4F8" w14:textId="77777777" w:rsidR="00551309" w:rsidRPr="00BB629B" w:rsidRDefault="00551309" w:rsidP="0055130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891D251" w14:textId="77777777" w:rsidR="00551309" w:rsidRPr="00BB629B" w:rsidRDefault="00551309" w:rsidP="00551309">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5D3E2732" w14:textId="77777777" w:rsidR="00551309" w:rsidRPr="00BB629B" w:rsidRDefault="00551309" w:rsidP="00551309">
            <w:pPr>
              <w:pStyle w:val="TAH"/>
            </w:pPr>
            <w:r w:rsidRPr="00BB629B">
              <w:t>Comment</w:t>
            </w:r>
          </w:p>
        </w:tc>
        <w:tc>
          <w:tcPr>
            <w:tcW w:w="2191" w:type="dxa"/>
            <w:tcBorders>
              <w:top w:val="nil"/>
              <w:left w:val="single" w:sz="4" w:space="0" w:color="auto"/>
              <w:bottom w:val="single" w:sz="4" w:space="0" w:color="auto"/>
              <w:right w:val="single" w:sz="4" w:space="0" w:color="auto"/>
            </w:tcBorders>
          </w:tcPr>
          <w:p w14:paraId="347284BA" w14:textId="77777777" w:rsidR="00551309" w:rsidRPr="00BB629B" w:rsidRDefault="00551309" w:rsidP="00551309">
            <w:pPr>
              <w:pStyle w:val="TAH"/>
            </w:pPr>
          </w:p>
        </w:tc>
        <w:tc>
          <w:tcPr>
            <w:tcW w:w="1369" w:type="dxa"/>
            <w:tcBorders>
              <w:top w:val="nil"/>
              <w:left w:val="single" w:sz="4" w:space="0" w:color="auto"/>
              <w:bottom w:val="single" w:sz="4" w:space="0" w:color="auto"/>
              <w:right w:val="single" w:sz="4" w:space="0" w:color="auto"/>
            </w:tcBorders>
          </w:tcPr>
          <w:p w14:paraId="285AAC10" w14:textId="77777777" w:rsidR="00551309" w:rsidRPr="00BB629B" w:rsidRDefault="00551309" w:rsidP="00551309">
            <w:pPr>
              <w:pStyle w:val="TAH"/>
            </w:pPr>
          </w:p>
        </w:tc>
      </w:tr>
      <w:tr w:rsidR="00551309" w:rsidRPr="00BB629B" w14:paraId="1729F86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470C749" w14:textId="77777777" w:rsidR="00551309" w:rsidRPr="00BB629B" w:rsidRDefault="00551309" w:rsidP="00551309">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9A0301" w14:textId="77777777" w:rsidR="00551309" w:rsidRPr="00BB629B" w:rsidRDefault="00551309" w:rsidP="00551309">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1FBC7"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D4E6E5"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5AAC4B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49A56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5B431A" w14:textId="77777777" w:rsidR="00551309" w:rsidRPr="00BB629B" w:rsidRDefault="00551309" w:rsidP="00551309">
            <w:pPr>
              <w:pStyle w:val="TAL"/>
              <w:rPr>
                <w:b/>
                <w:lang w:eastAsia="zh-CN"/>
              </w:rPr>
            </w:pPr>
          </w:p>
        </w:tc>
      </w:tr>
      <w:tr w:rsidR="00551309" w:rsidRPr="00BB629B" w14:paraId="1FE7370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02AD3CB" w14:textId="77777777" w:rsidR="00551309" w:rsidRPr="00BB629B" w:rsidRDefault="00551309" w:rsidP="00551309">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0BE6D1" w14:textId="77777777" w:rsidR="00551309" w:rsidRPr="00BB629B" w:rsidRDefault="00551309" w:rsidP="00551309">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2B21F"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98331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EEBEAEC"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A007C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5560414" w14:textId="77777777" w:rsidR="00551309" w:rsidRPr="00BB629B" w:rsidRDefault="00551309" w:rsidP="00551309">
            <w:pPr>
              <w:pStyle w:val="TAL"/>
              <w:rPr>
                <w:b/>
                <w:lang w:eastAsia="zh-CN"/>
              </w:rPr>
            </w:pPr>
          </w:p>
        </w:tc>
      </w:tr>
      <w:tr w:rsidR="00551309" w:rsidRPr="00BB629B" w14:paraId="27E73C1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35DCA3" w14:textId="77777777" w:rsidR="00551309" w:rsidRPr="00BB629B" w:rsidRDefault="00551309" w:rsidP="00551309">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5E0054" w14:textId="77777777" w:rsidR="00551309" w:rsidRPr="00BB629B" w:rsidRDefault="00551309" w:rsidP="00551309">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3F695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B7F0E3"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8A1119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2D1251"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A24914E" w14:textId="77777777" w:rsidR="00551309" w:rsidRPr="00BB629B" w:rsidRDefault="00551309" w:rsidP="00551309">
            <w:pPr>
              <w:pStyle w:val="TAL"/>
              <w:rPr>
                <w:b/>
                <w:lang w:eastAsia="zh-CN"/>
              </w:rPr>
            </w:pPr>
          </w:p>
        </w:tc>
      </w:tr>
      <w:tr w:rsidR="00551309" w:rsidRPr="00BB629B" w14:paraId="723575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CFA427B" w14:textId="77777777" w:rsidR="00551309" w:rsidRPr="00BB629B" w:rsidRDefault="00551309" w:rsidP="00551309">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57D564FD" w14:textId="77777777" w:rsidR="00551309" w:rsidRPr="00BB629B" w:rsidRDefault="00551309" w:rsidP="00551309">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09024F0"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4E5DBAA" w14:textId="77777777" w:rsidR="00551309" w:rsidRPr="00BB629B" w:rsidRDefault="00551309" w:rsidP="00551309">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128BF62" w14:textId="77777777" w:rsidR="00551309" w:rsidRPr="00BB629B" w:rsidRDefault="00551309" w:rsidP="00551309">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3342D60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1A0365" w14:textId="77777777" w:rsidR="00551309" w:rsidRPr="00BB629B" w:rsidRDefault="00551309" w:rsidP="00551309">
            <w:pPr>
              <w:pStyle w:val="TAL"/>
            </w:pPr>
            <w:r w:rsidRPr="00BB629B">
              <w:t>2Rx</w:t>
            </w:r>
          </w:p>
          <w:p w14:paraId="4F00F14A" w14:textId="77777777" w:rsidR="00551309" w:rsidRPr="00BB629B" w:rsidRDefault="00551309" w:rsidP="00551309">
            <w:pPr>
              <w:pStyle w:val="TAL"/>
            </w:pPr>
            <w:r w:rsidRPr="00BB629B">
              <w:t>4Rx</w:t>
            </w:r>
          </w:p>
        </w:tc>
      </w:tr>
      <w:tr w:rsidR="00551309" w:rsidRPr="00BB629B" w14:paraId="1FB481D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7DD42A0" w14:textId="77777777" w:rsidR="00551309" w:rsidRPr="00BB629B" w:rsidRDefault="00551309" w:rsidP="00551309">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4E51B097" w14:textId="77777777" w:rsidR="00551309" w:rsidRPr="00BB629B" w:rsidRDefault="00551309" w:rsidP="00551309">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EF08119"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9579AB" w14:textId="77777777" w:rsidR="00551309" w:rsidRPr="00BB629B" w:rsidRDefault="00551309" w:rsidP="00551309">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106969F1"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37120DB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49359" w14:textId="77777777" w:rsidR="00551309" w:rsidRPr="00BB629B" w:rsidRDefault="00551309" w:rsidP="00551309">
            <w:pPr>
              <w:pStyle w:val="TAL"/>
            </w:pPr>
            <w:r w:rsidRPr="00BB629B">
              <w:t>2Rx</w:t>
            </w:r>
          </w:p>
          <w:p w14:paraId="26B598D2" w14:textId="77777777" w:rsidR="00551309" w:rsidRPr="00BB629B" w:rsidRDefault="00551309" w:rsidP="00551309">
            <w:pPr>
              <w:pStyle w:val="TAL"/>
            </w:pPr>
            <w:r w:rsidRPr="00BB629B">
              <w:t>4Rx</w:t>
            </w:r>
          </w:p>
        </w:tc>
      </w:tr>
      <w:tr w:rsidR="00551309" w:rsidRPr="00BB629B" w14:paraId="3391E51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AE4D403" w14:textId="77777777" w:rsidR="00551309" w:rsidRPr="00BB629B" w:rsidRDefault="00551309" w:rsidP="00551309">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67A673EB" w14:textId="77777777" w:rsidR="00551309" w:rsidRPr="00BB629B" w:rsidRDefault="00551309" w:rsidP="00551309">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7B9EFE2"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334B86C" w14:textId="77777777" w:rsidR="00551309" w:rsidRPr="00BB629B" w:rsidRDefault="00551309" w:rsidP="00551309">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0893E2E0" w14:textId="77777777" w:rsidR="00551309" w:rsidRPr="00BB629B" w:rsidRDefault="00551309" w:rsidP="00551309">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C736479"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61E2392A" w14:textId="77777777" w:rsidR="00551309" w:rsidRPr="00BB629B" w:rsidRDefault="00551309" w:rsidP="00551309">
            <w:pPr>
              <w:pStyle w:val="TAL"/>
            </w:pPr>
            <w:r w:rsidRPr="00BB629B">
              <w:t>2Rx</w:t>
            </w:r>
          </w:p>
          <w:p w14:paraId="3EB7FDD7" w14:textId="77777777" w:rsidR="00551309" w:rsidRPr="00BB629B" w:rsidRDefault="00551309" w:rsidP="00551309">
            <w:pPr>
              <w:pStyle w:val="TAL"/>
            </w:pPr>
            <w:r w:rsidRPr="00BB629B">
              <w:t>4Rx</w:t>
            </w:r>
          </w:p>
        </w:tc>
      </w:tr>
      <w:tr w:rsidR="00551309" w:rsidRPr="00BB629B" w14:paraId="00F7626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F0D8D58" w14:textId="77777777" w:rsidR="00551309" w:rsidRPr="00BB629B" w:rsidRDefault="00551309" w:rsidP="00551309">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45F476CF" w14:textId="77777777" w:rsidR="00551309" w:rsidRPr="00BB629B" w:rsidRDefault="00551309" w:rsidP="00551309">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E7EB731"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46C464" w14:textId="77777777" w:rsidR="00551309" w:rsidRPr="00BB629B" w:rsidRDefault="00551309" w:rsidP="00551309">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2BE91841" w14:textId="77777777" w:rsidR="00551309" w:rsidRPr="00BB629B" w:rsidRDefault="00551309" w:rsidP="00551309">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8544D0E"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451CEAF3" w14:textId="77777777" w:rsidR="00551309" w:rsidRPr="00BB629B" w:rsidRDefault="00551309" w:rsidP="00551309">
            <w:pPr>
              <w:pStyle w:val="TAL"/>
            </w:pPr>
            <w:r w:rsidRPr="00BB629B">
              <w:t>2Rx</w:t>
            </w:r>
          </w:p>
          <w:p w14:paraId="016E5674" w14:textId="77777777" w:rsidR="00551309" w:rsidRPr="00BB629B" w:rsidRDefault="00551309" w:rsidP="00551309">
            <w:pPr>
              <w:pStyle w:val="TAL"/>
            </w:pPr>
            <w:r w:rsidRPr="00BB629B">
              <w:t>4Rx</w:t>
            </w:r>
          </w:p>
        </w:tc>
      </w:tr>
      <w:tr w:rsidR="00551309" w:rsidRPr="00BB629B" w14:paraId="6ACFF4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85EC99" w14:textId="77777777" w:rsidR="00551309" w:rsidRPr="00BB629B" w:rsidRDefault="00551309" w:rsidP="00551309">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5D261E4" w14:textId="77777777" w:rsidR="00551309" w:rsidRPr="00BB629B" w:rsidRDefault="00551309" w:rsidP="00551309">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022AC6"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2FE64E"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9A2FDA7"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CE9B5CD"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F053E9" w14:textId="77777777" w:rsidR="00551309" w:rsidRPr="00BB629B" w:rsidRDefault="00551309" w:rsidP="00551309">
            <w:pPr>
              <w:pStyle w:val="TAL"/>
              <w:rPr>
                <w:b/>
              </w:rPr>
            </w:pPr>
          </w:p>
        </w:tc>
      </w:tr>
      <w:tr w:rsidR="00551309" w:rsidRPr="00BB629B" w14:paraId="1B51A6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6EB55D0" w14:textId="77777777" w:rsidR="00551309" w:rsidRPr="00BB629B" w:rsidRDefault="00551309" w:rsidP="00551309">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D47DDDC" w14:textId="77777777" w:rsidR="00551309" w:rsidRPr="00BB629B" w:rsidRDefault="00551309" w:rsidP="00551309">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171DD5"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E05735"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7E7C7F"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A7AF1B9"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981B07" w14:textId="77777777" w:rsidR="00551309" w:rsidRPr="00BB629B" w:rsidRDefault="00551309" w:rsidP="00551309">
            <w:pPr>
              <w:pStyle w:val="TAL"/>
              <w:rPr>
                <w:b/>
              </w:rPr>
            </w:pPr>
          </w:p>
        </w:tc>
      </w:tr>
      <w:tr w:rsidR="00551309" w:rsidRPr="00BB629B" w14:paraId="3B23885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674DBA0" w14:textId="77777777" w:rsidR="00551309" w:rsidRPr="00BB629B" w:rsidRDefault="00551309" w:rsidP="00551309">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6C1A3E3F" w14:textId="77777777" w:rsidR="00551309" w:rsidRPr="00BB629B" w:rsidRDefault="00551309" w:rsidP="00551309">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5D2EEC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1EED62"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5859F11"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34408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99CE784" w14:textId="77777777" w:rsidR="00551309" w:rsidRPr="00BB629B" w:rsidRDefault="00551309" w:rsidP="00551309">
            <w:pPr>
              <w:pStyle w:val="TAL"/>
            </w:pPr>
            <w:r w:rsidRPr="00BB629B">
              <w:t>2Rx</w:t>
            </w:r>
          </w:p>
          <w:p w14:paraId="536A96AF" w14:textId="77777777" w:rsidR="00551309" w:rsidRPr="00BB629B" w:rsidRDefault="00551309" w:rsidP="00551309">
            <w:pPr>
              <w:pStyle w:val="TAL"/>
            </w:pPr>
            <w:r w:rsidRPr="00BB629B">
              <w:t>4Rx</w:t>
            </w:r>
          </w:p>
        </w:tc>
      </w:tr>
      <w:tr w:rsidR="00551309" w:rsidRPr="00BB629B" w14:paraId="08ACE1E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D3290D4" w14:textId="77777777" w:rsidR="00551309" w:rsidRPr="00BB629B" w:rsidRDefault="00551309" w:rsidP="00551309">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EAEE54" w14:textId="77777777" w:rsidR="00551309" w:rsidRPr="00BB629B" w:rsidRDefault="00551309" w:rsidP="00551309">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5FA24"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19E0A9"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3CCAC5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FBF2CD"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59E659B" w14:textId="77777777" w:rsidR="00551309" w:rsidRPr="00BB629B" w:rsidRDefault="00551309" w:rsidP="00551309">
            <w:pPr>
              <w:pStyle w:val="TAL"/>
              <w:rPr>
                <w:b/>
              </w:rPr>
            </w:pPr>
          </w:p>
        </w:tc>
      </w:tr>
      <w:tr w:rsidR="00551309" w:rsidRPr="00BB629B" w14:paraId="27A37DD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B63E2D0" w14:textId="77777777" w:rsidR="00551309" w:rsidRPr="00BB629B" w:rsidRDefault="00551309" w:rsidP="00551309">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2013BB9" w14:textId="77777777" w:rsidR="00551309" w:rsidRPr="00BB629B" w:rsidRDefault="00551309" w:rsidP="00551309">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5D1348"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B97A5C"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398070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521E5D"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639DA5" w14:textId="77777777" w:rsidR="00551309" w:rsidRPr="00BB629B" w:rsidRDefault="00551309" w:rsidP="00551309">
            <w:pPr>
              <w:pStyle w:val="TAL"/>
              <w:rPr>
                <w:b/>
              </w:rPr>
            </w:pPr>
          </w:p>
        </w:tc>
      </w:tr>
      <w:tr w:rsidR="00551309" w:rsidRPr="00BB629B" w14:paraId="2F17C22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61F4BBD" w14:textId="77777777" w:rsidR="00551309" w:rsidRPr="00BB629B" w:rsidRDefault="00551309" w:rsidP="00551309">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39A97910" w14:textId="77777777" w:rsidR="00551309" w:rsidRPr="00BB629B" w:rsidRDefault="00551309" w:rsidP="00551309">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59627C4"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805295"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1ED09CD"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9DD7F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73C891" w14:textId="77777777" w:rsidR="00551309" w:rsidRPr="00BB629B" w:rsidRDefault="00551309" w:rsidP="00551309">
            <w:pPr>
              <w:pStyle w:val="TAL"/>
            </w:pPr>
            <w:r w:rsidRPr="00BB629B">
              <w:t>2Rx</w:t>
            </w:r>
          </w:p>
          <w:p w14:paraId="53E263B4" w14:textId="77777777" w:rsidR="00551309" w:rsidRPr="00BB629B" w:rsidRDefault="00551309" w:rsidP="00551309">
            <w:pPr>
              <w:pStyle w:val="TAL"/>
            </w:pPr>
            <w:r w:rsidRPr="00BB629B">
              <w:t>4Rx</w:t>
            </w:r>
          </w:p>
        </w:tc>
      </w:tr>
      <w:tr w:rsidR="00551309" w:rsidRPr="00BB629B" w14:paraId="4AF4C95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D7F9913" w14:textId="77777777" w:rsidR="00551309" w:rsidRPr="00BB629B" w:rsidRDefault="00551309" w:rsidP="00551309">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3203801" w14:textId="77777777" w:rsidR="00551309" w:rsidRPr="00BB629B" w:rsidRDefault="00551309" w:rsidP="00551309">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1170DA"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234A04"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2DB47BB"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5BA753"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2F058C" w14:textId="77777777" w:rsidR="00551309" w:rsidRPr="00BB629B" w:rsidRDefault="00551309" w:rsidP="00551309">
            <w:pPr>
              <w:pStyle w:val="TAL"/>
              <w:rPr>
                <w:b/>
              </w:rPr>
            </w:pPr>
          </w:p>
        </w:tc>
      </w:tr>
      <w:tr w:rsidR="00551309" w:rsidRPr="00BB629B" w14:paraId="55EF882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BDDD837" w14:textId="77777777" w:rsidR="00551309" w:rsidRPr="00BB629B" w:rsidRDefault="00551309" w:rsidP="00551309">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8BC913D" w14:textId="77777777" w:rsidR="00551309" w:rsidRPr="00BB629B" w:rsidRDefault="00551309" w:rsidP="00551309">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1CDA8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F75EC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FAEE8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F9C7CF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73E39C" w14:textId="77777777" w:rsidR="00551309" w:rsidRPr="00BB629B" w:rsidRDefault="00551309" w:rsidP="00551309">
            <w:pPr>
              <w:pStyle w:val="TAL"/>
              <w:rPr>
                <w:b/>
              </w:rPr>
            </w:pPr>
          </w:p>
        </w:tc>
      </w:tr>
      <w:tr w:rsidR="00551309" w:rsidRPr="00BB629B" w14:paraId="36483F1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14707A6" w14:textId="77777777" w:rsidR="00551309" w:rsidRPr="00BB629B" w:rsidRDefault="00551309" w:rsidP="00551309">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7CFD5B8B" w14:textId="77777777" w:rsidR="00551309" w:rsidRPr="00BB629B" w:rsidRDefault="00551309" w:rsidP="00551309">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EADE772"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94D550"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8C809D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2D9A1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7E997E" w14:textId="77777777" w:rsidR="00551309" w:rsidRPr="00BB629B" w:rsidRDefault="00551309" w:rsidP="00551309">
            <w:pPr>
              <w:pStyle w:val="TAL"/>
            </w:pPr>
            <w:r w:rsidRPr="00BB629B">
              <w:t>2Rx</w:t>
            </w:r>
          </w:p>
          <w:p w14:paraId="58D31E8F" w14:textId="77777777" w:rsidR="00551309" w:rsidRPr="00BB629B" w:rsidRDefault="00551309" w:rsidP="00551309">
            <w:pPr>
              <w:pStyle w:val="TAL"/>
            </w:pPr>
            <w:r w:rsidRPr="00BB629B">
              <w:t>4Rx</w:t>
            </w:r>
          </w:p>
        </w:tc>
      </w:tr>
      <w:tr w:rsidR="00551309" w:rsidRPr="00BB629B" w14:paraId="3C54B0B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A9722F" w14:textId="77777777" w:rsidR="00551309" w:rsidRPr="00BB629B" w:rsidRDefault="00551309" w:rsidP="00551309">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5B8E2F38" w14:textId="77777777" w:rsidR="00551309" w:rsidRPr="00BB629B" w:rsidRDefault="00551309" w:rsidP="00551309">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8B64F62"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5104CDB" w14:textId="77777777" w:rsidR="00551309" w:rsidRPr="00BB629B" w:rsidRDefault="00551309" w:rsidP="00551309">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D61108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C4C464" w14:textId="77777777" w:rsidR="00551309" w:rsidRPr="00BB629B" w:rsidRDefault="00551309" w:rsidP="0055130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AF21FE" w14:textId="77777777" w:rsidR="00551309" w:rsidRPr="00BB629B" w:rsidRDefault="00551309" w:rsidP="00551309">
            <w:pPr>
              <w:pStyle w:val="TAL"/>
            </w:pPr>
            <w:r w:rsidRPr="00BB629B">
              <w:t>2Rx</w:t>
            </w:r>
          </w:p>
          <w:p w14:paraId="5BB7FC3E" w14:textId="77777777" w:rsidR="00551309" w:rsidRPr="00BB629B" w:rsidRDefault="00551309" w:rsidP="00551309">
            <w:pPr>
              <w:pStyle w:val="TAL"/>
            </w:pPr>
            <w:r w:rsidRPr="00BB629B">
              <w:t>4Rx</w:t>
            </w:r>
          </w:p>
        </w:tc>
      </w:tr>
      <w:tr w:rsidR="00551309" w:rsidRPr="00BB629B" w14:paraId="2E39BF8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80D10D0" w14:textId="77777777" w:rsidR="00551309" w:rsidRPr="00BB629B" w:rsidRDefault="00551309" w:rsidP="00551309">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484AC059" w14:textId="77777777" w:rsidR="00551309" w:rsidRPr="00BB629B" w:rsidRDefault="00551309" w:rsidP="00551309">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6C1E66D"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7B1EA79" w14:textId="77777777" w:rsidR="00551309" w:rsidRPr="00BB629B" w:rsidRDefault="00551309" w:rsidP="00551309">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F7CD5A2"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31C921B" w14:textId="77777777" w:rsidR="00551309" w:rsidRPr="00BB629B" w:rsidRDefault="00551309" w:rsidP="0055130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A1DB8A6" w14:textId="77777777" w:rsidR="00551309" w:rsidRPr="00BB629B" w:rsidRDefault="00551309" w:rsidP="00551309">
            <w:pPr>
              <w:pStyle w:val="TAL"/>
            </w:pPr>
            <w:r w:rsidRPr="00BB629B">
              <w:t>2Rx</w:t>
            </w:r>
          </w:p>
          <w:p w14:paraId="6141A3E7" w14:textId="77777777" w:rsidR="00551309" w:rsidRPr="00BB629B" w:rsidRDefault="00551309" w:rsidP="00551309">
            <w:pPr>
              <w:pStyle w:val="TAL"/>
            </w:pPr>
            <w:r w:rsidRPr="00BB629B">
              <w:t>4Rx</w:t>
            </w:r>
          </w:p>
        </w:tc>
      </w:tr>
      <w:tr w:rsidR="00551309" w:rsidRPr="00BB629B" w14:paraId="2149840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875FD2D" w14:textId="77777777" w:rsidR="00551309" w:rsidRPr="00BB629B" w:rsidRDefault="00551309" w:rsidP="00551309">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617EA4B3" w14:textId="77777777" w:rsidR="00551309" w:rsidRPr="00BB629B" w:rsidRDefault="00551309" w:rsidP="00551309">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28162E2"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BB5B9B" w14:textId="77777777" w:rsidR="00551309" w:rsidRPr="00BB629B" w:rsidRDefault="00551309" w:rsidP="00551309">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6B62B8A" w14:textId="77777777" w:rsidR="00551309" w:rsidRPr="00BB629B" w:rsidRDefault="00551309" w:rsidP="00551309">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5B12BFE" w14:textId="77777777" w:rsidR="00551309" w:rsidRPr="00BB629B" w:rsidRDefault="00551309" w:rsidP="00551309">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18F18777" w14:textId="77777777" w:rsidR="00551309" w:rsidRPr="00BB629B" w:rsidRDefault="00551309" w:rsidP="00551309">
            <w:pPr>
              <w:pStyle w:val="TAL"/>
            </w:pPr>
            <w:r w:rsidRPr="00BB629B">
              <w:t>2Rx</w:t>
            </w:r>
          </w:p>
          <w:p w14:paraId="04E6B20E" w14:textId="77777777" w:rsidR="00551309" w:rsidRPr="00BB629B" w:rsidRDefault="00551309" w:rsidP="00551309">
            <w:pPr>
              <w:pStyle w:val="TAL"/>
            </w:pPr>
            <w:r w:rsidRPr="00BB629B">
              <w:t>4Rx</w:t>
            </w:r>
          </w:p>
        </w:tc>
      </w:tr>
      <w:tr w:rsidR="00551309" w:rsidRPr="00BB629B" w14:paraId="581E7E9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C5BACB5" w14:textId="77777777" w:rsidR="00551309" w:rsidRPr="00BB629B" w:rsidRDefault="00551309" w:rsidP="00551309">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03FD6842" w14:textId="77777777" w:rsidR="00551309" w:rsidRPr="00BB629B" w:rsidRDefault="00551309" w:rsidP="00551309">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B9570EA"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1978AF" w14:textId="77777777" w:rsidR="00551309" w:rsidRPr="00BB629B" w:rsidRDefault="00551309" w:rsidP="00551309">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F37837A"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7FBBB81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92ED60" w14:textId="77777777" w:rsidR="00551309" w:rsidRPr="00BB629B" w:rsidRDefault="00551309" w:rsidP="00551309">
            <w:pPr>
              <w:pStyle w:val="TAL"/>
            </w:pPr>
            <w:r w:rsidRPr="00BB629B">
              <w:t>2Rx</w:t>
            </w:r>
          </w:p>
          <w:p w14:paraId="22A96899" w14:textId="77777777" w:rsidR="00551309" w:rsidRPr="00BB629B" w:rsidRDefault="00551309" w:rsidP="00551309">
            <w:pPr>
              <w:pStyle w:val="TAL"/>
              <w:rPr>
                <w:lang w:eastAsia="ko-KR"/>
              </w:rPr>
            </w:pPr>
            <w:r w:rsidRPr="00BB629B">
              <w:t>4Rx</w:t>
            </w:r>
          </w:p>
        </w:tc>
      </w:tr>
      <w:tr w:rsidR="00551309" w:rsidRPr="00BB629B" w14:paraId="1CA7D0F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4EA3102" w14:textId="77777777" w:rsidR="00551309" w:rsidRPr="00BB629B" w:rsidRDefault="00551309" w:rsidP="00551309">
            <w:pPr>
              <w:pStyle w:val="TAL"/>
            </w:pPr>
            <w:r w:rsidRPr="00BB629B">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4766D345" w14:textId="77777777" w:rsidR="00551309" w:rsidRPr="00BB629B" w:rsidRDefault="00551309" w:rsidP="00551309">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EC3EB1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D1E8FD8" w14:textId="77777777" w:rsidR="00551309" w:rsidRPr="00BB629B" w:rsidRDefault="00551309" w:rsidP="00551309">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8813E0B"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0135E70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ED4992" w14:textId="77777777" w:rsidR="00551309" w:rsidRPr="00BB629B" w:rsidRDefault="00551309" w:rsidP="00551309">
            <w:pPr>
              <w:pStyle w:val="TAL"/>
            </w:pPr>
            <w:r w:rsidRPr="00BB629B">
              <w:t>2Rx</w:t>
            </w:r>
          </w:p>
          <w:p w14:paraId="292C1ED6" w14:textId="77777777" w:rsidR="00551309" w:rsidRPr="00BB629B" w:rsidRDefault="00551309" w:rsidP="00551309">
            <w:pPr>
              <w:pStyle w:val="TAL"/>
              <w:rPr>
                <w:lang w:eastAsia="ko-KR"/>
              </w:rPr>
            </w:pPr>
            <w:r w:rsidRPr="00BB629B">
              <w:t>4Rx</w:t>
            </w:r>
          </w:p>
        </w:tc>
      </w:tr>
      <w:tr w:rsidR="00551309" w:rsidRPr="00BB629B" w14:paraId="7679F8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D07A3E6" w14:textId="77777777" w:rsidR="00551309" w:rsidRPr="00BB629B" w:rsidRDefault="00551309" w:rsidP="00551309">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592797CA" w14:textId="77777777" w:rsidR="00551309" w:rsidRPr="00BB629B" w:rsidRDefault="00551309" w:rsidP="00551309">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EF711E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7768583" w14:textId="77777777" w:rsidR="00551309" w:rsidRPr="00BB629B" w:rsidRDefault="00551309" w:rsidP="00551309">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28ECCE14"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FAAA6C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0CD5ED5" w14:textId="77777777" w:rsidR="00551309" w:rsidRPr="00BB629B" w:rsidRDefault="00551309" w:rsidP="00551309">
            <w:pPr>
              <w:pStyle w:val="TAL"/>
            </w:pPr>
            <w:r w:rsidRPr="00BB629B">
              <w:t>2Rx</w:t>
            </w:r>
          </w:p>
          <w:p w14:paraId="11BC0E36" w14:textId="77777777" w:rsidR="00551309" w:rsidRPr="00BB629B" w:rsidRDefault="00551309" w:rsidP="00551309">
            <w:pPr>
              <w:pStyle w:val="TAL"/>
              <w:rPr>
                <w:lang w:eastAsia="ko-KR"/>
              </w:rPr>
            </w:pPr>
            <w:r w:rsidRPr="00BB629B">
              <w:t>4Rx</w:t>
            </w:r>
          </w:p>
        </w:tc>
      </w:tr>
      <w:tr w:rsidR="00551309" w:rsidRPr="00BB629B" w14:paraId="14BF3D7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0497E86" w14:textId="77777777" w:rsidR="00551309" w:rsidRPr="00BB629B" w:rsidRDefault="00551309" w:rsidP="00551309">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5E87B651" w14:textId="77777777" w:rsidR="00551309" w:rsidRPr="00BB629B" w:rsidRDefault="00551309" w:rsidP="00551309">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76A20E3"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D7C67AD" w14:textId="77777777" w:rsidR="00551309" w:rsidRPr="00BB629B" w:rsidRDefault="00551309" w:rsidP="00551309">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08A22F11"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0F4632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8C05E3" w14:textId="77777777" w:rsidR="00551309" w:rsidRPr="00BB629B" w:rsidRDefault="00551309" w:rsidP="00551309">
            <w:pPr>
              <w:pStyle w:val="TAL"/>
            </w:pPr>
            <w:r w:rsidRPr="00BB629B">
              <w:t>2Rx</w:t>
            </w:r>
          </w:p>
          <w:p w14:paraId="78CABCF0" w14:textId="77777777" w:rsidR="00551309" w:rsidRPr="00BB629B" w:rsidRDefault="00551309" w:rsidP="00551309">
            <w:pPr>
              <w:pStyle w:val="TAL"/>
              <w:rPr>
                <w:lang w:eastAsia="ko-KR"/>
              </w:rPr>
            </w:pPr>
            <w:r w:rsidRPr="00BB629B">
              <w:t>4Rx</w:t>
            </w:r>
          </w:p>
        </w:tc>
      </w:tr>
      <w:tr w:rsidR="00551309" w:rsidRPr="00BB629B" w14:paraId="4E9006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A60F38" w14:textId="77777777" w:rsidR="00551309" w:rsidRPr="00BB629B" w:rsidRDefault="00551309" w:rsidP="00551309">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8A29D08" w14:textId="77777777" w:rsidR="00551309" w:rsidRPr="00BB629B" w:rsidRDefault="00551309" w:rsidP="00551309">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6EEC88"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75192F"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5422F9"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CE90E2"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99138F" w14:textId="77777777" w:rsidR="00551309" w:rsidRPr="00BB629B" w:rsidRDefault="00551309" w:rsidP="00551309">
            <w:pPr>
              <w:pStyle w:val="TAL"/>
              <w:rPr>
                <w:b/>
              </w:rPr>
            </w:pPr>
          </w:p>
        </w:tc>
      </w:tr>
      <w:tr w:rsidR="00551309" w:rsidRPr="00BB629B" w14:paraId="4F2033A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649D327" w14:textId="77777777" w:rsidR="00551309" w:rsidRPr="00BB629B" w:rsidRDefault="00551309" w:rsidP="00551309">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59363ABC" w14:textId="77777777" w:rsidR="00551309" w:rsidRPr="00BB629B" w:rsidRDefault="00551309" w:rsidP="00551309">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07827A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C95CD9D"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9FDF6B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EEEE64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043DA8" w14:textId="77777777" w:rsidR="00551309" w:rsidRPr="00BB629B" w:rsidRDefault="00551309" w:rsidP="00551309">
            <w:pPr>
              <w:pStyle w:val="TAL"/>
            </w:pPr>
            <w:r w:rsidRPr="00BB629B">
              <w:t>2Rx</w:t>
            </w:r>
          </w:p>
          <w:p w14:paraId="23BE1B0B" w14:textId="77777777" w:rsidR="00551309" w:rsidRPr="00BB629B" w:rsidRDefault="00551309" w:rsidP="00551309">
            <w:pPr>
              <w:pStyle w:val="TAL"/>
            </w:pPr>
            <w:r w:rsidRPr="00BB629B">
              <w:t>4Rx</w:t>
            </w:r>
          </w:p>
        </w:tc>
      </w:tr>
      <w:tr w:rsidR="00551309" w:rsidRPr="00BB629B" w14:paraId="1FC20CE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169C85D" w14:textId="77777777" w:rsidR="00551309" w:rsidRPr="00BB629B" w:rsidRDefault="00551309" w:rsidP="00551309">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72384A95" w14:textId="77777777" w:rsidR="00551309" w:rsidRPr="00BB629B" w:rsidRDefault="00551309" w:rsidP="00551309">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4923C2C"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91B628A"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AA01A0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B136CD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4335F9" w14:textId="77777777" w:rsidR="00551309" w:rsidRPr="00BB629B" w:rsidRDefault="00551309" w:rsidP="00551309">
            <w:pPr>
              <w:pStyle w:val="TAL"/>
            </w:pPr>
            <w:r w:rsidRPr="00BB629B">
              <w:t>2Rx</w:t>
            </w:r>
          </w:p>
          <w:p w14:paraId="447A37F8" w14:textId="77777777" w:rsidR="00551309" w:rsidRPr="00BB629B" w:rsidRDefault="00551309" w:rsidP="00551309">
            <w:pPr>
              <w:pStyle w:val="TAL"/>
            </w:pPr>
            <w:r w:rsidRPr="00BB629B">
              <w:t>4Rx</w:t>
            </w:r>
          </w:p>
        </w:tc>
      </w:tr>
      <w:tr w:rsidR="00551309" w:rsidRPr="00BB629B" w14:paraId="719FE30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274A771" w14:textId="77777777" w:rsidR="00551309" w:rsidRPr="00BB629B" w:rsidRDefault="00551309" w:rsidP="00551309">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0048917E" w14:textId="77777777" w:rsidR="00551309" w:rsidRPr="00BB629B" w:rsidRDefault="00551309" w:rsidP="00551309">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B023090"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0E0172"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A5A4151"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3887E2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5D04DF" w14:textId="77777777" w:rsidR="00551309" w:rsidRPr="00BB629B" w:rsidRDefault="00551309" w:rsidP="00551309">
            <w:pPr>
              <w:pStyle w:val="TAL"/>
            </w:pPr>
            <w:r w:rsidRPr="00BB629B">
              <w:t>2Rx</w:t>
            </w:r>
          </w:p>
          <w:p w14:paraId="6990C343" w14:textId="77777777" w:rsidR="00551309" w:rsidRPr="00BB629B" w:rsidRDefault="00551309" w:rsidP="00551309">
            <w:pPr>
              <w:pStyle w:val="TAL"/>
            </w:pPr>
            <w:r w:rsidRPr="00BB629B">
              <w:t>4Rx</w:t>
            </w:r>
          </w:p>
        </w:tc>
      </w:tr>
      <w:tr w:rsidR="00551309" w:rsidRPr="00BB629B" w14:paraId="469E50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DD5E095" w14:textId="77777777" w:rsidR="00551309" w:rsidRPr="00BB629B" w:rsidRDefault="00551309" w:rsidP="00551309">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311587FA" w14:textId="77777777" w:rsidR="00551309" w:rsidRPr="00BB629B" w:rsidRDefault="00551309" w:rsidP="00551309">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0E3F1D"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980558"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E11B13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47C8B0A6"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2D9B14" w14:textId="77777777" w:rsidR="00551309" w:rsidRPr="00BB629B" w:rsidRDefault="00551309" w:rsidP="00551309">
            <w:pPr>
              <w:pStyle w:val="TAL"/>
            </w:pPr>
            <w:r w:rsidRPr="00BB629B">
              <w:t>2Rx</w:t>
            </w:r>
          </w:p>
          <w:p w14:paraId="65A3591B" w14:textId="77777777" w:rsidR="00551309" w:rsidRPr="00BB629B" w:rsidRDefault="00551309" w:rsidP="00551309">
            <w:pPr>
              <w:pStyle w:val="TAL"/>
            </w:pPr>
            <w:r w:rsidRPr="00BB629B">
              <w:t>4Rx</w:t>
            </w:r>
          </w:p>
        </w:tc>
      </w:tr>
      <w:tr w:rsidR="00551309" w:rsidRPr="00BB629B" w14:paraId="627E133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2955D70" w14:textId="77777777" w:rsidR="00551309" w:rsidRPr="00BB629B" w:rsidRDefault="00551309" w:rsidP="00551309">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772E6AA0" w14:textId="77777777" w:rsidR="00551309" w:rsidRPr="00BB629B" w:rsidRDefault="00551309" w:rsidP="00551309">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ABD6D44"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15AE55" w14:textId="77777777" w:rsidR="00551309" w:rsidRPr="00BB629B" w:rsidRDefault="00551309" w:rsidP="00551309">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3ACDCA8C"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3E0244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8DC2283" w14:textId="77777777" w:rsidR="00551309" w:rsidRPr="00BB629B" w:rsidRDefault="00551309" w:rsidP="00551309">
            <w:pPr>
              <w:pStyle w:val="TAL"/>
            </w:pPr>
            <w:r w:rsidRPr="00BB629B">
              <w:t>2Rx</w:t>
            </w:r>
          </w:p>
          <w:p w14:paraId="4024E550" w14:textId="77777777" w:rsidR="00551309" w:rsidRPr="00BB629B" w:rsidRDefault="00551309" w:rsidP="00551309">
            <w:pPr>
              <w:pStyle w:val="TAL"/>
            </w:pPr>
            <w:r w:rsidRPr="00BB629B">
              <w:t>4Rx</w:t>
            </w:r>
          </w:p>
        </w:tc>
      </w:tr>
      <w:tr w:rsidR="00551309" w:rsidRPr="00BB629B" w14:paraId="68B5E23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B40710" w14:textId="77777777" w:rsidR="00551309" w:rsidRPr="00BB629B" w:rsidRDefault="00551309" w:rsidP="00551309">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2A7FC1BD" w14:textId="77777777" w:rsidR="00551309" w:rsidRPr="00BB629B" w:rsidRDefault="00551309" w:rsidP="00551309">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23829BC"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A5BC02" w14:textId="77777777" w:rsidR="00551309" w:rsidRPr="00BB629B" w:rsidRDefault="00551309" w:rsidP="00551309">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542A60BC"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8CDEC2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EE8940B" w14:textId="77777777" w:rsidR="00551309" w:rsidRPr="00BB629B" w:rsidRDefault="00551309" w:rsidP="00551309">
            <w:pPr>
              <w:pStyle w:val="TAL"/>
            </w:pPr>
            <w:r w:rsidRPr="00BB629B">
              <w:t>2Rx</w:t>
            </w:r>
          </w:p>
          <w:p w14:paraId="0B842CC3" w14:textId="77777777" w:rsidR="00551309" w:rsidRPr="00BB629B" w:rsidRDefault="00551309" w:rsidP="00551309">
            <w:pPr>
              <w:pStyle w:val="TAL"/>
            </w:pPr>
            <w:r w:rsidRPr="00BB629B">
              <w:t>4Rx</w:t>
            </w:r>
          </w:p>
        </w:tc>
      </w:tr>
      <w:tr w:rsidR="00551309" w:rsidRPr="00BB629B" w14:paraId="1083CB9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4B56793" w14:textId="77777777" w:rsidR="00551309" w:rsidRPr="00BB629B" w:rsidRDefault="00551309" w:rsidP="00551309">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E534054" w14:textId="77777777" w:rsidR="00551309" w:rsidRPr="00BB629B" w:rsidRDefault="00551309" w:rsidP="00551309">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D7ACC2"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0B6AEF"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4125892"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EDCBBB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1A6439" w14:textId="77777777" w:rsidR="00551309" w:rsidRPr="00BB629B" w:rsidRDefault="00551309" w:rsidP="00551309">
            <w:pPr>
              <w:pStyle w:val="TAL"/>
              <w:rPr>
                <w:b/>
              </w:rPr>
            </w:pPr>
          </w:p>
        </w:tc>
      </w:tr>
      <w:tr w:rsidR="00551309" w:rsidRPr="00BB629B" w14:paraId="30BA065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B25C3C2" w14:textId="77777777" w:rsidR="00551309" w:rsidRPr="00BB629B" w:rsidRDefault="00551309" w:rsidP="00551309">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62D3BEE5" w14:textId="77777777" w:rsidR="00551309" w:rsidRPr="00BB629B" w:rsidRDefault="00551309" w:rsidP="00551309">
            <w:pPr>
              <w:pStyle w:val="TAL"/>
            </w:pPr>
            <w:r w:rsidRPr="00BB629B">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04F33BA"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804CED"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A13D85F"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66077C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DE0AB4B" w14:textId="77777777" w:rsidR="00551309" w:rsidRPr="00BB629B" w:rsidRDefault="00551309" w:rsidP="00551309">
            <w:pPr>
              <w:pStyle w:val="TAL"/>
            </w:pPr>
            <w:r w:rsidRPr="00BB629B">
              <w:t>2Rx</w:t>
            </w:r>
          </w:p>
          <w:p w14:paraId="0F184274" w14:textId="77777777" w:rsidR="00551309" w:rsidRPr="00BB629B" w:rsidRDefault="00551309" w:rsidP="00551309">
            <w:pPr>
              <w:pStyle w:val="TAL"/>
            </w:pPr>
            <w:r w:rsidRPr="00BB629B">
              <w:t>4Rx</w:t>
            </w:r>
          </w:p>
        </w:tc>
      </w:tr>
      <w:tr w:rsidR="00551309" w:rsidRPr="00BB629B" w14:paraId="1F257A0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B91821B" w14:textId="77777777" w:rsidR="00551309" w:rsidRPr="00BB629B" w:rsidRDefault="00551309" w:rsidP="00551309">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48392B7C" w14:textId="77777777" w:rsidR="00551309" w:rsidRPr="00BB629B" w:rsidRDefault="00551309" w:rsidP="00551309">
            <w:pPr>
              <w:pStyle w:val="TAL"/>
            </w:pPr>
            <w:r w:rsidRPr="00BB629B">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446209E"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5E2ECF"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53673C5"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5042BB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0E4C46" w14:textId="77777777" w:rsidR="00551309" w:rsidRPr="00BB629B" w:rsidRDefault="00551309" w:rsidP="00551309">
            <w:pPr>
              <w:pStyle w:val="TAL"/>
            </w:pPr>
            <w:r w:rsidRPr="00BB629B">
              <w:t>2Rx</w:t>
            </w:r>
          </w:p>
          <w:p w14:paraId="1B90DAC5" w14:textId="77777777" w:rsidR="00551309" w:rsidRPr="00BB629B" w:rsidRDefault="00551309" w:rsidP="00551309">
            <w:pPr>
              <w:pStyle w:val="TAL"/>
            </w:pPr>
            <w:r w:rsidRPr="00BB629B">
              <w:t>4Rx</w:t>
            </w:r>
          </w:p>
        </w:tc>
      </w:tr>
      <w:tr w:rsidR="00551309" w:rsidRPr="00BB629B" w14:paraId="6E77A04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BC73CCD" w14:textId="77777777" w:rsidR="00551309" w:rsidRPr="00BB629B" w:rsidRDefault="00551309" w:rsidP="00551309">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257471A5" w14:textId="77777777" w:rsidR="00551309" w:rsidRPr="00BB629B" w:rsidRDefault="00551309" w:rsidP="00551309">
            <w:pPr>
              <w:pStyle w:val="TAL"/>
            </w:pPr>
            <w:r w:rsidRPr="00BB629B">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7F389371"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7D4159"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840D15E"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9ACDB6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6A4A4C" w14:textId="77777777" w:rsidR="00551309" w:rsidRPr="00BB629B" w:rsidRDefault="00551309" w:rsidP="00551309">
            <w:pPr>
              <w:pStyle w:val="TAL"/>
            </w:pPr>
            <w:r w:rsidRPr="00BB629B">
              <w:t>2Rx</w:t>
            </w:r>
          </w:p>
          <w:p w14:paraId="73B128D0" w14:textId="77777777" w:rsidR="00551309" w:rsidRPr="00BB629B" w:rsidRDefault="00551309" w:rsidP="00551309">
            <w:pPr>
              <w:pStyle w:val="TAL"/>
            </w:pPr>
            <w:r w:rsidRPr="00BB629B">
              <w:t>4Rx</w:t>
            </w:r>
          </w:p>
        </w:tc>
      </w:tr>
      <w:tr w:rsidR="00551309" w:rsidRPr="00BB629B" w14:paraId="3ECDA52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E4CD992" w14:textId="77777777" w:rsidR="00551309" w:rsidRPr="00BB629B" w:rsidRDefault="00551309" w:rsidP="00551309">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6543BA23" w14:textId="77777777" w:rsidR="00551309" w:rsidRPr="00BB629B" w:rsidRDefault="00551309" w:rsidP="00551309">
            <w:pPr>
              <w:pStyle w:val="TAL"/>
            </w:pPr>
            <w:r>
              <w:rPr>
                <w:lang w:val="en-US" w:eastAsia="zh-CN"/>
              </w:rPr>
              <w:t xml:space="preserve">EN-DC FR1 Direct Scell activation at Scell addition of known Scell </w:t>
            </w:r>
          </w:p>
        </w:tc>
        <w:tc>
          <w:tcPr>
            <w:tcW w:w="854" w:type="dxa"/>
            <w:tcBorders>
              <w:top w:val="single" w:sz="4" w:space="0" w:color="auto"/>
              <w:left w:val="single" w:sz="4" w:space="0" w:color="auto"/>
              <w:bottom w:val="single" w:sz="4" w:space="0" w:color="auto"/>
              <w:right w:val="single" w:sz="4" w:space="0" w:color="auto"/>
            </w:tcBorders>
          </w:tcPr>
          <w:p w14:paraId="7248B38B" w14:textId="77777777" w:rsidR="00551309" w:rsidRPr="00BB629B" w:rsidRDefault="00551309" w:rsidP="00551309">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6A1CCBBD" w14:textId="77777777" w:rsidR="00551309" w:rsidRPr="00BB629B" w:rsidRDefault="00551309" w:rsidP="00551309">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6DC0EF65" w14:textId="77777777" w:rsidR="00551309" w:rsidRPr="00BB629B" w:rsidRDefault="00551309" w:rsidP="00551309">
            <w:pPr>
              <w:pStyle w:val="TAL"/>
              <w:rPr>
                <w:rFonts w:eastAsia="SimSun"/>
                <w:lang w:eastAsia="zh-CN"/>
              </w:rPr>
            </w:pPr>
            <w:r>
              <w:rPr>
                <w:rFonts w:eastAsia="SimSun"/>
                <w:lang w:val="fr-FR"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DACD87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AF876D7" w14:textId="77777777" w:rsidR="00551309" w:rsidRDefault="00551309" w:rsidP="00551309">
            <w:pPr>
              <w:pStyle w:val="TAL"/>
              <w:rPr>
                <w:lang w:val="fr-FR" w:eastAsia="fr-FR"/>
              </w:rPr>
            </w:pPr>
            <w:r>
              <w:rPr>
                <w:lang w:val="fr-FR" w:eastAsia="fr-FR"/>
              </w:rPr>
              <w:t>2Rx</w:t>
            </w:r>
          </w:p>
          <w:p w14:paraId="78F3DF62" w14:textId="77777777" w:rsidR="00551309" w:rsidRPr="00BB629B" w:rsidRDefault="00551309" w:rsidP="00551309">
            <w:pPr>
              <w:pStyle w:val="TAL"/>
            </w:pPr>
            <w:r>
              <w:rPr>
                <w:lang w:val="fr-FR" w:eastAsia="fr-FR"/>
              </w:rPr>
              <w:t>4Rx</w:t>
            </w:r>
          </w:p>
        </w:tc>
      </w:tr>
      <w:tr w:rsidR="00551309" w:rsidRPr="00BB629B" w14:paraId="10E855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246321E" w14:textId="77777777" w:rsidR="00551309" w:rsidRPr="00BB629B" w:rsidRDefault="00551309" w:rsidP="00551309">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9FD9E64" w14:textId="77777777" w:rsidR="00551309" w:rsidRPr="00BB629B" w:rsidRDefault="00551309" w:rsidP="00551309">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20E9C"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E75DED"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0B0C1C"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3DC8528"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ED3A73" w14:textId="77777777" w:rsidR="00551309" w:rsidRPr="00BB629B" w:rsidRDefault="00551309" w:rsidP="00551309">
            <w:pPr>
              <w:pStyle w:val="TAL"/>
              <w:rPr>
                <w:b/>
              </w:rPr>
            </w:pPr>
          </w:p>
        </w:tc>
      </w:tr>
      <w:tr w:rsidR="00551309" w:rsidRPr="00BB629B" w14:paraId="350B80C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C2C7AAF" w14:textId="77777777" w:rsidR="00551309" w:rsidRPr="00BB629B" w:rsidRDefault="00551309" w:rsidP="00551309">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116B706E" w14:textId="77777777" w:rsidR="00551309" w:rsidRPr="00BB629B" w:rsidRDefault="00551309" w:rsidP="00551309">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1C4F22B"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8B3D07" w14:textId="77777777" w:rsidR="00551309" w:rsidRPr="00BB629B" w:rsidRDefault="00551309" w:rsidP="00551309">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07B1147B"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2F6B6B7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7071B62" w14:textId="77777777" w:rsidR="00551309" w:rsidRPr="00BB629B" w:rsidRDefault="00551309" w:rsidP="00551309">
            <w:pPr>
              <w:pStyle w:val="TAL"/>
            </w:pPr>
            <w:r w:rsidRPr="00BB629B">
              <w:t>2Rx</w:t>
            </w:r>
          </w:p>
          <w:p w14:paraId="76B2664D" w14:textId="77777777" w:rsidR="00551309" w:rsidRPr="00BB629B" w:rsidRDefault="00551309" w:rsidP="00551309">
            <w:pPr>
              <w:pStyle w:val="TAL"/>
            </w:pPr>
            <w:r w:rsidRPr="00BB629B">
              <w:t>4Rx</w:t>
            </w:r>
          </w:p>
        </w:tc>
      </w:tr>
      <w:tr w:rsidR="00551309" w:rsidRPr="00BB629B" w14:paraId="07380CC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558F072" w14:textId="77777777" w:rsidR="00551309" w:rsidRPr="00BB629B" w:rsidRDefault="00551309" w:rsidP="00551309">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0D1331" w14:textId="77777777" w:rsidR="00551309" w:rsidRPr="00BB629B" w:rsidRDefault="00551309" w:rsidP="00551309">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A6071B"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6B7B83"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6E2F3A"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16875A"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538C3F" w14:textId="77777777" w:rsidR="00551309" w:rsidRPr="00BB629B" w:rsidRDefault="00551309" w:rsidP="00551309">
            <w:pPr>
              <w:pStyle w:val="TAL"/>
              <w:rPr>
                <w:b/>
              </w:rPr>
            </w:pPr>
          </w:p>
        </w:tc>
      </w:tr>
      <w:tr w:rsidR="00551309" w:rsidRPr="00BB629B" w14:paraId="330640B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4FEBFE" w14:textId="77777777" w:rsidR="00551309" w:rsidRPr="00BB629B" w:rsidRDefault="00551309" w:rsidP="00551309">
            <w:pPr>
              <w:pStyle w:val="TAL"/>
            </w:pPr>
            <w:r w:rsidRPr="00BB629B">
              <w:lastRenderedPageBreak/>
              <w:t>4.5.5.1</w:t>
            </w:r>
          </w:p>
        </w:tc>
        <w:tc>
          <w:tcPr>
            <w:tcW w:w="4540" w:type="dxa"/>
            <w:tcBorders>
              <w:top w:val="single" w:sz="4" w:space="0" w:color="auto"/>
              <w:left w:val="single" w:sz="4" w:space="0" w:color="auto"/>
              <w:bottom w:val="single" w:sz="4" w:space="0" w:color="auto"/>
              <w:right w:val="single" w:sz="4" w:space="0" w:color="auto"/>
            </w:tcBorders>
            <w:hideMark/>
          </w:tcPr>
          <w:p w14:paraId="711D28BE" w14:textId="77777777" w:rsidR="00551309" w:rsidRPr="00BB629B" w:rsidRDefault="00551309" w:rsidP="00551309">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6B0E714"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9DAD07" w14:textId="77777777" w:rsidR="00551309" w:rsidRPr="00BB629B" w:rsidRDefault="00551309" w:rsidP="00551309">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7B03B94F"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58E90EB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FE7A9BF" w14:textId="77777777" w:rsidR="00551309" w:rsidRPr="00BB629B" w:rsidRDefault="00551309" w:rsidP="00551309">
            <w:pPr>
              <w:pStyle w:val="TAL"/>
            </w:pPr>
            <w:r w:rsidRPr="00BB629B">
              <w:t>2Rx</w:t>
            </w:r>
          </w:p>
          <w:p w14:paraId="756807F5" w14:textId="77777777" w:rsidR="00551309" w:rsidRPr="00BB629B" w:rsidRDefault="00551309" w:rsidP="00551309">
            <w:pPr>
              <w:pStyle w:val="TAL"/>
            </w:pPr>
            <w:r w:rsidRPr="00BB629B">
              <w:t>4Rx</w:t>
            </w:r>
          </w:p>
        </w:tc>
      </w:tr>
      <w:tr w:rsidR="00551309" w:rsidRPr="00BB629B" w14:paraId="67B40CD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1ED3F97" w14:textId="77777777" w:rsidR="00551309" w:rsidRPr="00BB629B" w:rsidRDefault="00551309" w:rsidP="00551309">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55AD438B" w14:textId="77777777" w:rsidR="00551309" w:rsidRPr="00BB629B" w:rsidRDefault="00551309" w:rsidP="00551309">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3051478"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EF2BCB" w14:textId="77777777" w:rsidR="00551309" w:rsidRPr="00BB629B" w:rsidRDefault="00551309" w:rsidP="00551309">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066FC951"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098ACF3E"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D3D3473" w14:textId="77777777" w:rsidR="00551309" w:rsidRPr="00BB629B" w:rsidRDefault="00551309" w:rsidP="00551309">
            <w:pPr>
              <w:pStyle w:val="TAL"/>
            </w:pPr>
            <w:r w:rsidRPr="00BB629B">
              <w:t>2Rx</w:t>
            </w:r>
          </w:p>
          <w:p w14:paraId="2011D8BA" w14:textId="77777777" w:rsidR="00551309" w:rsidRPr="00BB629B" w:rsidRDefault="00551309" w:rsidP="00551309">
            <w:pPr>
              <w:pStyle w:val="TAL"/>
            </w:pPr>
            <w:r w:rsidRPr="00BB629B">
              <w:t>4Rx</w:t>
            </w:r>
          </w:p>
        </w:tc>
      </w:tr>
      <w:tr w:rsidR="00551309" w:rsidRPr="00BB629B" w14:paraId="16DB1BE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15D99EE" w14:textId="77777777" w:rsidR="00551309" w:rsidRPr="00BB629B" w:rsidRDefault="00551309" w:rsidP="00551309">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7EE702AB" w14:textId="77777777" w:rsidR="00551309" w:rsidRPr="00BB629B" w:rsidRDefault="00551309" w:rsidP="00551309">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F5E57B3"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5763E3" w14:textId="77777777" w:rsidR="00551309" w:rsidRPr="00BB629B" w:rsidRDefault="00551309" w:rsidP="00551309">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709FF10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42EE7328"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0C4A8A9" w14:textId="77777777" w:rsidR="00551309" w:rsidRPr="00BB629B" w:rsidRDefault="00551309" w:rsidP="00551309">
            <w:pPr>
              <w:pStyle w:val="TAL"/>
            </w:pPr>
            <w:r w:rsidRPr="00BB629B">
              <w:t>2Rx</w:t>
            </w:r>
          </w:p>
          <w:p w14:paraId="23874126" w14:textId="77777777" w:rsidR="00551309" w:rsidRPr="00BB629B" w:rsidRDefault="00551309" w:rsidP="00551309">
            <w:pPr>
              <w:pStyle w:val="TAL"/>
            </w:pPr>
            <w:r w:rsidRPr="00BB629B">
              <w:t>4Rx</w:t>
            </w:r>
          </w:p>
        </w:tc>
      </w:tr>
      <w:tr w:rsidR="00551309" w:rsidRPr="00BB629B" w14:paraId="1D856CC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ECA6999" w14:textId="77777777" w:rsidR="00551309" w:rsidRPr="00BB629B" w:rsidRDefault="00551309" w:rsidP="00551309">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6641F603" w14:textId="77777777" w:rsidR="00551309" w:rsidRPr="00BB629B" w:rsidRDefault="00551309" w:rsidP="00551309">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B87AC6E"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EEEBB8B" w14:textId="77777777" w:rsidR="00551309" w:rsidRPr="00BB629B" w:rsidRDefault="00551309" w:rsidP="00551309">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579DBD8E"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97DC661"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9305041" w14:textId="77777777" w:rsidR="00551309" w:rsidRPr="00BB629B" w:rsidRDefault="00551309" w:rsidP="00551309">
            <w:pPr>
              <w:pStyle w:val="TAL"/>
            </w:pPr>
            <w:r w:rsidRPr="00BB629B">
              <w:t>2Rx</w:t>
            </w:r>
          </w:p>
          <w:p w14:paraId="5D839F5C" w14:textId="77777777" w:rsidR="00551309" w:rsidRPr="00BB629B" w:rsidRDefault="00551309" w:rsidP="00551309">
            <w:pPr>
              <w:pStyle w:val="TAL"/>
            </w:pPr>
            <w:r w:rsidRPr="00BB629B">
              <w:t>4Rx</w:t>
            </w:r>
          </w:p>
        </w:tc>
      </w:tr>
      <w:tr w:rsidR="00551309" w:rsidRPr="00BB629B" w14:paraId="7ECC88B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22AAFEC3" w14:textId="77777777" w:rsidR="00551309" w:rsidRPr="00BB629B" w:rsidRDefault="00551309" w:rsidP="00551309">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14FC4AF8" w14:textId="77777777" w:rsidR="00551309" w:rsidRPr="00BB629B" w:rsidRDefault="00551309" w:rsidP="00551309">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DD4D48D" w14:textId="77777777" w:rsidR="00551309" w:rsidRPr="00BB629B" w:rsidRDefault="00551309" w:rsidP="00551309">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8EAF180" w14:textId="77777777" w:rsidR="00551309" w:rsidRPr="00BB629B" w:rsidRDefault="00551309" w:rsidP="00551309">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483F91E4"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9CCC23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4F440236"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7F15B4F8" w14:textId="77777777" w:rsidR="00551309" w:rsidRPr="00BB629B" w:rsidRDefault="00551309" w:rsidP="00551309">
            <w:pPr>
              <w:pStyle w:val="TAL"/>
            </w:pPr>
            <w:r w:rsidRPr="00BB629B">
              <w:t>4Rx</w:t>
            </w:r>
          </w:p>
        </w:tc>
      </w:tr>
      <w:tr w:rsidR="00551309" w:rsidRPr="00BB629B" w14:paraId="5B481E9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07A714EE" w14:textId="77777777" w:rsidR="00551309" w:rsidRPr="00BB629B" w:rsidRDefault="00551309" w:rsidP="00551309">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2FDAA695" w14:textId="77777777" w:rsidR="00551309" w:rsidRPr="00BB629B" w:rsidRDefault="00551309" w:rsidP="00551309">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72357DD7" w14:textId="77777777" w:rsidR="00551309" w:rsidRPr="00BB629B" w:rsidRDefault="00551309" w:rsidP="00551309">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9298789" w14:textId="77777777" w:rsidR="00551309" w:rsidRPr="00BB629B" w:rsidRDefault="00551309" w:rsidP="00551309">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194151F0"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9F11C61"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31DABE49"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2FC2B28A" w14:textId="77777777" w:rsidR="00551309" w:rsidRPr="00BB629B" w:rsidRDefault="00551309" w:rsidP="00551309">
            <w:pPr>
              <w:pStyle w:val="TAL"/>
            </w:pPr>
            <w:r w:rsidRPr="00BB629B">
              <w:t>4Rx</w:t>
            </w:r>
          </w:p>
        </w:tc>
      </w:tr>
      <w:tr w:rsidR="00551309" w:rsidRPr="00BB629B" w14:paraId="31FD523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8C9709F" w14:textId="77777777" w:rsidR="00551309" w:rsidRPr="00BB629B" w:rsidRDefault="00551309" w:rsidP="00551309">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2F27CB2" w14:textId="77777777" w:rsidR="00551309" w:rsidRPr="00BB629B" w:rsidRDefault="00551309" w:rsidP="00551309">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A6991A"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4C2528"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13A378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7171F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82DD97D" w14:textId="77777777" w:rsidR="00551309" w:rsidRPr="00BB629B" w:rsidRDefault="00551309" w:rsidP="00551309">
            <w:pPr>
              <w:pStyle w:val="TAL"/>
              <w:rPr>
                <w:b/>
              </w:rPr>
            </w:pPr>
          </w:p>
        </w:tc>
      </w:tr>
      <w:tr w:rsidR="00551309" w:rsidRPr="00BB629B" w14:paraId="3704FC9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E47346F" w14:textId="77777777" w:rsidR="00551309" w:rsidRPr="00BB629B" w:rsidRDefault="00551309" w:rsidP="00551309">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B37238" w14:textId="77777777" w:rsidR="00551309" w:rsidRPr="00BB629B" w:rsidRDefault="00551309" w:rsidP="00551309">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31BDC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49BF92"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E474D2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067E0F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2DE05B" w14:textId="77777777" w:rsidR="00551309" w:rsidRPr="00BB629B" w:rsidRDefault="00551309" w:rsidP="00551309">
            <w:pPr>
              <w:pStyle w:val="TAL"/>
              <w:rPr>
                <w:b/>
              </w:rPr>
            </w:pPr>
          </w:p>
        </w:tc>
      </w:tr>
      <w:tr w:rsidR="00551309" w:rsidRPr="00BB629B" w14:paraId="3FF4498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5B1EAC" w14:textId="77777777" w:rsidR="00551309" w:rsidRPr="00BB629B" w:rsidRDefault="00551309" w:rsidP="00551309">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23B482F4" w14:textId="77777777" w:rsidR="00551309" w:rsidRPr="00BB629B" w:rsidRDefault="00551309" w:rsidP="00551309">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095A4"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A49ADF7" w14:textId="77777777" w:rsidR="00551309" w:rsidRPr="00BB629B" w:rsidRDefault="00551309" w:rsidP="00551309">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17A39A1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A5B81D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391810F" w14:textId="77777777" w:rsidR="00551309" w:rsidRPr="00BB629B" w:rsidRDefault="00551309" w:rsidP="00551309">
            <w:pPr>
              <w:pStyle w:val="TAL"/>
            </w:pPr>
            <w:r w:rsidRPr="00BB629B">
              <w:t>2Rx</w:t>
            </w:r>
          </w:p>
          <w:p w14:paraId="2010CF7A" w14:textId="77777777" w:rsidR="00551309" w:rsidRPr="00BB629B" w:rsidRDefault="00551309" w:rsidP="00551309">
            <w:pPr>
              <w:pStyle w:val="TAL"/>
            </w:pPr>
            <w:r w:rsidRPr="00BB629B">
              <w:t>4Rx</w:t>
            </w:r>
          </w:p>
        </w:tc>
      </w:tr>
      <w:tr w:rsidR="00551309" w:rsidRPr="00BB629B" w14:paraId="1DFECC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B64B9D" w14:textId="77777777" w:rsidR="00551309" w:rsidRPr="00BB629B" w:rsidRDefault="00551309" w:rsidP="00551309">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017F9204" w14:textId="77777777" w:rsidR="00551309" w:rsidRPr="00BB629B" w:rsidRDefault="00551309" w:rsidP="00551309">
            <w:pPr>
              <w:pStyle w:val="TAL"/>
            </w:pPr>
            <w:r w:rsidRPr="00BB629B">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6115DFA"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34EEDFA" w14:textId="77777777" w:rsidR="00551309" w:rsidRPr="00BB629B" w:rsidRDefault="00551309" w:rsidP="00551309">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760C70F6"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56568D7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17D9BF1" w14:textId="77777777" w:rsidR="00551309" w:rsidRPr="00BB629B" w:rsidRDefault="00551309" w:rsidP="00551309">
            <w:pPr>
              <w:pStyle w:val="TAL"/>
            </w:pPr>
            <w:r w:rsidRPr="00BB629B">
              <w:t>2Rx</w:t>
            </w:r>
          </w:p>
          <w:p w14:paraId="5AD44F9B" w14:textId="77777777" w:rsidR="00551309" w:rsidRPr="00BB629B" w:rsidRDefault="00551309" w:rsidP="00551309">
            <w:pPr>
              <w:pStyle w:val="TAL"/>
            </w:pPr>
            <w:r w:rsidRPr="00BB629B">
              <w:t>4Rx</w:t>
            </w:r>
          </w:p>
        </w:tc>
      </w:tr>
      <w:tr w:rsidR="00551309" w:rsidRPr="00BB629B" w14:paraId="617751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2E885F1" w14:textId="77777777" w:rsidR="00551309" w:rsidRPr="00BB629B" w:rsidRDefault="00551309" w:rsidP="00551309">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D67447E" w14:textId="77777777" w:rsidR="00551309" w:rsidRPr="00BB629B" w:rsidRDefault="00551309" w:rsidP="00551309">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BB7CBA"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ACB513"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AB7B02"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9AE527"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55D272" w14:textId="77777777" w:rsidR="00551309" w:rsidRPr="00BB629B" w:rsidRDefault="00551309" w:rsidP="00551309">
            <w:pPr>
              <w:pStyle w:val="TAL"/>
              <w:rPr>
                <w:b/>
              </w:rPr>
            </w:pPr>
          </w:p>
        </w:tc>
      </w:tr>
      <w:tr w:rsidR="00551309" w:rsidRPr="00BB629B" w14:paraId="40915C1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990D9AF" w14:textId="77777777" w:rsidR="00551309" w:rsidRPr="00BB629B" w:rsidRDefault="00551309" w:rsidP="00551309">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04FBDDB4" w14:textId="77777777" w:rsidR="00551309" w:rsidRPr="00BB629B" w:rsidRDefault="00551309" w:rsidP="00551309">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74EEAC"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9F523BD" w14:textId="77777777" w:rsidR="00551309" w:rsidRPr="00BB629B" w:rsidRDefault="00551309" w:rsidP="00551309">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6C68C8AC"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AE7657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2C9784" w14:textId="77777777" w:rsidR="00551309" w:rsidRPr="00BB629B" w:rsidRDefault="00551309" w:rsidP="00551309">
            <w:pPr>
              <w:pStyle w:val="TAL"/>
            </w:pPr>
            <w:r w:rsidRPr="00BB629B">
              <w:t>2Rx</w:t>
            </w:r>
          </w:p>
          <w:p w14:paraId="4BBD8482" w14:textId="77777777" w:rsidR="00551309" w:rsidRPr="00BB629B" w:rsidRDefault="00551309" w:rsidP="00551309">
            <w:pPr>
              <w:pStyle w:val="TAL"/>
            </w:pPr>
            <w:r w:rsidRPr="00BB629B">
              <w:t>4Rx</w:t>
            </w:r>
          </w:p>
        </w:tc>
      </w:tr>
      <w:tr w:rsidR="00551309" w:rsidRPr="00BB629B" w14:paraId="412510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3870200" w14:textId="77777777" w:rsidR="00551309" w:rsidRPr="00BB629B" w:rsidRDefault="00551309" w:rsidP="00551309">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D648874" w14:textId="77777777" w:rsidR="00551309" w:rsidRPr="00BB629B" w:rsidRDefault="00551309" w:rsidP="00551309">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4D3846F"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18C7C4E"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58977FB"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5CCA224"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674FD45" w14:textId="77777777" w:rsidR="00551309" w:rsidRPr="00BB629B" w:rsidRDefault="00551309" w:rsidP="00551309">
            <w:pPr>
              <w:pStyle w:val="TAL"/>
              <w:rPr>
                <w:b/>
              </w:rPr>
            </w:pPr>
          </w:p>
        </w:tc>
      </w:tr>
      <w:tr w:rsidR="00551309" w:rsidRPr="00BB629B" w14:paraId="0F1CB30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600FABB" w14:textId="77777777" w:rsidR="00551309" w:rsidRPr="00BB629B" w:rsidRDefault="00551309" w:rsidP="00551309">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2E9FB55F" w14:textId="77777777" w:rsidR="00551309" w:rsidRPr="00BB629B" w:rsidRDefault="00551309" w:rsidP="00551309">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FFDC465"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642A17" w14:textId="77777777" w:rsidR="00551309" w:rsidRPr="00BB629B" w:rsidRDefault="00551309" w:rsidP="00551309">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EAF6E33"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237D0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817CE4" w14:textId="77777777" w:rsidR="00551309" w:rsidRPr="00BB629B" w:rsidRDefault="00551309" w:rsidP="00551309">
            <w:pPr>
              <w:pStyle w:val="TAL"/>
            </w:pPr>
            <w:r w:rsidRPr="00BB629B">
              <w:t>2Rx</w:t>
            </w:r>
          </w:p>
          <w:p w14:paraId="31A12BDE" w14:textId="77777777" w:rsidR="00551309" w:rsidRPr="00BB629B" w:rsidRDefault="00551309" w:rsidP="00551309">
            <w:pPr>
              <w:pStyle w:val="TAL"/>
            </w:pPr>
            <w:r w:rsidRPr="00BB629B">
              <w:t>4Rx</w:t>
            </w:r>
          </w:p>
        </w:tc>
      </w:tr>
      <w:tr w:rsidR="00551309" w:rsidRPr="00BB629B" w14:paraId="5FA6BC5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BC830" w14:textId="77777777" w:rsidR="00551309" w:rsidRPr="003951D1" w:rsidRDefault="00551309" w:rsidP="00551309">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BB453" w14:textId="77777777" w:rsidR="00551309" w:rsidRPr="003951D1" w:rsidRDefault="00551309" w:rsidP="00551309">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1BAA7" w14:textId="77777777" w:rsidR="00551309" w:rsidRPr="00BB629B" w:rsidRDefault="00551309" w:rsidP="00551309">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28518" w14:textId="77777777" w:rsidR="00551309" w:rsidRPr="00BB629B" w:rsidRDefault="00551309" w:rsidP="00551309">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896D3"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F03D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2BA6D" w14:textId="77777777" w:rsidR="00551309" w:rsidRPr="00BB629B" w:rsidRDefault="00551309" w:rsidP="00551309">
            <w:pPr>
              <w:pStyle w:val="TAL"/>
            </w:pPr>
          </w:p>
        </w:tc>
      </w:tr>
      <w:tr w:rsidR="00551309" w:rsidRPr="00BB629B" w14:paraId="396B987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1A944028" w14:textId="77777777" w:rsidR="00551309" w:rsidRPr="00BB629B" w:rsidRDefault="00551309" w:rsidP="00551309">
            <w:pPr>
              <w:pStyle w:val="TAL"/>
              <w:rPr>
                <w:rFonts w:cs="Arial"/>
                <w:lang w:eastAsia="zh-TW"/>
              </w:rPr>
            </w:pPr>
            <w:r w:rsidRPr="00BB629B">
              <w:lastRenderedPageBreak/>
              <w:t>4.5.8.1</w:t>
            </w:r>
          </w:p>
        </w:tc>
        <w:tc>
          <w:tcPr>
            <w:tcW w:w="4540" w:type="dxa"/>
            <w:tcBorders>
              <w:top w:val="single" w:sz="4" w:space="0" w:color="auto"/>
              <w:left w:val="single" w:sz="4" w:space="0" w:color="auto"/>
              <w:bottom w:val="single" w:sz="4" w:space="0" w:color="auto"/>
              <w:right w:val="single" w:sz="4" w:space="0" w:color="auto"/>
            </w:tcBorders>
          </w:tcPr>
          <w:p w14:paraId="446DFD3F" w14:textId="77777777" w:rsidR="00551309" w:rsidRPr="00BB629B" w:rsidRDefault="00551309" w:rsidP="00551309">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4A993500" w14:textId="77777777" w:rsidR="00551309" w:rsidRPr="00BB629B" w:rsidRDefault="00551309" w:rsidP="00551309">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7293160A" w14:textId="77777777" w:rsidR="00551309" w:rsidRPr="00BB629B" w:rsidRDefault="00551309" w:rsidP="00551309">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0FC1840F" w14:textId="77777777" w:rsidR="00551309" w:rsidRPr="00BB629B" w:rsidRDefault="00551309" w:rsidP="00551309">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0DF3E1D5"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602B6C90" w14:textId="77777777" w:rsidR="00551309" w:rsidRPr="00BB629B" w:rsidRDefault="00551309" w:rsidP="00551309">
            <w:pPr>
              <w:pStyle w:val="TAL"/>
            </w:pPr>
            <w:r w:rsidRPr="00BB629B">
              <w:t>2Rx</w:t>
            </w:r>
          </w:p>
          <w:p w14:paraId="7CF0B563" w14:textId="77777777" w:rsidR="00551309" w:rsidRPr="00BB629B" w:rsidRDefault="00551309" w:rsidP="00551309">
            <w:pPr>
              <w:pStyle w:val="TAL"/>
            </w:pPr>
            <w:r w:rsidRPr="00BB629B">
              <w:t>4Rx</w:t>
            </w:r>
          </w:p>
        </w:tc>
      </w:tr>
      <w:tr w:rsidR="00551309" w:rsidRPr="00BB629B" w14:paraId="442BE6D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FC3FC18" w14:textId="77777777" w:rsidR="00551309" w:rsidRPr="00BB629B" w:rsidRDefault="00551309" w:rsidP="00551309">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CAB04C7" w14:textId="77777777" w:rsidR="00551309" w:rsidRPr="00BB629B" w:rsidRDefault="00551309" w:rsidP="00551309">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E31B09"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9112D1"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E8BC10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781E7A"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36035D" w14:textId="77777777" w:rsidR="00551309" w:rsidRPr="00BB629B" w:rsidRDefault="00551309" w:rsidP="00551309">
            <w:pPr>
              <w:pStyle w:val="TAL"/>
              <w:rPr>
                <w:b/>
              </w:rPr>
            </w:pPr>
          </w:p>
        </w:tc>
      </w:tr>
      <w:tr w:rsidR="00551309" w:rsidRPr="00BB629B" w14:paraId="1F31D40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43C110" w14:textId="77777777" w:rsidR="00551309" w:rsidRPr="00BB629B" w:rsidRDefault="00551309" w:rsidP="00551309">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9525F6D" w14:textId="77777777" w:rsidR="00551309" w:rsidRPr="00BB629B" w:rsidRDefault="00551309" w:rsidP="00551309">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239F8E"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ACE4F2"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D81A5C"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7844C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F2EB18" w14:textId="77777777" w:rsidR="00551309" w:rsidRPr="00BB629B" w:rsidRDefault="00551309" w:rsidP="00551309">
            <w:pPr>
              <w:pStyle w:val="TAL"/>
              <w:rPr>
                <w:b/>
              </w:rPr>
            </w:pPr>
          </w:p>
        </w:tc>
      </w:tr>
      <w:tr w:rsidR="00551309" w:rsidRPr="00BB629B" w14:paraId="68FF2E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A0085A" w14:textId="77777777" w:rsidR="00551309" w:rsidRPr="00BB629B" w:rsidRDefault="00551309" w:rsidP="00551309">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776D4F8A" w14:textId="77777777" w:rsidR="00551309" w:rsidRPr="00BB629B" w:rsidRDefault="00551309" w:rsidP="00551309">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791621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F6CB0B2"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7C37A2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32DE3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8319CE" w14:textId="77777777" w:rsidR="00551309" w:rsidRPr="00BB629B" w:rsidRDefault="00551309" w:rsidP="00551309">
            <w:pPr>
              <w:pStyle w:val="TAL"/>
            </w:pPr>
            <w:r w:rsidRPr="00BB629B">
              <w:t>2Rx</w:t>
            </w:r>
          </w:p>
          <w:p w14:paraId="6B81AE0E" w14:textId="77777777" w:rsidR="00551309" w:rsidRPr="00BB629B" w:rsidRDefault="00551309" w:rsidP="00551309">
            <w:pPr>
              <w:pStyle w:val="TAL"/>
            </w:pPr>
            <w:r w:rsidRPr="00BB629B">
              <w:t>4Rx</w:t>
            </w:r>
          </w:p>
        </w:tc>
      </w:tr>
      <w:tr w:rsidR="00551309" w:rsidRPr="00BB629B" w14:paraId="32BBF8F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09834D9" w14:textId="77777777" w:rsidR="00551309" w:rsidRPr="00BB629B" w:rsidRDefault="00551309" w:rsidP="00551309">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0A30326A" w14:textId="77777777" w:rsidR="00551309" w:rsidRPr="00BB629B" w:rsidRDefault="00551309" w:rsidP="00551309">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60ACE3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7961FA6"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7548ECF5"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9B7620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B3947B1" w14:textId="77777777" w:rsidR="00551309" w:rsidRPr="00BB629B" w:rsidRDefault="00551309" w:rsidP="00551309">
            <w:pPr>
              <w:pStyle w:val="TAL"/>
            </w:pPr>
            <w:r w:rsidRPr="00BB629B">
              <w:t>2Rx</w:t>
            </w:r>
          </w:p>
          <w:p w14:paraId="3F802944" w14:textId="77777777" w:rsidR="00551309" w:rsidRPr="00BB629B" w:rsidRDefault="00551309" w:rsidP="00551309">
            <w:pPr>
              <w:pStyle w:val="TAL"/>
            </w:pPr>
            <w:r w:rsidRPr="00BB629B">
              <w:t>4Rx</w:t>
            </w:r>
          </w:p>
        </w:tc>
      </w:tr>
      <w:tr w:rsidR="00551309" w:rsidRPr="00BB629B" w14:paraId="1199379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04BA8DF" w14:textId="77777777" w:rsidR="00551309" w:rsidRPr="00BB629B" w:rsidRDefault="00551309" w:rsidP="00551309">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219A5E3C" w14:textId="77777777" w:rsidR="00551309" w:rsidRPr="00BB629B" w:rsidRDefault="00551309" w:rsidP="00551309">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A1DFAF0"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B30AC8B" w14:textId="77777777" w:rsidR="00551309" w:rsidRPr="00BB629B" w:rsidRDefault="00551309" w:rsidP="00551309">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55824CB"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188407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1EAC7E" w14:textId="77777777" w:rsidR="00551309" w:rsidRPr="00BB629B" w:rsidRDefault="00551309" w:rsidP="00551309">
            <w:pPr>
              <w:pStyle w:val="TAL"/>
            </w:pPr>
            <w:r w:rsidRPr="00BB629B">
              <w:t>2Rx</w:t>
            </w:r>
          </w:p>
          <w:p w14:paraId="4ACC1046" w14:textId="77777777" w:rsidR="00551309" w:rsidRPr="00BB629B" w:rsidRDefault="00551309" w:rsidP="00551309">
            <w:pPr>
              <w:pStyle w:val="TAL"/>
            </w:pPr>
            <w:r w:rsidRPr="00BB629B">
              <w:t>4Rx</w:t>
            </w:r>
          </w:p>
        </w:tc>
      </w:tr>
      <w:tr w:rsidR="00551309" w:rsidRPr="00BB629B" w14:paraId="530F00B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DF70E8C" w14:textId="77777777" w:rsidR="00551309" w:rsidRPr="00BB629B" w:rsidRDefault="00551309" w:rsidP="00551309">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49F5F783" w14:textId="77777777" w:rsidR="00551309" w:rsidRPr="00BB629B" w:rsidRDefault="00551309" w:rsidP="00551309">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C253095"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C5B5B9" w14:textId="77777777" w:rsidR="00551309" w:rsidRPr="00BB629B" w:rsidRDefault="00551309" w:rsidP="00551309">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70D93BC4"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8D6CBEE"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5A61DF" w14:textId="77777777" w:rsidR="00551309" w:rsidRPr="00BB629B" w:rsidRDefault="00551309" w:rsidP="00551309">
            <w:pPr>
              <w:pStyle w:val="TAL"/>
            </w:pPr>
            <w:r w:rsidRPr="00BB629B">
              <w:t>2Rx</w:t>
            </w:r>
          </w:p>
          <w:p w14:paraId="7D697DE0" w14:textId="77777777" w:rsidR="00551309" w:rsidRPr="00BB629B" w:rsidRDefault="00551309" w:rsidP="00551309">
            <w:pPr>
              <w:pStyle w:val="TAL"/>
            </w:pPr>
            <w:r w:rsidRPr="00BB629B">
              <w:t>4Rx</w:t>
            </w:r>
          </w:p>
        </w:tc>
      </w:tr>
      <w:tr w:rsidR="00551309" w:rsidRPr="00BB629B" w14:paraId="2274F06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19B86E9" w14:textId="77777777" w:rsidR="00551309" w:rsidRPr="00BB629B" w:rsidRDefault="00551309" w:rsidP="00551309">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469359FB" w14:textId="77777777" w:rsidR="00551309" w:rsidRPr="00BB629B" w:rsidRDefault="00551309" w:rsidP="00551309">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DEFDB03"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5B1C574" w14:textId="77777777" w:rsidR="00551309" w:rsidRPr="00BB629B" w:rsidRDefault="00551309" w:rsidP="00551309">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5FF0B1EE"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2FE6D98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347A6B" w14:textId="77777777" w:rsidR="00551309" w:rsidRPr="00BB629B" w:rsidRDefault="00551309" w:rsidP="00551309">
            <w:pPr>
              <w:pStyle w:val="TAL"/>
            </w:pPr>
            <w:r w:rsidRPr="00BB629B">
              <w:t>2Rx</w:t>
            </w:r>
          </w:p>
          <w:p w14:paraId="66493B4D" w14:textId="77777777" w:rsidR="00551309" w:rsidRPr="00BB629B" w:rsidRDefault="00551309" w:rsidP="00551309">
            <w:pPr>
              <w:pStyle w:val="TAL"/>
            </w:pPr>
            <w:r w:rsidRPr="00BB629B">
              <w:t>4Rx</w:t>
            </w:r>
          </w:p>
        </w:tc>
      </w:tr>
      <w:tr w:rsidR="00551309" w:rsidRPr="00BB629B" w14:paraId="2D69440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B37B426" w14:textId="77777777" w:rsidR="00551309" w:rsidRPr="00BB629B" w:rsidRDefault="00551309" w:rsidP="00551309">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23070500" w14:textId="77777777" w:rsidR="00551309" w:rsidRPr="00BB629B" w:rsidRDefault="00551309" w:rsidP="00551309">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5799C1"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EB26944" w14:textId="77777777" w:rsidR="00551309" w:rsidRPr="00BB629B" w:rsidRDefault="00551309" w:rsidP="00551309">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5D7D1B9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3991B9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C37918" w14:textId="77777777" w:rsidR="00551309" w:rsidRPr="00BB629B" w:rsidRDefault="00551309" w:rsidP="00551309">
            <w:pPr>
              <w:pStyle w:val="TAL"/>
            </w:pPr>
            <w:r w:rsidRPr="00BB629B">
              <w:t>2Rx</w:t>
            </w:r>
          </w:p>
          <w:p w14:paraId="3D096B61" w14:textId="77777777" w:rsidR="00551309" w:rsidRPr="00BB629B" w:rsidRDefault="00551309" w:rsidP="00551309">
            <w:pPr>
              <w:pStyle w:val="TAL"/>
            </w:pPr>
            <w:r w:rsidRPr="00BB629B">
              <w:t>4Rx</w:t>
            </w:r>
          </w:p>
        </w:tc>
      </w:tr>
      <w:tr w:rsidR="00551309" w:rsidRPr="00BB629B" w14:paraId="57EE3CE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3A638793" w14:textId="77777777" w:rsidR="00551309" w:rsidRPr="00BB629B" w:rsidRDefault="00551309" w:rsidP="00551309">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1754F3BD" w14:textId="77777777" w:rsidR="00551309" w:rsidRPr="00BB629B" w:rsidRDefault="00551309" w:rsidP="00551309">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1174B44"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5AF2C9E" w14:textId="77777777" w:rsidR="00551309" w:rsidRPr="00BB629B" w:rsidRDefault="00551309" w:rsidP="00551309">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0C4F9D17" w14:textId="77777777" w:rsidR="00551309" w:rsidRPr="00BB629B" w:rsidRDefault="00551309" w:rsidP="00551309">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54A4036"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C8E550B" w14:textId="77777777" w:rsidR="00551309" w:rsidRPr="00BB629B" w:rsidRDefault="00551309" w:rsidP="00551309">
            <w:pPr>
              <w:pStyle w:val="TAL"/>
            </w:pPr>
            <w:r w:rsidRPr="00BB629B">
              <w:t>2Rx</w:t>
            </w:r>
          </w:p>
          <w:p w14:paraId="2B6189BF" w14:textId="77777777" w:rsidR="00551309" w:rsidRPr="00BB629B" w:rsidRDefault="00551309" w:rsidP="00551309">
            <w:pPr>
              <w:pStyle w:val="TAL"/>
            </w:pPr>
            <w:r w:rsidRPr="00BB629B">
              <w:t>4Rx</w:t>
            </w:r>
          </w:p>
        </w:tc>
      </w:tr>
      <w:tr w:rsidR="00551309" w:rsidRPr="00BB629B" w14:paraId="558F9DC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9A24B11" w14:textId="77777777" w:rsidR="00551309" w:rsidRPr="00BB629B" w:rsidRDefault="00551309" w:rsidP="00551309">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1226C862" w14:textId="77777777" w:rsidR="00551309" w:rsidRPr="00BB629B" w:rsidRDefault="00551309" w:rsidP="00551309">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74E21F15"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21CF4D69" w14:textId="77777777" w:rsidR="00551309" w:rsidRPr="00BB629B" w:rsidRDefault="00551309" w:rsidP="00551309">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28D97476" w14:textId="77777777" w:rsidR="00551309" w:rsidRDefault="00551309" w:rsidP="00551309">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9559900" w14:textId="77777777" w:rsidR="00551309" w:rsidRPr="00BB629B" w:rsidRDefault="00551309" w:rsidP="00551309">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23DB6F71" w14:textId="77777777" w:rsidR="00551309" w:rsidRPr="00BB629B" w:rsidRDefault="00551309" w:rsidP="00551309">
            <w:pPr>
              <w:pStyle w:val="TAL"/>
            </w:pPr>
            <w:r w:rsidRPr="00BB629B">
              <w:t>2Rx</w:t>
            </w:r>
          </w:p>
          <w:p w14:paraId="344EFEBE" w14:textId="77777777" w:rsidR="00551309" w:rsidRPr="00BB629B" w:rsidRDefault="00551309" w:rsidP="00551309">
            <w:pPr>
              <w:pStyle w:val="TAL"/>
            </w:pPr>
            <w:r w:rsidRPr="00BB629B">
              <w:t>4Rx</w:t>
            </w:r>
          </w:p>
        </w:tc>
      </w:tr>
      <w:tr w:rsidR="00551309" w:rsidRPr="00BB629B" w14:paraId="0C3D558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1A5DF6D" w14:textId="77777777" w:rsidR="00551309" w:rsidRPr="00BB629B" w:rsidRDefault="00551309" w:rsidP="00551309">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79082D" w14:textId="77777777" w:rsidR="00551309" w:rsidRPr="00BB629B" w:rsidRDefault="00551309" w:rsidP="00551309">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B8D4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A897F1"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D9D1A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4C594B"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0A6E7B" w14:textId="77777777" w:rsidR="00551309" w:rsidRPr="00BB629B" w:rsidRDefault="00551309" w:rsidP="00551309">
            <w:pPr>
              <w:pStyle w:val="TAL"/>
              <w:rPr>
                <w:b/>
              </w:rPr>
            </w:pPr>
          </w:p>
        </w:tc>
      </w:tr>
      <w:tr w:rsidR="00551309" w:rsidRPr="00BB629B" w14:paraId="70008200"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2806E4A6" w14:textId="77777777" w:rsidR="00551309" w:rsidRPr="00BB629B" w:rsidRDefault="00551309" w:rsidP="00551309">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2B7E8E85" w14:textId="77777777" w:rsidR="00551309" w:rsidRPr="00BB629B" w:rsidRDefault="00551309" w:rsidP="00551309">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312E527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91E8A60"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3AF7B57"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E1B72B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0E07CA" w14:textId="77777777" w:rsidR="00551309" w:rsidRPr="00BB629B" w:rsidRDefault="00551309" w:rsidP="00551309">
            <w:pPr>
              <w:pStyle w:val="TAL"/>
            </w:pPr>
            <w:r w:rsidRPr="00BB629B">
              <w:t>2Rx</w:t>
            </w:r>
          </w:p>
          <w:p w14:paraId="7B4DBAB4" w14:textId="77777777" w:rsidR="00551309" w:rsidRPr="00BB629B" w:rsidRDefault="00551309" w:rsidP="00551309">
            <w:pPr>
              <w:pStyle w:val="TAL"/>
            </w:pPr>
            <w:r w:rsidRPr="00BB629B">
              <w:t>4Rx</w:t>
            </w:r>
          </w:p>
        </w:tc>
      </w:tr>
      <w:tr w:rsidR="00551309" w:rsidRPr="00BB629B" w14:paraId="3058D381"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5E882885" w14:textId="77777777" w:rsidR="00551309" w:rsidRPr="00BB629B" w:rsidRDefault="00551309" w:rsidP="00551309">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28874D29" w14:textId="77777777" w:rsidR="00551309" w:rsidRPr="00BB629B" w:rsidRDefault="00551309" w:rsidP="00551309">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69A7E560"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91778A7"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47C8445"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7EB309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4B415C8" w14:textId="77777777" w:rsidR="00551309" w:rsidRPr="00BB629B" w:rsidRDefault="00551309" w:rsidP="00551309">
            <w:pPr>
              <w:pStyle w:val="TAL"/>
            </w:pPr>
            <w:r w:rsidRPr="00BB629B">
              <w:t>2Rx</w:t>
            </w:r>
          </w:p>
          <w:p w14:paraId="5BB4561F" w14:textId="77777777" w:rsidR="00551309" w:rsidRPr="00BB629B" w:rsidRDefault="00551309" w:rsidP="00551309">
            <w:pPr>
              <w:pStyle w:val="TAL"/>
            </w:pPr>
            <w:r w:rsidRPr="00BB629B">
              <w:t>4Rx</w:t>
            </w:r>
          </w:p>
        </w:tc>
      </w:tr>
      <w:tr w:rsidR="00551309" w:rsidRPr="00BB629B" w14:paraId="190FEC86"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5AB6D973" w14:textId="77777777" w:rsidR="00551309" w:rsidRPr="00BB629B" w:rsidRDefault="00551309" w:rsidP="00551309">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33C0E599" w14:textId="77777777" w:rsidR="00551309" w:rsidRPr="00BB629B" w:rsidRDefault="00551309" w:rsidP="00551309">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A34E9BD"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AF7B241"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B7E4319"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E10DF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E1AE8D" w14:textId="77777777" w:rsidR="00551309" w:rsidRPr="00BB629B" w:rsidRDefault="00551309" w:rsidP="00551309">
            <w:pPr>
              <w:pStyle w:val="TAL"/>
            </w:pPr>
            <w:r w:rsidRPr="00BB629B">
              <w:t>2Rx</w:t>
            </w:r>
          </w:p>
          <w:p w14:paraId="0DF20754" w14:textId="77777777" w:rsidR="00551309" w:rsidRPr="00BB629B" w:rsidRDefault="00551309" w:rsidP="00551309">
            <w:pPr>
              <w:pStyle w:val="TAL"/>
            </w:pPr>
            <w:r w:rsidRPr="00BB629B">
              <w:t>4Rx</w:t>
            </w:r>
          </w:p>
        </w:tc>
      </w:tr>
      <w:tr w:rsidR="00551309" w:rsidRPr="00BB629B" w14:paraId="405308F9"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12F17D57" w14:textId="77777777" w:rsidR="00551309" w:rsidRPr="00BB629B" w:rsidRDefault="00551309" w:rsidP="00551309">
            <w:pPr>
              <w:pStyle w:val="TAL"/>
            </w:pPr>
            <w:r w:rsidRPr="00BB629B">
              <w:lastRenderedPageBreak/>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55622FF9" w14:textId="77777777" w:rsidR="00551309" w:rsidRPr="00BB629B" w:rsidRDefault="00551309" w:rsidP="00551309">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2D7343B"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4FB8DEF"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180BCC7"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2D6E58E"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31221A" w14:textId="77777777" w:rsidR="00551309" w:rsidRPr="00BB629B" w:rsidRDefault="00551309" w:rsidP="00551309">
            <w:pPr>
              <w:pStyle w:val="TAL"/>
            </w:pPr>
            <w:r w:rsidRPr="00BB629B">
              <w:t>2Rx</w:t>
            </w:r>
          </w:p>
          <w:p w14:paraId="3CF5E4B0" w14:textId="77777777" w:rsidR="00551309" w:rsidRPr="00BB629B" w:rsidRDefault="00551309" w:rsidP="00551309">
            <w:pPr>
              <w:pStyle w:val="TAL"/>
            </w:pPr>
            <w:r w:rsidRPr="00BB629B">
              <w:t>4Rx</w:t>
            </w:r>
          </w:p>
        </w:tc>
      </w:tr>
      <w:tr w:rsidR="00551309" w:rsidRPr="00BB629B" w14:paraId="4E15C8AF" w14:textId="77777777" w:rsidTr="00551309">
        <w:trPr>
          <w:jc w:val="center"/>
        </w:trPr>
        <w:tc>
          <w:tcPr>
            <w:tcW w:w="1177" w:type="dxa"/>
            <w:tcBorders>
              <w:top w:val="single" w:sz="4" w:space="0" w:color="auto"/>
              <w:left w:val="single" w:sz="4" w:space="0" w:color="auto"/>
              <w:bottom w:val="nil"/>
              <w:right w:val="single" w:sz="4" w:space="0" w:color="auto"/>
            </w:tcBorders>
          </w:tcPr>
          <w:p w14:paraId="4C8C093B" w14:textId="77777777" w:rsidR="00551309" w:rsidRPr="00BB629B" w:rsidRDefault="00551309" w:rsidP="00551309">
            <w:pPr>
              <w:pStyle w:val="TAL"/>
            </w:pPr>
            <w:r w:rsidRPr="00BB629B">
              <w:t>4.6.2.9</w:t>
            </w:r>
          </w:p>
        </w:tc>
        <w:tc>
          <w:tcPr>
            <w:tcW w:w="4540" w:type="dxa"/>
            <w:tcBorders>
              <w:top w:val="single" w:sz="4" w:space="0" w:color="auto"/>
              <w:left w:val="single" w:sz="4" w:space="0" w:color="auto"/>
              <w:bottom w:val="nil"/>
              <w:right w:val="single" w:sz="4" w:space="0" w:color="auto"/>
            </w:tcBorders>
          </w:tcPr>
          <w:p w14:paraId="334AEEEE" w14:textId="77777777" w:rsidR="00551309" w:rsidRPr="00BB629B" w:rsidRDefault="00551309" w:rsidP="00551309">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5CBCF9C6" w14:textId="77777777" w:rsidR="00551309" w:rsidRPr="00BB629B" w:rsidRDefault="00551309" w:rsidP="00551309">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8C70E8C" w14:textId="77777777" w:rsidR="00551309" w:rsidRPr="00BB629B" w:rsidRDefault="00551309" w:rsidP="00551309">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67860718" w14:textId="77777777" w:rsidR="00551309" w:rsidRDefault="00551309" w:rsidP="00551309">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BCB15B0" w14:textId="77777777" w:rsidR="00551309" w:rsidRPr="00BB629B" w:rsidRDefault="00551309" w:rsidP="00551309">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90BBEFA" w14:textId="77777777" w:rsidR="00551309" w:rsidRPr="00BB629B" w:rsidRDefault="00551309" w:rsidP="00551309">
            <w:pPr>
              <w:pStyle w:val="TAL"/>
            </w:pPr>
            <w:r w:rsidRPr="00BB629B">
              <w:t>2Rx</w:t>
            </w:r>
          </w:p>
          <w:p w14:paraId="32AA65F2" w14:textId="77777777" w:rsidR="00551309" w:rsidRPr="00BB629B" w:rsidRDefault="00551309" w:rsidP="00551309">
            <w:pPr>
              <w:pStyle w:val="TAL"/>
            </w:pPr>
            <w:r w:rsidRPr="00BB629B">
              <w:t>4Rx</w:t>
            </w:r>
          </w:p>
        </w:tc>
      </w:tr>
      <w:tr w:rsidR="00551309" w:rsidRPr="00BB629B" w14:paraId="7AE8EE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4C0BE43" w14:textId="77777777" w:rsidR="00551309" w:rsidRPr="00BB629B" w:rsidRDefault="00551309" w:rsidP="00551309">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14FDE43" w14:textId="77777777" w:rsidR="00551309" w:rsidRPr="00BB629B" w:rsidRDefault="00551309" w:rsidP="00551309">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00EACF2"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E0D9C60"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4B34EE42"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8A53C9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611FB78" w14:textId="77777777" w:rsidR="00551309" w:rsidRPr="00BB629B" w:rsidRDefault="00551309" w:rsidP="00551309">
            <w:pPr>
              <w:pStyle w:val="TAL"/>
              <w:rPr>
                <w:b/>
              </w:rPr>
            </w:pPr>
          </w:p>
        </w:tc>
      </w:tr>
      <w:tr w:rsidR="00551309" w:rsidRPr="00BB629B" w14:paraId="66E5245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062E68" w14:textId="77777777" w:rsidR="00551309" w:rsidRPr="00BB629B" w:rsidRDefault="00551309" w:rsidP="00551309">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692F2192" w14:textId="77777777" w:rsidR="00551309" w:rsidRPr="00BB629B" w:rsidRDefault="00551309" w:rsidP="00551309">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027DD6B"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66239F"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D7144C1"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679094"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227056" w14:textId="77777777" w:rsidR="00551309" w:rsidRPr="00BB629B" w:rsidRDefault="00551309" w:rsidP="00551309">
            <w:pPr>
              <w:pStyle w:val="TAL"/>
            </w:pPr>
            <w:r w:rsidRPr="00BB629B">
              <w:t>2Rx</w:t>
            </w:r>
          </w:p>
          <w:p w14:paraId="093C3C62" w14:textId="77777777" w:rsidR="00551309" w:rsidRPr="00BB629B" w:rsidRDefault="00551309" w:rsidP="00551309">
            <w:pPr>
              <w:pStyle w:val="TAL"/>
            </w:pPr>
            <w:r w:rsidRPr="00BB629B">
              <w:t>4Rx</w:t>
            </w:r>
          </w:p>
        </w:tc>
      </w:tr>
      <w:tr w:rsidR="00551309" w:rsidRPr="00BB629B" w14:paraId="28CB33D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FB0D66D" w14:textId="77777777" w:rsidR="00551309" w:rsidRPr="00BB629B" w:rsidRDefault="00551309" w:rsidP="00551309">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3E1F2136" w14:textId="77777777" w:rsidR="00551309" w:rsidRPr="00BB629B" w:rsidRDefault="00551309" w:rsidP="00551309">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B49FA25"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00E3C00" w14:textId="77777777" w:rsidR="00551309" w:rsidRPr="00BB629B" w:rsidRDefault="00551309" w:rsidP="00551309">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D20AEAE"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9DA2B9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1C72CB9" w14:textId="77777777" w:rsidR="00551309" w:rsidRPr="00BB629B" w:rsidRDefault="00551309" w:rsidP="00551309">
            <w:pPr>
              <w:pStyle w:val="TAL"/>
            </w:pPr>
            <w:r w:rsidRPr="00BB629B">
              <w:t>2Rx</w:t>
            </w:r>
          </w:p>
          <w:p w14:paraId="310BB27D" w14:textId="77777777" w:rsidR="00551309" w:rsidRPr="00BB629B" w:rsidRDefault="00551309" w:rsidP="00551309">
            <w:pPr>
              <w:pStyle w:val="TAL"/>
            </w:pPr>
            <w:r w:rsidRPr="00BB629B">
              <w:t>4Rx</w:t>
            </w:r>
          </w:p>
        </w:tc>
      </w:tr>
      <w:tr w:rsidR="00551309" w:rsidRPr="00BB629B" w14:paraId="6428CEA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6915F95" w14:textId="77777777" w:rsidR="00551309" w:rsidRPr="00BB629B" w:rsidRDefault="00551309" w:rsidP="00551309">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20C96BE" w14:textId="77777777" w:rsidR="00551309" w:rsidRPr="00BB629B" w:rsidRDefault="00551309" w:rsidP="00551309">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7FFD90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D35D1DC"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4C0C97A"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2FE1E0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9D27158" w14:textId="77777777" w:rsidR="00551309" w:rsidRPr="00BB629B" w:rsidRDefault="00551309" w:rsidP="00551309">
            <w:pPr>
              <w:pStyle w:val="TAL"/>
            </w:pPr>
            <w:r w:rsidRPr="00BB629B">
              <w:t>2Rx</w:t>
            </w:r>
          </w:p>
          <w:p w14:paraId="59531A67" w14:textId="77777777" w:rsidR="00551309" w:rsidRPr="00BB629B" w:rsidRDefault="00551309" w:rsidP="00551309">
            <w:pPr>
              <w:pStyle w:val="TAL"/>
            </w:pPr>
            <w:r w:rsidRPr="00BB629B">
              <w:t>4Rx</w:t>
            </w:r>
          </w:p>
        </w:tc>
      </w:tr>
      <w:tr w:rsidR="00551309" w:rsidRPr="00BB629B" w14:paraId="3BE9B2E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8D2328" w14:textId="77777777" w:rsidR="00551309" w:rsidRPr="00BB629B" w:rsidRDefault="00551309" w:rsidP="00551309">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1D8A6F61" w14:textId="77777777" w:rsidR="00551309" w:rsidRPr="00BB629B" w:rsidRDefault="00551309" w:rsidP="00551309">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2DF9867"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6E6A227" w14:textId="77777777" w:rsidR="00551309" w:rsidRPr="00BB629B" w:rsidRDefault="00551309" w:rsidP="00551309">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8E779E0"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33B59B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ECDAE7" w14:textId="77777777" w:rsidR="00551309" w:rsidRPr="00BB629B" w:rsidRDefault="00551309" w:rsidP="00551309">
            <w:pPr>
              <w:pStyle w:val="TAL"/>
            </w:pPr>
            <w:r w:rsidRPr="00BB629B">
              <w:t>2Rx</w:t>
            </w:r>
          </w:p>
          <w:p w14:paraId="0796B6A6" w14:textId="77777777" w:rsidR="00551309" w:rsidRPr="00BB629B" w:rsidRDefault="00551309" w:rsidP="00551309">
            <w:pPr>
              <w:pStyle w:val="TAL"/>
            </w:pPr>
            <w:r w:rsidRPr="00BB629B">
              <w:t>4Rx</w:t>
            </w:r>
          </w:p>
        </w:tc>
      </w:tr>
      <w:tr w:rsidR="00551309" w:rsidRPr="00BB629B" w14:paraId="14A8215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0F813564" w14:textId="77777777" w:rsidR="00551309" w:rsidRPr="00BB629B" w:rsidRDefault="00551309" w:rsidP="00551309">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6AE9FF43" w14:textId="77777777" w:rsidR="00551309" w:rsidRPr="00BB629B" w:rsidRDefault="00551309" w:rsidP="00551309">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DF2A78D" w14:textId="77777777" w:rsidR="00551309" w:rsidRPr="00BB629B" w:rsidRDefault="00551309" w:rsidP="00551309">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1128997" w14:textId="77777777" w:rsidR="00551309" w:rsidRPr="00BB629B" w:rsidRDefault="00551309" w:rsidP="00551309">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4F3536A1"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477D90F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72FECDD" w14:textId="77777777" w:rsidR="00551309" w:rsidRPr="00BB629B" w:rsidRDefault="00551309" w:rsidP="00551309">
            <w:pPr>
              <w:pStyle w:val="TAL"/>
            </w:pPr>
            <w:r w:rsidRPr="00BB629B">
              <w:t>2Rx</w:t>
            </w:r>
          </w:p>
          <w:p w14:paraId="449EA18B" w14:textId="77777777" w:rsidR="00551309" w:rsidRPr="00BB629B" w:rsidRDefault="00551309" w:rsidP="00551309">
            <w:pPr>
              <w:pStyle w:val="TAL"/>
            </w:pPr>
            <w:r w:rsidRPr="00BB629B">
              <w:t>4Rx</w:t>
            </w:r>
          </w:p>
        </w:tc>
      </w:tr>
      <w:tr w:rsidR="00551309" w:rsidRPr="00BB629B" w14:paraId="29A209C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1115051E" w14:textId="77777777" w:rsidR="00551309" w:rsidRPr="00BB629B" w:rsidRDefault="00551309" w:rsidP="00551309">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6E720DF0" w14:textId="77777777" w:rsidR="00551309" w:rsidRPr="00BB629B" w:rsidRDefault="00551309" w:rsidP="00551309">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88D995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B3F65E8"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A3558F0"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BA1B8F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642BEE3" w14:textId="77777777" w:rsidR="00551309" w:rsidRPr="00BB629B" w:rsidRDefault="00551309" w:rsidP="00551309">
            <w:pPr>
              <w:pStyle w:val="TAL"/>
              <w:rPr>
                <w:b/>
              </w:rPr>
            </w:pPr>
          </w:p>
        </w:tc>
      </w:tr>
      <w:tr w:rsidR="00551309" w:rsidRPr="00BB629B" w14:paraId="12DE7C8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485D9558" w14:textId="77777777" w:rsidR="00551309" w:rsidRPr="00BB629B" w:rsidRDefault="00551309" w:rsidP="00551309">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49373573" w14:textId="77777777" w:rsidR="00551309" w:rsidRPr="00BB629B" w:rsidRDefault="00551309" w:rsidP="00551309">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60A4681"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33FB8E0" w14:textId="77777777" w:rsidR="00551309" w:rsidRPr="00BB629B" w:rsidRDefault="00551309" w:rsidP="00551309">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2EA44670"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F2F011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949B75A" w14:textId="77777777" w:rsidR="00551309" w:rsidRPr="00BB629B" w:rsidRDefault="00551309" w:rsidP="00551309">
            <w:pPr>
              <w:pStyle w:val="TAL"/>
            </w:pPr>
            <w:r w:rsidRPr="00BB629B">
              <w:t>2Rx</w:t>
            </w:r>
          </w:p>
          <w:p w14:paraId="1C0BFC65" w14:textId="77777777" w:rsidR="00551309" w:rsidRPr="00BB629B" w:rsidRDefault="00551309" w:rsidP="00551309">
            <w:pPr>
              <w:pStyle w:val="TAL"/>
            </w:pPr>
            <w:r w:rsidRPr="00BB629B">
              <w:t>4Rx</w:t>
            </w:r>
          </w:p>
        </w:tc>
      </w:tr>
      <w:tr w:rsidR="00551309" w:rsidRPr="00BB629B" w14:paraId="0B79FC7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C5CAFC4" w14:textId="77777777" w:rsidR="00551309" w:rsidRPr="00BB629B" w:rsidRDefault="00551309" w:rsidP="00551309">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0ACFF927" w14:textId="77777777" w:rsidR="00551309" w:rsidRPr="00BB629B" w:rsidRDefault="00551309" w:rsidP="00551309">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79605E3"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16CC291" w14:textId="77777777" w:rsidR="00551309" w:rsidRPr="00BB629B" w:rsidRDefault="00551309" w:rsidP="00551309">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4470D3C5"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3779150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B2827B3" w14:textId="77777777" w:rsidR="00551309" w:rsidRPr="00BB629B" w:rsidRDefault="00551309" w:rsidP="00551309">
            <w:pPr>
              <w:pStyle w:val="TAL"/>
            </w:pPr>
            <w:r w:rsidRPr="00BB629B">
              <w:t>2Rx</w:t>
            </w:r>
          </w:p>
          <w:p w14:paraId="0E87D16D" w14:textId="77777777" w:rsidR="00551309" w:rsidRPr="00BB629B" w:rsidRDefault="00551309" w:rsidP="00551309">
            <w:pPr>
              <w:pStyle w:val="TAL"/>
            </w:pPr>
            <w:r w:rsidRPr="00BB629B">
              <w:t>4Rx</w:t>
            </w:r>
          </w:p>
        </w:tc>
      </w:tr>
      <w:tr w:rsidR="00551309" w:rsidRPr="00BB629B" w14:paraId="3F38EB5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1D65D94" w14:textId="77777777" w:rsidR="00551309" w:rsidRPr="00BB629B" w:rsidRDefault="00551309" w:rsidP="00551309">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77D0F17F" w14:textId="77777777" w:rsidR="00551309" w:rsidRPr="00BB629B" w:rsidRDefault="00551309" w:rsidP="00551309">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5CD8335"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82F5BA6" w14:textId="77777777" w:rsidR="00551309" w:rsidRPr="00BB629B" w:rsidRDefault="00551309" w:rsidP="00551309">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2BDBCF84"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2AB4B71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1E1F4A1" w14:textId="77777777" w:rsidR="00551309" w:rsidRPr="00BB629B" w:rsidRDefault="00551309" w:rsidP="00551309">
            <w:pPr>
              <w:pStyle w:val="TAL"/>
            </w:pPr>
            <w:r w:rsidRPr="00BB629B">
              <w:t>2Rx</w:t>
            </w:r>
          </w:p>
          <w:p w14:paraId="0472B290" w14:textId="77777777" w:rsidR="00551309" w:rsidRPr="00BB629B" w:rsidRDefault="00551309" w:rsidP="00551309">
            <w:pPr>
              <w:pStyle w:val="TAL"/>
            </w:pPr>
            <w:r w:rsidRPr="00BB629B">
              <w:t>4Rx</w:t>
            </w:r>
          </w:p>
        </w:tc>
      </w:tr>
      <w:tr w:rsidR="00551309" w:rsidRPr="00BB629B" w14:paraId="12E211D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A96F2E" w14:textId="77777777" w:rsidR="00551309" w:rsidRPr="00BB629B" w:rsidRDefault="00551309" w:rsidP="00551309">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1AF3E1" w14:textId="77777777" w:rsidR="00551309" w:rsidRPr="00BB629B" w:rsidRDefault="00551309" w:rsidP="00551309">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0AD31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51A0E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595AB10"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D037B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F54197" w14:textId="77777777" w:rsidR="00551309" w:rsidRPr="00BB629B" w:rsidRDefault="00551309" w:rsidP="00551309">
            <w:pPr>
              <w:pStyle w:val="TAL"/>
              <w:rPr>
                <w:b/>
              </w:rPr>
            </w:pPr>
          </w:p>
        </w:tc>
      </w:tr>
      <w:tr w:rsidR="00551309" w:rsidRPr="00BB629B" w14:paraId="70CDD72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D3A36D" w14:textId="77777777" w:rsidR="00551309" w:rsidRPr="00BB629B" w:rsidRDefault="00551309" w:rsidP="00551309">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314E29" w14:textId="77777777" w:rsidR="00551309" w:rsidRPr="00BB629B" w:rsidRDefault="00551309" w:rsidP="00551309">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90524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B0A63C"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FE63A1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4F6C94"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055D02" w14:textId="77777777" w:rsidR="00551309" w:rsidRPr="00BB629B" w:rsidRDefault="00551309" w:rsidP="00551309">
            <w:pPr>
              <w:pStyle w:val="TAL"/>
              <w:rPr>
                <w:b/>
              </w:rPr>
            </w:pPr>
          </w:p>
        </w:tc>
      </w:tr>
      <w:tr w:rsidR="00551309" w:rsidRPr="00BB629B" w14:paraId="6562BE7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C34983" w14:textId="77777777" w:rsidR="00551309" w:rsidRPr="00BB629B" w:rsidRDefault="00551309" w:rsidP="00551309">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E7DA5E" w14:textId="77777777" w:rsidR="00551309" w:rsidRPr="00BB629B" w:rsidRDefault="00551309" w:rsidP="00551309">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10F54"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5A5F8C8"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B4606D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806B0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95A836" w14:textId="77777777" w:rsidR="00551309" w:rsidRPr="00BB629B" w:rsidRDefault="00551309" w:rsidP="00551309">
            <w:pPr>
              <w:pStyle w:val="TAL"/>
              <w:rPr>
                <w:b/>
              </w:rPr>
            </w:pPr>
          </w:p>
        </w:tc>
      </w:tr>
      <w:tr w:rsidR="00551309" w:rsidRPr="00BB629B" w14:paraId="6FFF59E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83294F6" w14:textId="77777777" w:rsidR="00551309" w:rsidRPr="00BB629B" w:rsidRDefault="00551309" w:rsidP="00551309">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67894E3F" w14:textId="77777777" w:rsidR="00551309" w:rsidRPr="00BB629B" w:rsidRDefault="00551309" w:rsidP="00551309">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8BBF86"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3F3C17"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1F111FB"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4B729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772135" w14:textId="77777777" w:rsidR="00551309" w:rsidRPr="00BB629B" w:rsidRDefault="00551309" w:rsidP="00551309">
            <w:pPr>
              <w:pStyle w:val="TAL"/>
            </w:pPr>
            <w:r w:rsidRPr="00BB629B">
              <w:t>2Rx</w:t>
            </w:r>
          </w:p>
          <w:p w14:paraId="4241C3BF" w14:textId="77777777" w:rsidR="00551309" w:rsidRPr="00BB629B" w:rsidRDefault="00551309" w:rsidP="00551309">
            <w:pPr>
              <w:pStyle w:val="TAL"/>
            </w:pPr>
            <w:r w:rsidRPr="00BB629B">
              <w:t>4Rx</w:t>
            </w:r>
          </w:p>
        </w:tc>
      </w:tr>
      <w:tr w:rsidR="00551309" w:rsidRPr="00BB629B" w14:paraId="60DE5E7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228620F" w14:textId="77777777" w:rsidR="00551309" w:rsidRPr="00BB629B" w:rsidRDefault="00551309" w:rsidP="00551309">
            <w:pPr>
              <w:pStyle w:val="TAL"/>
            </w:pPr>
            <w:r w:rsidRPr="00BB629B">
              <w:rPr>
                <w:lang w:eastAsia="zh-CN"/>
              </w:rPr>
              <w:lastRenderedPageBreak/>
              <w:t>4.7.1.1.2</w:t>
            </w:r>
          </w:p>
        </w:tc>
        <w:tc>
          <w:tcPr>
            <w:tcW w:w="4540" w:type="dxa"/>
            <w:tcBorders>
              <w:top w:val="single" w:sz="4" w:space="0" w:color="auto"/>
              <w:left w:val="single" w:sz="4" w:space="0" w:color="auto"/>
              <w:bottom w:val="single" w:sz="4" w:space="0" w:color="auto"/>
              <w:right w:val="single" w:sz="4" w:space="0" w:color="auto"/>
            </w:tcBorders>
            <w:hideMark/>
          </w:tcPr>
          <w:p w14:paraId="5246B862" w14:textId="77777777" w:rsidR="00551309" w:rsidRPr="00BB629B" w:rsidRDefault="00551309" w:rsidP="00551309">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1C66C2"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9F148B"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BE3D9E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2B891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36780B" w14:textId="77777777" w:rsidR="00551309" w:rsidRPr="00BB629B" w:rsidRDefault="00551309" w:rsidP="00551309">
            <w:pPr>
              <w:pStyle w:val="TAL"/>
            </w:pPr>
            <w:r w:rsidRPr="00BB629B">
              <w:t>2Rx</w:t>
            </w:r>
          </w:p>
          <w:p w14:paraId="78A80540" w14:textId="77777777" w:rsidR="00551309" w:rsidRPr="00BB629B" w:rsidRDefault="00551309" w:rsidP="00551309">
            <w:pPr>
              <w:pStyle w:val="TAL"/>
            </w:pPr>
            <w:r w:rsidRPr="00BB629B">
              <w:t>4Rx</w:t>
            </w:r>
          </w:p>
        </w:tc>
      </w:tr>
      <w:tr w:rsidR="00551309" w:rsidRPr="00BB629B" w14:paraId="52DD237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DDBAD2A" w14:textId="77777777" w:rsidR="00551309" w:rsidRPr="00BB629B" w:rsidRDefault="00551309" w:rsidP="00551309">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F8EF03B" w14:textId="77777777" w:rsidR="00551309" w:rsidRPr="00BB629B" w:rsidRDefault="00551309" w:rsidP="00551309">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A30EAE"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76FDCD"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F3A473"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F896BD"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6BB84A9" w14:textId="77777777" w:rsidR="00551309" w:rsidRPr="00BB629B" w:rsidRDefault="00551309" w:rsidP="00551309">
            <w:pPr>
              <w:pStyle w:val="TAL"/>
              <w:rPr>
                <w:b/>
              </w:rPr>
            </w:pPr>
          </w:p>
        </w:tc>
      </w:tr>
      <w:tr w:rsidR="00551309" w:rsidRPr="00BB629B" w14:paraId="5A2EE4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8A70898" w14:textId="77777777" w:rsidR="00551309" w:rsidRPr="00BB629B" w:rsidRDefault="00551309" w:rsidP="00551309">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0B0159B5" w14:textId="77777777" w:rsidR="00551309" w:rsidRPr="00BB629B" w:rsidRDefault="00551309" w:rsidP="00551309">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DB27DB"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94D1C0"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73FA0BF"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068BB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2BAF05" w14:textId="77777777" w:rsidR="00551309" w:rsidRPr="00BB629B" w:rsidRDefault="00551309" w:rsidP="00551309">
            <w:pPr>
              <w:pStyle w:val="TAL"/>
            </w:pPr>
            <w:r w:rsidRPr="00BB629B">
              <w:t>2Rx</w:t>
            </w:r>
          </w:p>
          <w:p w14:paraId="4BE6393E" w14:textId="77777777" w:rsidR="00551309" w:rsidRPr="00BB629B" w:rsidRDefault="00551309" w:rsidP="00551309">
            <w:pPr>
              <w:pStyle w:val="TAL"/>
            </w:pPr>
            <w:r w:rsidRPr="00BB629B">
              <w:t>4Rx</w:t>
            </w:r>
          </w:p>
        </w:tc>
      </w:tr>
      <w:tr w:rsidR="00551309" w:rsidRPr="00BB629B" w14:paraId="068E299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4132269" w14:textId="77777777" w:rsidR="00551309" w:rsidRPr="00BB629B" w:rsidRDefault="00551309" w:rsidP="00551309">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7D1BFCF1" w14:textId="77777777" w:rsidR="00551309" w:rsidRPr="00BB629B" w:rsidRDefault="00551309" w:rsidP="00551309">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5C3B1D9"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8A94E5"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27EDE7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829942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E25B865" w14:textId="77777777" w:rsidR="00551309" w:rsidRPr="00BB629B" w:rsidRDefault="00551309" w:rsidP="00551309">
            <w:pPr>
              <w:pStyle w:val="TAL"/>
            </w:pPr>
            <w:r w:rsidRPr="00BB629B">
              <w:t>2Rx</w:t>
            </w:r>
          </w:p>
          <w:p w14:paraId="481FC9D1" w14:textId="77777777" w:rsidR="00551309" w:rsidRPr="00BB629B" w:rsidRDefault="00551309" w:rsidP="00551309">
            <w:pPr>
              <w:pStyle w:val="TAL"/>
            </w:pPr>
            <w:r w:rsidRPr="00BB629B">
              <w:t>4Rx</w:t>
            </w:r>
          </w:p>
        </w:tc>
      </w:tr>
      <w:tr w:rsidR="00551309" w:rsidRPr="00BB629B" w14:paraId="13EAA31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DDAD4B" w14:textId="77777777" w:rsidR="00551309" w:rsidRPr="00BB629B" w:rsidRDefault="00551309" w:rsidP="00551309">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4DD543" w14:textId="77777777" w:rsidR="00551309" w:rsidRPr="00BB629B" w:rsidRDefault="00551309" w:rsidP="00551309">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FB3BF7"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38374B"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DADF37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560FC8F"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C5D0DD" w14:textId="77777777" w:rsidR="00551309" w:rsidRPr="00BB629B" w:rsidRDefault="00551309" w:rsidP="00551309">
            <w:pPr>
              <w:pStyle w:val="TAL"/>
              <w:rPr>
                <w:b/>
              </w:rPr>
            </w:pPr>
          </w:p>
        </w:tc>
      </w:tr>
      <w:tr w:rsidR="00551309" w:rsidRPr="00BB629B" w14:paraId="1536A13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B7FD6BE" w14:textId="77777777" w:rsidR="00551309" w:rsidRPr="00BB629B" w:rsidRDefault="00551309" w:rsidP="00551309">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25DF6A3" w14:textId="77777777" w:rsidR="00551309" w:rsidRPr="00BB629B" w:rsidRDefault="00551309" w:rsidP="00551309">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CBAD39"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C12DAA"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F0190F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228AF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A646D" w14:textId="77777777" w:rsidR="00551309" w:rsidRPr="00BB629B" w:rsidRDefault="00551309" w:rsidP="00551309">
            <w:pPr>
              <w:pStyle w:val="TAL"/>
            </w:pPr>
            <w:r w:rsidRPr="00BB629B">
              <w:t>2Rx</w:t>
            </w:r>
          </w:p>
          <w:p w14:paraId="4D2B67B6" w14:textId="77777777" w:rsidR="00551309" w:rsidRPr="00BB629B" w:rsidRDefault="00551309" w:rsidP="00551309">
            <w:pPr>
              <w:pStyle w:val="TAL"/>
            </w:pPr>
            <w:r w:rsidRPr="00BB629B">
              <w:t>4Rx</w:t>
            </w:r>
          </w:p>
        </w:tc>
      </w:tr>
      <w:tr w:rsidR="00551309" w:rsidRPr="00BB629B" w14:paraId="39B25FD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BD36443" w14:textId="77777777" w:rsidR="00551309" w:rsidRPr="00BB629B" w:rsidRDefault="00551309" w:rsidP="00551309">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27BA61C4" w14:textId="77777777" w:rsidR="00551309" w:rsidRPr="00BB629B" w:rsidRDefault="00551309" w:rsidP="00551309">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4566C2"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83F00C"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19CF8D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E02387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3C7B67" w14:textId="77777777" w:rsidR="00551309" w:rsidRPr="00BB629B" w:rsidRDefault="00551309" w:rsidP="00551309">
            <w:pPr>
              <w:pStyle w:val="TAL"/>
            </w:pPr>
            <w:r w:rsidRPr="00BB629B">
              <w:t>2Rx</w:t>
            </w:r>
          </w:p>
          <w:p w14:paraId="19570047" w14:textId="77777777" w:rsidR="00551309" w:rsidRPr="00BB629B" w:rsidRDefault="00551309" w:rsidP="00551309">
            <w:pPr>
              <w:pStyle w:val="TAL"/>
            </w:pPr>
            <w:r w:rsidRPr="00BB629B">
              <w:t>4Rx</w:t>
            </w:r>
          </w:p>
        </w:tc>
      </w:tr>
      <w:tr w:rsidR="00551309" w:rsidRPr="00BB629B" w14:paraId="50891F2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B127500" w14:textId="77777777" w:rsidR="00551309" w:rsidRPr="00BB629B" w:rsidRDefault="00551309" w:rsidP="00551309">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5E1F2A95" w14:textId="77777777" w:rsidR="00551309" w:rsidRPr="00BB629B" w:rsidRDefault="00551309" w:rsidP="00551309">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B18F10" w14:textId="77777777" w:rsidR="00551309" w:rsidRPr="00BB629B" w:rsidRDefault="00551309" w:rsidP="00551309">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2CA3918" w14:textId="77777777" w:rsidR="00551309" w:rsidRPr="00BB629B" w:rsidRDefault="00551309" w:rsidP="00551309">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2FD374B"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573F0F89"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43EC10" w14:textId="77777777" w:rsidR="00551309" w:rsidRPr="00BB629B" w:rsidRDefault="00551309" w:rsidP="00551309">
            <w:pPr>
              <w:pStyle w:val="TAL"/>
            </w:pPr>
            <w:r w:rsidRPr="00BB629B">
              <w:t>2Rx</w:t>
            </w:r>
          </w:p>
          <w:p w14:paraId="2DC3EDDE" w14:textId="77777777" w:rsidR="00551309" w:rsidRPr="00BB629B" w:rsidRDefault="00551309" w:rsidP="00551309">
            <w:pPr>
              <w:pStyle w:val="TAL"/>
            </w:pPr>
            <w:r w:rsidRPr="00BB629B">
              <w:t>4Rx</w:t>
            </w:r>
          </w:p>
        </w:tc>
      </w:tr>
      <w:tr w:rsidR="00551309" w:rsidRPr="00BB629B" w14:paraId="5AAD65B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7C521D" w14:textId="77777777" w:rsidR="00551309" w:rsidRPr="00BB629B" w:rsidRDefault="00551309" w:rsidP="00551309">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766F88E" w14:textId="77777777" w:rsidR="00551309" w:rsidRPr="00BB629B" w:rsidRDefault="00551309" w:rsidP="00551309">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5A2725"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9C7BD4"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B472F22"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4E81141"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EAC5A7" w14:textId="77777777" w:rsidR="00551309" w:rsidRPr="00BB629B" w:rsidRDefault="00551309" w:rsidP="00551309">
            <w:pPr>
              <w:pStyle w:val="TAL"/>
              <w:rPr>
                <w:b/>
              </w:rPr>
            </w:pPr>
          </w:p>
        </w:tc>
      </w:tr>
      <w:tr w:rsidR="00551309" w:rsidRPr="00BB629B" w14:paraId="3CD93DA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9250E34" w14:textId="77777777" w:rsidR="00551309" w:rsidRPr="00BB629B" w:rsidRDefault="00551309" w:rsidP="00551309">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2D9EB51D" w14:textId="77777777" w:rsidR="00551309" w:rsidRPr="00BB629B" w:rsidRDefault="00551309" w:rsidP="00551309">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96D34E" w14:textId="77777777" w:rsidR="00551309" w:rsidRPr="00BB629B" w:rsidRDefault="00551309" w:rsidP="00551309">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13532E7" w14:textId="77777777" w:rsidR="00551309" w:rsidRPr="00BB629B" w:rsidRDefault="00551309" w:rsidP="00551309">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0EE7A0B"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7CCE5B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9499AE" w14:textId="77777777" w:rsidR="00551309" w:rsidRPr="00BB629B" w:rsidRDefault="00551309" w:rsidP="00551309">
            <w:pPr>
              <w:pStyle w:val="TAL"/>
            </w:pPr>
            <w:r w:rsidRPr="00BB629B">
              <w:t>2Rx</w:t>
            </w:r>
          </w:p>
          <w:p w14:paraId="11D89503" w14:textId="77777777" w:rsidR="00551309" w:rsidRPr="00BB629B" w:rsidRDefault="00551309" w:rsidP="00551309">
            <w:pPr>
              <w:pStyle w:val="TAL"/>
            </w:pPr>
            <w:r w:rsidRPr="00BB629B">
              <w:t>4Rx</w:t>
            </w:r>
          </w:p>
        </w:tc>
      </w:tr>
      <w:tr w:rsidR="00551309" w:rsidRPr="00BB629B" w14:paraId="6D718FB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51FE86A" w14:textId="77777777" w:rsidR="00551309" w:rsidRPr="00BB629B" w:rsidRDefault="00551309" w:rsidP="00551309">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64243127" w14:textId="77777777" w:rsidR="00551309" w:rsidRPr="00BB629B" w:rsidRDefault="00551309" w:rsidP="00551309">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B7E8EBE" w14:textId="77777777" w:rsidR="00551309" w:rsidRPr="00BB629B" w:rsidRDefault="00551309" w:rsidP="00551309">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136E63E" w14:textId="77777777" w:rsidR="00551309" w:rsidRPr="00BB629B" w:rsidRDefault="00551309" w:rsidP="00551309">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522B9C7C"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E1F113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E478D2" w14:textId="77777777" w:rsidR="00551309" w:rsidRPr="00BB629B" w:rsidRDefault="00551309" w:rsidP="00551309">
            <w:pPr>
              <w:pStyle w:val="TAL"/>
            </w:pPr>
            <w:r w:rsidRPr="00BB629B">
              <w:t>2Rx</w:t>
            </w:r>
          </w:p>
          <w:p w14:paraId="2FFBE449" w14:textId="77777777" w:rsidR="00551309" w:rsidRPr="00BB629B" w:rsidRDefault="00551309" w:rsidP="00551309">
            <w:pPr>
              <w:pStyle w:val="TAL"/>
            </w:pPr>
            <w:r w:rsidRPr="00BB629B">
              <w:t>4Rx</w:t>
            </w:r>
          </w:p>
        </w:tc>
      </w:tr>
      <w:tr w:rsidR="00551309" w:rsidRPr="00BB629B" w14:paraId="0C7C9DB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8A47A50" w14:textId="77777777" w:rsidR="00551309" w:rsidRPr="00BB629B" w:rsidRDefault="00551309" w:rsidP="00551309">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18F52682" w14:textId="77777777" w:rsidR="00551309" w:rsidRPr="00BB629B" w:rsidRDefault="00551309" w:rsidP="00551309">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D2FBBB" w14:textId="77777777" w:rsidR="00551309" w:rsidRPr="00BB629B" w:rsidRDefault="00551309" w:rsidP="00551309">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C0FF8BF" w14:textId="77777777" w:rsidR="00551309" w:rsidRPr="00BB629B" w:rsidRDefault="00551309" w:rsidP="00551309">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BC6799F"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834B87C"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9619ED" w14:textId="77777777" w:rsidR="00551309" w:rsidRPr="00BB629B" w:rsidRDefault="00551309" w:rsidP="00551309">
            <w:pPr>
              <w:pStyle w:val="TAL"/>
            </w:pPr>
            <w:r w:rsidRPr="00BB629B">
              <w:t>2Rx</w:t>
            </w:r>
          </w:p>
          <w:p w14:paraId="3E6D91BC" w14:textId="77777777" w:rsidR="00551309" w:rsidRPr="00BB629B" w:rsidRDefault="00551309" w:rsidP="00551309">
            <w:pPr>
              <w:pStyle w:val="TAL"/>
            </w:pPr>
            <w:r w:rsidRPr="00BB629B">
              <w:t>4Rx</w:t>
            </w:r>
          </w:p>
        </w:tc>
      </w:tr>
      <w:tr w:rsidR="00551309" w:rsidRPr="00BB629B" w14:paraId="4BFF3B4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BAFC60" w14:textId="77777777" w:rsidR="00551309" w:rsidRPr="00BB629B" w:rsidRDefault="00551309" w:rsidP="00551309">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70BDA0" w14:textId="77777777" w:rsidR="00551309" w:rsidRPr="00BB629B" w:rsidRDefault="00551309" w:rsidP="00551309">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27794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6507BD"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E6C12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8D4A7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6F7C45" w14:textId="77777777" w:rsidR="00551309" w:rsidRPr="00BB629B" w:rsidRDefault="00551309" w:rsidP="00551309">
            <w:pPr>
              <w:pStyle w:val="TAL"/>
              <w:rPr>
                <w:b/>
              </w:rPr>
            </w:pPr>
          </w:p>
        </w:tc>
      </w:tr>
      <w:tr w:rsidR="00551309" w:rsidRPr="00BB629B" w14:paraId="45C9C55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9124CD" w14:textId="77777777" w:rsidR="00551309" w:rsidRPr="00BB629B" w:rsidRDefault="00551309" w:rsidP="00551309">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703D8D6F" w14:textId="77777777" w:rsidR="00551309" w:rsidRPr="00BB629B" w:rsidRDefault="00551309" w:rsidP="00551309">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467C7AD"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63DE23"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E4DB796"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88CB4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8EB888A" w14:textId="77777777" w:rsidR="00551309" w:rsidRPr="00BB629B" w:rsidRDefault="00551309" w:rsidP="00551309">
            <w:pPr>
              <w:pStyle w:val="TAL"/>
            </w:pPr>
            <w:r w:rsidRPr="00BB629B">
              <w:t>2Rx</w:t>
            </w:r>
          </w:p>
          <w:p w14:paraId="4EE1C184" w14:textId="77777777" w:rsidR="00551309" w:rsidRPr="00BB629B" w:rsidRDefault="00551309" w:rsidP="00551309">
            <w:pPr>
              <w:pStyle w:val="TAL"/>
            </w:pPr>
            <w:r w:rsidRPr="00BB629B">
              <w:t>4Rx</w:t>
            </w:r>
          </w:p>
        </w:tc>
      </w:tr>
      <w:tr w:rsidR="00551309" w:rsidRPr="00BB629B" w14:paraId="3894832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8A3582A" w14:textId="77777777" w:rsidR="00551309" w:rsidRPr="00BB629B" w:rsidRDefault="00551309" w:rsidP="00551309">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5D7A35BF" w14:textId="77777777" w:rsidR="00551309" w:rsidRPr="00BB629B" w:rsidRDefault="00551309" w:rsidP="00551309">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6CCF35"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55F088" w14:textId="77777777" w:rsidR="00551309" w:rsidRPr="00BB629B" w:rsidRDefault="00551309" w:rsidP="00551309">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4F967C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0FE783"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0313D5E" w14:textId="77777777" w:rsidR="00551309" w:rsidRPr="00BB629B" w:rsidRDefault="00551309" w:rsidP="00551309">
            <w:pPr>
              <w:pStyle w:val="TAL"/>
            </w:pPr>
            <w:r w:rsidRPr="00BB629B">
              <w:t>2Rx</w:t>
            </w:r>
          </w:p>
          <w:p w14:paraId="3C0C2281" w14:textId="77777777" w:rsidR="00551309" w:rsidRPr="00BB629B" w:rsidRDefault="00551309" w:rsidP="00551309">
            <w:pPr>
              <w:pStyle w:val="TAL"/>
            </w:pPr>
            <w:r w:rsidRPr="00BB629B">
              <w:t>4Rx</w:t>
            </w:r>
          </w:p>
        </w:tc>
      </w:tr>
      <w:tr w:rsidR="00551309" w:rsidRPr="00BB629B" w14:paraId="1D02D96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4787CA2" w14:textId="77777777" w:rsidR="00551309" w:rsidRPr="00BB629B" w:rsidRDefault="00551309" w:rsidP="00551309">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0D522A4C" w14:textId="77777777" w:rsidR="00551309" w:rsidRPr="00BB629B" w:rsidRDefault="00551309" w:rsidP="00551309">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2D581D"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9A1458" w14:textId="77777777" w:rsidR="00551309" w:rsidRPr="00BB629B" w:rsidRDefault="00551309" w:rsidP="00551309">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40B5C93"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2EB1665"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FC6F3DC" w14:textId="77777777" w:rsidR="00551309" w:rsidRPr="00BB629B" w:rsidRDefault="00551309" w:rsidP="00551309">
            <w:pPr>
              <w:pStyle w:val="TAL"/>
            </w:pPr>
            <w:r w:rsidRPr="00BB629B">
              <w:t>2Rx</w:t>
            </w:r>
          </w:p>
          <w:p w14:paraId="1E863097" w14:textId="77777777" w:rsidR="00551309" w:rsidRPr="00BB629B" w:rsidRDefault="00551309" w:rsidP="00551309">
            <w:pPr>
              <w:pStyle w:val="TAL"/>
            </w:pPr>
            <w:r w:rsidRPr="00BB629B">
              <w:t>4Rx</w:t>
            </w:r>
          </w:p>
        </w:tc>
      </w:tr>
      <w:tr w:rsidR="00551309" w:rsidRPr="00BB629B" w14:paraId="75B51B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15A7E37" w14:textId="77777777" w:rsidR="00551309" w:rsidRPr="00BB629B" w:rsidRDefault="00551309" w:rsidP="00551309">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57A8AFE3" w14:textId="77777777" w:rsidR="00551309" w:rsidRPr="00BB629B" w:rsidRDefault="00551309" w:rsidP="00551309">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70823C"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4131C7"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01F946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68D2FF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7552C5" w14:textId="77777777" w:rsidR="00551309" w:rsidRPr="00BB629B" w:rsidRDefault="00551309" w:rsidP="00551309">
            <w:pPr>
              <w:pStyle w:val="TAL"/>
            </w:pPr>
            <w:r w:rsidRPr="00BB629B">
              <w:t>2Rx</w:t>
            </w:r>
          </w:p>
          <w:p w14:paraId="4CF53312" w14:textId="77777777" w:rsidR="00551309" w:rsidRPr="00BB629B" w:rsidRDefault="00551309" w:rsidP="00551309">
            <w:pPr>
              <w:pStyle w:val="TAL"/>
            </w:pPr>
            <w:r w:rsidRPr="00BB629B">
              <w:t>4Rx</w:t>
            </w:r>
          </w:p>
        </w:tc>
      </w:tr>
      <w:tr w:rsidR="00551309" w:rsidRPr="00BB629B" w14:paraId="57CCD6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FF7336D" w14:textId="77777777" w:rsidR="00551309" w:rsidRPr="00BB629B" w:rsidRDefault="00551309" w:rsidP="00551309">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97CB4F1" w14:textId="77777777" w:rsidR="00551309" w:rsidRPr="00BB629B" w:rsidRDefault="00551309" w:rsidP="00551309">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363AF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80350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7E07BB"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FB7CC2"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3EDE091" w14:textId="77777777" w:rsidR="00551309" w:rsidRPr="00BB629B" w:rsidRDefault="00551309" w:rsidP="00551309">
            <w:pPr>
              <w:pStyle w:val="TAL"/>
              <w:rPr>
                <w:b/>
              </w:rPr>
            </w:pPr>
          </w:p>
        </w:tc>
      </w:tr>
      <w:tr w:rsidR="00551309" w:rsidRPr="00BB629B" w14:paraId="2875D01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83E3221" w14:textId="77777777" w:rsidR="00551309" w:rsidRPr="00BB629B" w:rsidRDefault="00551309" w:rsidP="00551309">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35160CE8" w14:textId="77777777" w:rsidR="00551309" w:rsidRPr="00BB629B" w:rsidRDefault="00551309" w:rsidP="00551309">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F9EFDB" w14:textId="77777777" w:rsidR="00551309" w:rsidRPr="00BB629B" w:rsidRDefault="00551309" w:rsidP="00551309">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737AA6" w14:textId="77777777" w:rsidR="00551309" w:rsidRPr="00BB629B" w:rsidRDefault="00551309" w:rsidP="00551309">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0D352732"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4B2D6A6D"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858B975" w14:textId="77777777" w:rsidR="00551309" w:rsidRPr="00BB629B" w:rsidRDefault="00551309" w:rsidP="00551309">
            <w:pPr>
              <w:pStyle w:val="TAL"/>
            </w:pPr>
            <w:r w:rsidRPr="00BB629B">
              <w:t>2Rx</w:t>
            </w:r>
          </w:p>
          <w:p w14:paraId="6ECF7985" w14:textId="77777777" w:rsidR="00551309" w:rsidRPr="00BB629B" w:rsidRDefault="00551309" w:rsidP="00551309">
            <w:pPr>
              <w:pStyle w:val="TAL"/>
            </w:pPr>
            <w:r w:rsidRPr="00BB629B">
              <w:t>4Rx</w:t>
            </w:r>
          </w:p>
        </w:tc>
      </w:tr>
      <w:tr w:rsidR="00551309" w:rsidRPr="00BB629B" w14:paraId="6D086CC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DB87C" w14:textId="77777777" w:rsidR="00551309" w:rsidRPr="00BB629B" w:rsidRDefault="00551309" w:rsidP="00551309">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B3F9E" w14:textId="77777777" w:rsidR="00551309" w:rsidRPr="00BB629B" w:rsidRDefault="00551309" w:rsidP="00551309">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470AF" w14:textId="77777777" w:rsidR="00551309" w:rsidRPr="00BB629B" w:rsidRDefault="00551309" w:rsidP="0055130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3ACCA" w14:textId="77777777" w:rsidR="00551309" w:rsidRPr="00BB629B" w:rsidRDefault="00551309" w:rsidP="00551309">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8723D" w14:textId="77777777" w:rsidR="00551309"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35220"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23F70" w14:textId="77777777" w:rsidR="00551309" w:rsidRPr="00BB629B" w:rsidRDefault="00551309" w:rsidP="00551309">
            <w:pPr>
              <w:pStyle w:val="TAL"/>
            </w:pPr>
          </w:p>
        </w:tc>
      </w:tr>
      <w:tr w:rsidR="00551309" w:rsidRPr="00BB629B" w14:paraId="2E9A5B2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742D3E4" w14:textId="77777777" w:rsidR="00551309" w:rsidRPr="00BB629B" w:rsidRDefault="00551309" w:rsidP="00551309">
            <w:pPr>
              <w:pStyle w:val="TAL"/>
              <w:rPr>
                <w:szCs w:val="18"/>
                <w:lang w:eastAsia="zh-CN"/>
              </w:rPr>
            </w:pPr>
            <w:r w:rsidRPr="00BB629B">
              <w:rPr>
                <w:szCs w:val="18"/>
                <w:lang w:eastAsia="zh-TW"/>
              </w:rPr>
              <w:lastRenderedPageBreak/>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59C7CB23" w14:textId="77777777" w:rsidR="00551309" w:rsidRPr="00BB629B" w:rsidRDefault="00551309" w:rsidP="00551309">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0C8DA8D"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4752F16" w14:textId="77777777" w:rsidR="00551309" w:rsidRPr="00BB629B" w:rsidRDefault="00551309" w:rsidP="00551309">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6E9C2CFD"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876E97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04E81264"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56163FCC" w14:textId="77777777" w:rsidR="00551309" w:rsidRPr="00BB629B" w:rsidRDefault="00551309" w:rsidP="00551309">
            <w:pPr>
              <w:pStyle w:val="TAL"/>
            </w:pPr>
            <w:r w:rsidRPr="00BB629B">
              <w:t>4Rx</w:t>
            </w:r>
          </w:p>
        </w:tc>
      </w:tr>
      <w:tr w:rsidR="00551309" w:rsidRPr="00BB629B" w14:paraId="18FB5AF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2A81CDE" w14:textId="77777777" w:rsidR="00551309" w:rsidRPr="00BB629B" w:rsidRDefault="00551309" w:rsidP="00551309">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36685CD9" w14:textId="77777777" w:rsidR="00551309" w:rsidRPr="00BB629B" w:rsidRDefault="00551309" w:rsidP="00551309">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CBEAF65" w14:textId="77777777" w:rsidR="00551309" w:rsidRPr="00BB629B" w:rsidRDefault="00551309" w:rsidP="00551309">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5BA93C" w14:textId="77777777" w:rsidR="00551309" w:rsidRPr="00BB629B" w:rsidRDefault="00551309" w:rsidP="00551309">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497819B8" w14:textId="77777777" w:rsidR="00551309" w:rsidRPr="00BB629B" w:rsidRDefault="00551309" w:rsidP="00551309">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F7F8728"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7A70BECD" w14:textId="77777777" w:rsidR="00551309" w:rsidRPr="00BB629B" w:rsidRDefault="00551309" w:rsidP="00551309">
            <w:pPr>
              <w:pStyle w:val="TAL"/>
            </w:pPr>
            <w:r w:rsidRPr="00BB629B">
              <w:t>2Rx</w:t>
            </w:r>
          </w:p>
          <w:p w14:paraId="5254C44B" w14:textId="77777777" w:rsidR="00551309" w:rsidRPr="00BB629B" w:rsidRDefault="00551309" w:rsidP="00551309">
            <w:pPr>
              <w:pStyle w:val="TAL"/>
            </w:pPr>
            <w:r w:rsidRPr="00BB629B">
              <w:t>4Rx</w:t>
            </w:r>
          </w:p>
        </w:tc>
      </w:tr>
      <w:tr w:rsidR="00551309" w:rsidRPr="00BB629B" w14:paraId="32F3235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DDDC13E" w14:textId="77777777" w:rsidR="00551309" w:rsidRPr="00BB629B" w:rsidRDefault="00551309" w:rsidP="00551309">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3F4B6FF8" w14:textId="77777777" w:rsidR="00551309" w:rsidRPr="00BB629B" w:rsidRDefault="00551309" w:rsidP="00551309">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C134E17"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BA7AFC2" w14:textId="77777777" w:rsidR="00551309" w:rsidRPr="00BB629B" w:rsidRDefault="00551309" w:rsidP="00551309">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0B0E726E"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448AE57"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33552B47"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656A1D4E" w14:textId="77777777" w:rsidR="00551309" w:rsidRPr="00BB629B" w:rsidRDefault="00551309" w:rsidP="00551309">
            <w:pPr>
              <w:pStyle w:val="TAL"/>
            </w:pPr>
            <w:r w:rsidRPr="00BB629B">
              <w:t>4Rx</w:t>
            </w:r>
          </w:p>
        </w:tc>
      </w:tr>
      <w:tr w:rsidR="00551309" w:rsidRPr="00BB629B" w14:paraId="63F5C7B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34A05B16" w14:textId="77777777" w:rsidR="00551309" w:rsidRPr="00BB629B" w:rsidRDefault="00551309" w:rsidP="00551309">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06D32C98" w14:textId="77777777" w:rsidR="00551309" w:rsidRPr="00BB629B" w:rsidRDefault="00551309" w:rsidP="00551309">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E626F46"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153C923" w14:textId="77777777" w:rsidR="00551309" w:rsidRPr="00BB629B" w:rsidRDefault="00551309" w:rsidP="00551309">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165835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10A78D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19CBF462" w14:textId="77777777" w:rsidR="00551309" w:rsidRPr="00BB629B" w:rsidRDefault="00551309" w:rsidP="00551309">
            <w:pPr>
              <w:pStyle w:val="TAL"/>
            </w:pPr>
            <w:r w:rsidRPr="00BB629B">
              <w:t>2Rx</w:t>
            </w:r>
          </w:p>
          <w:p w14:paraId="406B0042" w14:textId="77777777" w:rsidR="00551309" w:rsidRPr="00BB629B" w:rsidRDefault="00551309" w:rsidP="00551309">
            <w:pPr>
              <w:pStyle w:val="TAL"/>
            </w:pPr>
            <w:r w:rsidRPr="00BB629B">
              <w:t>4Rx</w:t>
            </w:r>
          </w:p>
        </w:tc>
      </w:tr>
      <w:tr w:rsidR="00551309" w:rsidRPr="00BB629B" w14:paraId="70E08A8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6FB3B86" w14:textId="77777777" w:rsidR="00551309" w:rsidRPr="00BB629B" w:rsidRDefault="00551309" w:rsidP="00551309">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4F277C8A" w14:textId="77777777" w:rsidR="00551309" w:rsidRPr="00BB629B" w:rsidRDefault="00551309" w:rsidP="00551309">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E19373" w14:textId="77777777" w:rsidR="00551309" w:rsidRPr="00BB629B" w:rsidRDefault="00551309" w:rsidP="00551309">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0E26A09" w14:textId="77777777" w:rsidR="00551309" w:rsidRPr="00BB629B" w:rsidRDefault="00551309" w:rsidP="00551309">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490AAB25" w14:textId="77777777" w:rsidR="00551309" w:rsidRDefault="00551309" w:rsidP="00551309">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954760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78416866" w14:textId="77777777" w:rsidR="00551309" w:rsidRPr="00BB629B" w:rsidRDefault="00551309" w:rsidP="00551309">
            <w:pPr>
              <w:pStyle w:val="TAL"/>
            </w:pPr>
            <w:r w:rsidRPr="00BB629B">
              <w:t>2Rx</w:t>
            </w:r>
          </w:p>
          <w:p w14:paraId="004EFA2F" w14:textId="77777777" w:rsidR="00551309" w:rsidRPr="00BB629B" w:rsidRDefault="00551309" w:rsidP="00551309">
            <w:pPr>
              <w:pStyle w:val="TAL"/>
            </w:pPr>
            <w:r w:rsidRPr="00BB629B">
              <w:t>4Rx</w:t>
            </w:r>
          </w:p>
        </w:tc>
      </w:tr>
      <w:tr w:rsidR="00551309" w:rsidRPr="00BB629B" w14:paraId="343035D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04D3D" w14:textId="77777777" w:rsidR="00551309" w:rsidRPr="00BB629B" w:rsidRDefault="00551309" w:rsidP="00551309">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01BB6" w14:textId="77777777" w:rsidR="00551309" w:rsidRPr="00BB629B" w:rsidRDefault="00551309" w:rsidP="00551309">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40D61"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20A2B"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CFBD9"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680B6"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48788" w14:textId="77777777" w:rsidR="00551309" w:rsidRPr="00BB629B" w:rsidRDefault="00551309" w:rsidP="00551309">
            <w:pPr>
              <w:keepNext/>
              <w:keepLines/>
              <w:spacing w:after="0"/>
              <w:rPr>
                <w:rFonts w:ascii="Arial" w:hAnsi="Arial"/>
                <w:sz w:val="18"/>
              </w:rPr>
            </w:pPr>
          </w:p>
        </w:tc>
      </w:tr>
      <w:tr w:rsidR="00551309" w:rsidRPr="00BB629B" w14:paraId="3120441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E2CE2" w14:textId="77777777" w:rsidR="00551309" w:rsidRPr="00BB629B" w:rsidRDefault="00551309" w:rsidP="00551309">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CA149" w14:textId="77777777" w:rsidR="00551309" w:rsidRPr="00BB629B" w:rsidRDefault="00551309" w:rsidP="00551309">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A4366D"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8C352"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A04D1"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7B292"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A7391" w14:textId="77777777" w:rsidR="00551309" w:rsidRPr="00BB629B" w:rsidRDefault="00551309" w:rsidP="00551309">
            <w:pPr>
              <w:keepNext/>
              <w:keepLines/>
              <w:spacing w:after="0"/>
              <w:rPr>
                <w:rFonts w:ascii="Arial" w:hAnsi="Arial"/>
                <w:sz w:val="18"/>
              </w:rPr>
            </w:pPr>
          </w:p>
        </w:tc>
      </w:tr>
      <w:tr w:rsidR="00551309" w:rsidRPr="00BB629B" w14:paraId="23EABBB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FF11B" w14:textId="77777777" w:rsidR="00551309" w:rsidRPr="00BB629B" w:rsidRDefault="00551309" w:rsidP="00551309">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163BC" w14:textId="77777777" w:rsidR="00551309" w:rsidRPr="00BB629B" w:rsidRDefault="00551309" w:rsidP="00551309">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C15B7"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9CEF8"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35D07E"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C47CC"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AAFE4D" w14:textId="77777777" w:rsidR="00551309" w:rsidRPr="00BB629B" w:rsidRDefault="00551309" w:rsidP="00551309">
            <w:pPr>
              <w:keepNext/>
              <w:keepLines/>
              <w:spacing w:after="0"/>
              <w:rPr>
                <w:rFonts w:ascii="Arial" w:hAnsi="Arial"/>
                <w:sz w:val="18"/>
              </w:rPr>
            </w:pPr>
          </w:p>
        </w:tc>
      </w:tr>
      <w:tr w:rsidR="00551309" w:rsidRPr="00BB629B" w14:paraId="60512DE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F306EDC" w14:textId="77777777" w:rsidR="00551309" w:rsidRPr="00BB629B" w:rsidRDefault="00551309" w:rsidP="00551309">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0019F925" w14:textId="77777777" w:rsidR="00551309" w:rsidRPr="00BB629B" w:rsidRDefault="00551309" w:rsidP="00551309">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F77A06F" w14:textId="77777777" w:rsidR="00551309" w:rsidRPr="00BB629B" w:rsidRDefault="00551309" w:rsidP="00551309">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B52B1AC" w14:textId="77777777" w:rsidR="00551309" w:rsidRPr="00BB629B" w:rsidRDefault="00551309" w:rsidP="00551309">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1E76D19A" w14:textId="77777777" w:rsidR="00551309" w:rsidRPr="00BB629B" w:rsidRDefault="00551309" w:rsidP="00551309">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4F53CAAD" w14:textId="77777777" w:rsidR="00551309" w:rsidRPr="00BB629B" w:rsidRDefault="00551309" w:rsidP="00551309">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5C931E7F" w14:textId="77777777" w:rsidR="00551309" w:rsidRPr="00BB629B" w:rsidRDefault="00551309" w:rsidP="00551309">
            <w:pPr>
              <w:pStyle w:val="TAL"/>
            </w:pPr>
            <w:r w:rsidRPr="00BB629B">
              <w:t>2Rx</w:t>
            </w:r>
          </w:p>
          <w:p w14:paraId="1305CB33" w14:textId="77777777" w:rsidR="00551309" w:rsidRPr="00BB629B" w:rsidRDefault="00551309" w:rsidP="00551309">
            <w:pPr>
              <w:pStyle w:val="TAL"/>
            </w:pPr>
            <w:r w:rsidRPr="00BB629B">
              <w:t>4Rx</w:t>
            </w:r>
          </w:p>
        </w:tc>
      </w:tr>
      <w:tr w:rsidR="00551309" w:rsidRPr="00BB629B" w14:paraId="04C654AC" w14:textId="77777777" w:rsidTr="00551309">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255BEB77"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264EC33"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7AAEC6D" w14:textId="77777777" w:rsidR="00551309" w:rsidRPr="00BB629B" w:rsidRDefault="00551309" w:rsidP="00551309"/>
    <w:p w14:paraId="033CF64E" w14:textId="77777777" w:rsidR="00551309" w:rsidRPr="00BB629B" w:rsidRDefault="00551309" w:rsidP="00551309">
      <w:pPr>
        <w:pStyle w:val="TH"/>
      </w:pPr>
      <w:r w:rsidRPr="00BB629B">
        <w:t>Table 4.2-1a: Void</w:t>
      </w:r>
    </w:p>
    <w:p w14:paraId="54C1C69B" w14:textId="77777777" w:rsidR="00551309" w:rsidRPr="00BB629B" w:rsidRDefault="00551309" w:rsidP="00551309">
      <w:pPr>
        <w:rPr>
          <w:lang w:eastAsia="zh-CN"/>
        </w:rPr>
      </w:pPr>
    </w:p>
    <w:p w14:paraId="28ED11F6" w14:textId="77777777" w:rsidR="00551309" w:rsidRPr="00BB629B" w:rsidRDefault="00551309" w:rsidP="00551309">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51309" w:rsidRPr="00BB629B" w14:paraId="79D90AB7" w14:textId="77777777" w:rsidTr="00551309">
        <w:trPr>
          <w:cantSplit/>
          <w:tblHeader/>
          <w:jc w:val="center"/>
        </w:trPr>
        <w:tc>
          <w:tcPr>
            <w:tcW w:w="1171" w:type="dxa"/>
            <w:tcBorders>
              <w:top w:val="single" w:sz="4" w:space="0" w:color="auto"/>
              <w:left w:val="single" w:sz="4" w:space="0" w:color="auto"/>
              <w:bottom w:val="nil"/>
              <w:right w:val="single" w:sz="4" w:space="0" w:color="auto"/>
            </w:tcBorders>
            <w:hideMark/>
          </w:tcPr>
          <w:p w14:paraId="29D6D932" w14:textId="77777777" w:rsidR="00551309" w:rsidRPr="00BB629B" w:rsidRDefault="00551309" w:rsidP="00551309">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325709F0" w14:textId="77777777" w:rsidR="00551309" w:rsidRPr="00BB629B" w:rsidRDefault="00551309" w:rsidP="00551309">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50250D8F" w14:textId="77777777" w:rsidR="00551309" w:rsidRPr="00BB629B" w:rsidRDefault="00551309" w:rsidP="00551309">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8860AD4" w14:textId="77777777" w:rsidR="00551309" w:rsidRPr="00BB629B" w:rsidRDefault="00551309" w:rsidP="00551309">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095A45BB" w14:textId="77777777" w:rsidR="00551309" w:rsidRPr="00BB629B" w:rsidRDefault="00551309" w:rsidP="00551309">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6731BAD2" w14:textId="77777777" w:rsidR="00551309" w:rsidRPr="00BB629B" w:rsidRDefault="00551309" w:rsidP="00551309">
            <w:pPr>
              <w:pStyle w:val="TAH"/>
            </w:pPr>
            <w:r w:rsidRPr="00BB629B">
              <w:rPr>
                <w:lang w:eastAsia="zh-TW"/>
              </w:rPr>
              <w:t>Branch</w:t>
            </w:r>
          </w:p>
        </w:tc>
      </w:tr>
      <w:tr w:rsidR="00551309" w:rsidRPr="00BB629B" w14:paraId="5C5E1F37" w14:textId="77777777" w:rsidTr="00551309">
        <w:trPr>
          <w:cantSplit/>
          <w:tblHeader/>
          <w:jc w:val="center"/>
        </w:trPr>
        <w:tc>
          <w:tcPr>
            <w:tcW w:w="1171" w:type="dxa"/>
            <w:tcBorders>
              <w:top w:val="nil"/>
              <w:left w:val="single" w:sz="4" w:space="0" w:color="auto"/>
              <w:bottom w:val="single" w:sz="4" w:space="0" w:color="auto"/>
              <w:right w:val="single" w:sz="4" w:space="0" w:color="auto"/>
            </w:tcBorders>
          </w:tcPr>
          <w:p w14:paraId="167CF50F" w14:textId="77777777" w:rsidR="00551309" w:rsidRPr="00BB629B" w:rsidRDefault="00551309" w:rsidP="00551309">
            <w:pPr>
              <w:pStyle w:val="TAH"/>
            </w:pPr>
          </w:p>
        </w:tc>
        <w:tc>
          <w:tcPr>
            <w:tcW w:w="4519" w:type="dxa"/>
            <w:tcBorders>
              <w:top w:val="nil"/>
              <w:left w:val="single" w:sz="4" w:space="0" w:color="auto"/>
              <w:bottom w:val="single" w:sz="4" w:space="0" w:color="auto"/>
              <w:right w:val="single" w:sz="4" w:space="0" w:color="auto"/>
            </w:tcBorders>
          </w:tcPr>
          <w:p w14:paraId="52D20D8D" w14:textId="77777777" w:rsidR="00551309" w:rsidRPr="00BB629B" w:rsidRDefault="00551309" w:rsidP="00551309">
            <w:pPr>
              <w:pStyle w:val="TAH"/>
            </w:pPr>
          </w:p>
        </w:tc>
        <w:tc>
          <w:tcPr>
            <w:tcW w:w="850" w:type="dxa"/>
            <w:tcBorders>
              <w:top w:val="nil"/>
              <w:left w:val="single" w:sz="4" w:space="0" w:color="auto"/>
              <w:bottom w:val="single" w:sz="4" w:space="0" w:color="auto"/>
              <w:right w:val="single" w:sz="4" w:space="0" w:color="auto"/>
            </w:tcBorders>
          </w:tcPr>
          <w:p w14:paraId="5F5EB08A" w14:textId="77777777" w:rsidR="00551309" w:rsidRPr="00BB629B" w:rsidRDefault="00551309" w:rsidP="0055130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EA78190" w14:textId="77777777" w:rsidR="00551309" w:rsidRPr="00BB629B" w:rsidRDefault="00551309" w:rsidP="00551309">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0B224C94" w14:textId="77777777" w:rsidR="00551309" w:rsidRPr="00BB629B" w:rsidRDefault="00551309" w:rsidP="00551309">
            <w:pPr>
              <w:pStyle w:val="TAH"/>
            </w:pPr>
            <w:r w:rsidRPr="00BB629B">
              <w:t>Comment</w:t>
            </w:r>
          </w:p>
        </w:tc>
        <w:tc>
          <w:tcPr>
            <w:tcW w:w="2037" w:type="dxa"/>
            <w:tcBorders>
              <w:top w:val="nil"/>
              <w:left w:val="single" w:sz="4" w:space="0" w:color="auto"/>
              <w:bottom w:val="single" w:sz="4" w:space="0" w:color="auto"/>
              <w:right w:val="single" w:sz="4" w:space="0" w:color="auto"/>
            </w:tcBorders>
          </w:tcPr>
          <w:p w14:paraId="3DE08662" w14:textId="77777777" w:rsidR="00551309" w:rsidRPr="00BB629B" w:rsidRDefault="00551309" w:rsidP="00551309">
            <w:pPr>
              <w:pStyle w:val="TAH"/>
            </w:pPr>
          </w:p>
        </w:tc>
        <w:tc>
          <w:tcPr>
            <w:tcW w:w="1363" w:type="dxa"/>
            <w:tcBorders>
              <w:top w:val="nil"/>
              <w:left w:val="single" w:sz="4" w:space="0" w:color="auto"/>
              <w:bottom w:val="single" w:sz="4" w:space="0" w:color="auto"/>
              <w:right w:val="single" w:sz="4" w:space="0" w:color="auto"/>
            </w:tcBorders>
          </w:tcPr>
          <w:p w14:paraId="6990356A" w14:textId="77777777" w:rsidR="00551309" w:rsidRPr="00BB629B" w:rsidRDefault="00551309" w:rsidP="00551309">
            <w:pPr>
              <w:pStyle w:val="TAH"/>
            </w:pPr>
          </w:p>
        </w:tc>
      </w:tr>
      <w:tr w:rsidR="00551309" w:rsidRPr="00BB629B" w14:paraId="31E0EE0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E0568D" w14:textId="77777777" w:rsidR="00551309" w:rsidRPr="00BB629B" w:rsidRDefault="00551309" w:rsidP="00551309">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52355" w14:textId="77777777" w:rsidR="00551309" w:rsidRPr="00BB629B" w:rsidRDefault="00551309" w:rsidP="00551309">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951F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9B3625"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78FE1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B95BC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01BDF3" w14:textId="77777777" w:rsidR="00551309" w:rsidRPr="00BB629B" w:rsidRDefault="00551309" w:rsidP="00551309">
            <w:pPr>
              <w:pStyle w:val="TAL"/>
              <w:rPr>
                <w:b/>
                <w:lang w:eastAsia="zh-CN"/>
              </w:rPr>
            </w:pPr>
          </w:p>
        </w:tc>
      </w:tr>
      <w:tr w:rsidR="00551309" w:rsidRPr="00BB629B" w14:paraId="4A59F9D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7E805" w14:textId="77777777" w:rsidR="00551309" w:rsidRPr="00BB629B" w:rsidRDefault="00551309" w:rsidP="00551309">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2CD61E" w14:textId="77777777" w:rsidR="00551309" w:rsidRPr="00BB629B" w:rsidRDefault="00551309" w:rsidP="00551309">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1F0F9F"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A70E9F"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8A4A7"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019208"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4BFDF2" w14:textId="77777777" w:rsidR="00551309" w:rsidRPr="00BB629B" w:rsidRDefault="00551309" w:rsidP="00551309">
            <w:pPr>
              <w:pStyle w:val="TAL"/>
              <w:rPr>
                <w:b/>
                <w:lang w:eastAsia="zh-CN"/>
              </w:rPr>
            </w:pPr>
          </w:p>
        </w:tc>
      </w:tr>
      <w:tr w:rsidR="00551309" w:rsidRPr="00BB629B" w14:paraId="4870B97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38207" w14:textId="77777777" w:rsidR="00551309" w:rsidRPr="00BB629B" w:rsidRDefault="00551309" w:rsidP="00551309">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303237" w14:textId="77777777" w:rsidR="00551309" w:rsidRPr="00BB629B" w:rsidRDefault="00551309" w:rsidP="00551309">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03429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1DA5AA"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6967AA"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BAB6BB"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00F2D6" w14:textId="77777777" w:rsidR="00551309" w:rsidRPr="00BB629B" w:rsidRDefault="00551309" w:rsidP="00551309">
            <w:pPr>
              <w:pStyle w:val="TAL"/>
              <w:rPr>
                <w:b/>
                <w:lang w:eastAsia="zh-CN"/>
              </w:rPr>
            </w:pPr>
          </w:p>
        </w:tc>
      </w:tr>
      <w:tr w:rsidR="00551309" w:rsidRPr="00BB629B" w14:paraId="0F35902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88974D" w14:textId="77777777" w:rsidR="00551309" w:rsidRPr="00BB629B" w:rsidRDefault="00551309" w:rsidP="00551309">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E2122DD" w14:textId="77777777" w:rsidR="00551309" w:rsidRPr="00BB629B" w:rsidRDefault="00551309" w:rsidP="00551309">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843537A"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E624F7"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251A08"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36479E0"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A45F77" w14:textId="77777777" w:rsidR="00551309" w:rsidRPr="00BB629B" w:rsidRDefault="00551309" w:rsidP="00551309">
            <w:pPr>
              <w:pStyle w:val="TAL"/>
              <w:rPr>
                <w:lang w:eastAsia="zh-CN"/>
              </w:rPr>
            </w:pPr>
            <w:r w:rsidRPr="00BB629B">
              <w:rPr>
                <w:lang w:eastAsia="zh-CN"/>
              </w:rPr>
              <w:t>2Rx</w:t>
            </w:r>
          </w:p>
          <w:p w14:paraId="4CEF30F2" w14:textId="77777777" w:rsidR="00551309" w:rsidRPr="00BB629B" w:rsidRDefault="00551309" w:rsidP="00551309">
            <w:pPr>
              <w:pStyle w:val="TAL"/>
              <w:rPr>
                <w:lang w:eastAsia="zh-CN"/>
              </w:rPr>
            </w:pPr>
            <w:r w:rsidRPr="00BB629B">
              <w:rPr>
                <w:lang w:eastAsia="zh-CN"/>
              </w:rPr>
              <w:t>4Rx</w:t>
            </w:r>
          </w:p>
        </w:tc>
      </w:tr>
      <w:tr w:rsidR="00551309" w:rsidRPr="00BB629B" w14:paraId="43F3B32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E7F2A6" w14:textId="77777777" w:rsidR="00551309" w:rsidRPr="00BB629B" w:rsidRDefault="00551309" w:rsidP="00551309">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215492EA" w14:textId="77777777" w:rsidR="00551309" w:rsidRPr="00BB629B" w:rsidRDefault="00551309" w:rsidP="00551309">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94CEDC"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D09C13" w14:textId="77777777" w:rsidR="00551309" w:rsidRPr="00BB629B" w:rsidRDefault="00551309" w:rsidP="00551309">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2D0049B0"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F17B50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88FAC7" w14:textId="77777777" w:rsidR="00551309" w:rsidRPr="00BB629B" w:rsidRDefault="00551309" w:rsidP="00551309">
            <w:pPr>
              <w:pStyle w:val="TAL"/>
              <w:rPr>
                <w:lang w:eastAsia="zh-CN"/>
              </w:rPr>
            </w:pPr>
            <w:r w:rsidRPr="00BB629B">
              <w:rPr>
                <w:lang w:eastAsia="zh-CN"/>
              </w:rPr>
              <w:t>2Rx</w:t>
            </w:r>
          </w:p>
          <w:p w14:paraId="61097C55" w14:textId="77777777" w:rsidR="00551309" w:rsidRPr="00BB629B" w:rsidRDefault="00551309" w:rsidP="00551309">
            <w:pPr>
              <w:pStyle w:val="TAL"/>
              <w:rPr>
                <w:lang w:eastAsia="zh-CN"/>
              </w:rPr>
            </w:pPr>
            <w:r w:rsidRPr="00BB629B">
              <w:rPr>
                <w:lang w:eastAsia="zh-CN"/>
              </w:rPr>
              <w:t>4Rx</w:t>
            </w:r>
          </w:p>
        </w:tc>
      </w:tr>
      <w:tr w:rsidR="00551309" w:rsidRPr="00BB629B" w14:paraId="31A1F4A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772BC231" w14:textId="77777777" w:rsidR="00551309" w:rsidRPr="00BB629B" w:rsidRDefault="00551309" w:rsidP="00551309">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64C5BD65" w14:textId="77777777" w:rsidR="00551309" w:rsidRPr="00BB629B" w:rsidRDefault="00551309" w:rsidP="00551309">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0FFC59A" w14:textId="77777777" w:rsidR="00551309" w:rsidRPr="00BB629B" w:rsidRDefault="00551309" w:rsidP="00551309">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C6CBA" w14:textId="77777777" w:rsidR="00551309" w:rsidRPr="00BB629B" w:rsidRDefault="00551309" w:rsidP="00551309">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F3F5DB"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72BCE0B" w14:textId="77777777" w:rsidR="00551309" w:rsidRPr="00BB629B" w:rsidRDefault="00551309" w:rsidP="00551309">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68C3CA9" w14:textId="77777777" w:rsidR="00551309" w:rsidRPr="00BB629B" w:rsidRDefault="00551309" w:rsidP="00551309">
            <w:pPr>
              <w:pStyle w:val="TAL"/>
            </w:pPr>
            <w:r w:rsidRPr="00BB629B">
              <w:t>2Rx</w:t>
            </w:r>
          </w:p>
          <w:p w14:paraId="6CFFEFDD" w14:textId="77777777" w:rsidR="00551309" w:rsidRPr="00BB629B" w:rsidRDefault="00551309" w:rsidP="00551309">
            <w:pPr>
              <w:pStyle w:val="TAL"/>
              <w:rPr>
                <w:lang w:eastAsia="zh-CN"/>
              </w:rPr>
            </w:pPr>
            <w:r w:rsidRPr="00BB629B">
              <w:t>4Rx</w:t>
            </w:r>
          </w:p>
        </w:tc>
      </w:tr>
      <w:tr w:rsidR="00551309" w:rsidRPr="00BB629B" w14:paraId="5F1EE8A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2D32D4BA" w14:textId="77777777" w:rsidR="00551309" w:rsidRPr="00BB629B" w:rsidRDefault="00551309" w:rsidP="00551309">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1217B04D" w14:textId="77777777" w:rsidR="00551309" w:rsidRPr="00BB629B" w:rsidRDefault="00551309" w:rsidP="00551309">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1D32D73" w14:textId="77777777" w:rsidR="00551309" w:rsidRPr="00BB629B" w:rsidRDefault="00551309" w:rsidP="00551309">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836674" w14:textId="77777777" w:rsidR="00551309" w:rsidRPr="00BB629B" w:rsidRDefault="00551309" w:rsidP="00551309">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4FE232C"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97F6D9" w14:textId="77777777" w:rsidR="00551309" w:rsidRPr="00BB629B" w:rsidRDefault="00551309" w:rsidP="00551309">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4E5AE95" w14:textId="77777777" w:rsidR="00551309" w:rsidRPr="00BB629B" w:rsidRDefault="00551309" w:rsidP="00551309">
            <w:pPr>
              <w:pStyle w:val="TAL"/>
            </w:pPr>
            <w:r w:rsidRPr="00BB629B">
              <w:t>2Rx</w:t>
            </w:r>
          </w:p>
          <w:p w14:paraId="2A677C79" w14:textId="77777777" w:rsidR="00551309" w:rsidRPr="00BB629B" w:rsidRDefault="00551309" w:rsidP="00551309">
            <w:pPr>
              <w:pStyle w:val="TAL"/>
              <w:rPr>
                <w:lang w:eastAsia="zh-CN"/>
              </w:rPr>
            </w:pPr>
            <w:r w:rsidRPr="00BB629B">
              <w:t>4Rx</w:t>
            </w:r>
          </w:p>
        </w:tc>
      </w:tr>
      <w:tr w:rsidR="00551309" w:rsidRPr="00BB629B" w14:paraId="1EA6339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CF2495" w14:textId="77777777" w:rsidR="00551309" w:rsidRPr="00BB629B" w:rsidRDefault="00551309" w:rsidP="00551309">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BB3589" w14:textId="77777777" w:rsidR="00551309" w:rsidRPr="00BB629B" w:rsidRDefault="00551309" w:rsidP="00551309">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16E3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EC6BD"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4B43C9"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744B1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7084DF" w14:textId="77777777" w:rsidR="00551309" w:rsidRPr="00BB629B" w:rsidRDefault="00551309" w:rsidP="00551309">
            <w:pPr>
              <w:pStyle w:val="TAL"/>
              <w:rPr>
                <w:b/>
                <w:lang w:eastAsia="zh-CN"/>
              </w:rPr>
            </w:pPr>
          </w:p>
        </w:tc>
      </w:tr>
      <w:tr w:rsidR="00551309" w:rsidRPr="00BB629B" w14:paraId="783BFB5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69DEB" w14:textId="77777777" w:rsidR="00551309" w:rsidRPr="00BB629B" w:rsidRDefault="00551309" w:rsidP="00551309">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B52DB2" w14:textId="77777777" w:rsidR="00551309" w:rsidRPr="00BB629B" w:rsidRDefault="00551309" w:rsidP="00551309">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A6B9A9"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D8AD9"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346374"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D80A98"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1B3E90" w14:textId="77777777" w:rsidR="00551309" w:rsidRPr="00BB629B" w:rsidRDefault="00551309" w:rsidP="00551309">
            <w:pPr>
              <w:pStyle w:val="TAL"/>
              <w:rPr>
                <w:b/>
                <w:lang w:eastAsia="zh-CN"/>
              </w:rPr>
            </w:pPr>
          </w:p>
        </w:tc>
      </w:tr>
      <w:tr w:rsidR="00551309" w:rsidRPr="00BB629B" w14:paraId="58C15E2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26416D" w14:textId="77777777" w:rsidR="00551309" w:rsidRPr="00BB629B" w:rsidRDefault="00551309" w:rsidP="00551309">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46A8C026" w14:textId="77777777" w:rsidR="00551309" w:rsidRPr="00BB629B" w:rsidRDefault="00551309" w:rsidP="00551309">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2E04B9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BFEABF"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9D5889"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15A4D9F"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60B30A" w14:textId="77777777" w:rsidR="00551309" w:rsidRPr="00BB629B" w:rsidRDefault="00551309" w:rsidP="00551309">
            <w:pPr>
              <w:pStyle w:val="TAL"/>
              <w:rPr>
                <w:lang w:eastAsia="zh-CN"/>
              </w:rPr>
            </w:pPr>
            <w:r w:rsidRPr="00BB629B">
              <w:rPr>
                <w:lang w:eastAsia="zh-CN"/>
              </w:rPr>
              <w:t>2Rx</w:t>
            </w:r>
          </w:p>
        </w:tc>
      </w:tr>
      <w:tr w:rsidR="00551309" w:rsidRPr="00BB629B" w14:paraId="26DFB4C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45B7A4" w14:textId="77777777" w:rsidR="00551309" w:rsidRPr="00BB629B" w:rsidRDefault="00551309" w:rsidP="00551309">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A2CE44" w14:textId="77777777" w:rsidR="00551309" w:rsidRPr="00BB629B" w:rsidRDefault="00551309" w:rsidP="00551309">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CFEFA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AAC0B"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1706E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717F4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2C7DB7" w14:textId="77777777" w:rsidR="00551309" w:rsidRPr="00BB629B" w:rsidRDefault="00551309" w:rsidP="00551309">
            <w:pPr>
              <w:pStyle w:val="TAL"/>
              <w:rPr>
                <w:b/>
                <w:lang w:eastAsia="zh-CN"/>
              </w:rPr>
            </w:pPr>
          </w:p>
        </w:tc>
      </w:tr>
      <w:tr w:rsidR="00551309" w:rsidRPr="00BB629B" w14:paraId="0171440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78504" w14:textId="77777777" w:rsidR="00551309" w:rsidRPr="00BB629B" w:rsidRDefault="00551309" w:rsidP="00551309">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26F046" w14:textId="77777777" w:rsidR="00551309" w:rsidRPr="00BB629B" w:rsidRDefault="00551309" w:rsidP="00551309">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DC9728"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9F9853"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A363DF"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3B32EF"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1DDB42" w14:textId="77777777" w:rsidR="00551309" w:rsidRPr="00BB629B" w:rsidRDefault="00551309" w:rsidP="00551309">
            <w:pPr>
              <w:pStyle w:val="TAL"/>
              <w:rPr>
                <w:b/>
                <w:lang w:eastAsia="zh-CN"/>
              </w:rPr>
            </w:pPr>
          </w:p>
        </w:tc>
      </w:tr>
      <w:tr w:rsidR="00551309" w:rsidRPr="00BB629B" w14:paraId="4C1DEED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4C6EBA" w14:textId="77777777" w:rsidR="00551309" w:rsidRPr="00BB629B" w:rsidRDefault="00551309" w:rsidP="00551309">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1C40C4C4" w14:textId="77777777" w:rsidR="00551309" w:rsidRPr="00BB629B" w:rsidRDefault="00551309" w:rsidP="00551309">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BC9677E"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945A3C"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56AD99"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E4EC5E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0A6051" w14:textId="77777777" w:rsidR="00551309" w:rsidRPr="00BB629B" w:rsidRDefault="00551309" w:rsidP="00551309">
            <w:pPr>
              <w:pStyle w:val="TAL"/>
              <w:rPr>
                <w:lang w:eastAsia="zh-CN"/>
              </w:rPr>
            </w:pPr>
            <w:r w:rsidRPr="00BB629B">
              <w:rPr>
                <w:lang w:eastAsia="zh-CN"/>
              </w:rPr>
              <w:t>2Rx</w:t>
            </w:r>
          </w:p>
        </w:tc>
      </w:tr>
      <w:tr w:rsidR="00551309" w:rsidRPr="00BB629B" w14:paraId="1B94584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61CD22" w14:textId="77777777" w:rsidR="00551309" w:rsidRPr="00BB629B" w:rsidRDefault="00551309" w:rsidP="00551309">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076F50" w14:textId="77777777" w:rsidR="00551309" w:rsidRPr="00BB629B" w:rsidRDefault="00551309" w:rsidP="00551309">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46215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7AA356"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D8D6B5"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B1CE0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388D60" w14:textId="77777777" w:rsidR="00551309" w:rsidRPr="00BB629B" w:rsidRDefault="00551309" w:rsidP="00551309">
            <w:pPr>
              <w:pStyle w:val="TAL"/>
              <w:rPr>
                <w:b/>
                <w:lang w:eastAsia="zh-CN"/>
              </w:rPr>
            </w:pPr>
          </w:p>
        </w:tc>
      </w:tr>
      <w:tr w:rsidR="00551309" w:rsidRPr="00BB629B" w14:paraId="2703D7D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0B11FB" w14:textId="77777777" w:rsidR="00551309" w:rsidRPr="00BB629B" w:rsidRDefault="00551309" w:rsidP="00551309">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BD8587" w14:textId="77777777" w:rsidR="00551309" w:rsidRPr="00BB629B" w:rsidRDefault="00551309" w:rsidP="00551309">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8607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5A6A15"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A49D31"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2F3A7E"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E3B782" w14:textId="77777777" w:rsidR="00551309" w:rsidRPr="00BB629B" w:rsidRDefault="00551309" w:rsidP="00551309">
            <w:pPr>
              <w:pStyle w:val="TAL"/>
              <w:rPr>
                <w:b/>
                <w:lang w:eastAsia="zh-CN"/>
              </w:rPr>
            </w:pPr>
          </w:p>
        </w:tc>
      </w:tr>
      <w:tr w:rsidR="00551309" w:rsidRPr="00BB629B" w14:paraId="79A831F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CE066" w14:textId="77777777" w:rsidR="00551309" w:rsidRPr="00BB629B" w:rsidRDefault="00551309" w:rsidP="00551309">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26B97BDA" w14:textId="77777777" w:rsidR="00551309" w:rsidRPr="00BB629B" w:rsidRDefault="00551309" w:rsidP="00551309">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D12905"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1F81F4"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C93F03"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8339F8"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53BDE0" w14:textId="77777777" w:rsidR="00551309" w:rsidRPr="00BB629B" w:rsidRDefault="00551309" w:rsidP="00551309">
            <w:pPr>
              <w:pStyle w:val="TAL"/>
              <w:rPr>
                <w:lang w:eastAsia="zh-CN"/>
              </w:rPr>
            </w:pPr>
            <w:r w:rsidRPr="00BB629B">
              <w:rPr>
                <w:lang w:eastAsia="zh-CN"/>
              </w:rPr>
              <w:t>2Rx</w:t>
            </w:r>
          </w:p>
        </w:tc>
      </w:tr>
      <w:tr w:rsidR="00551309" w:rsidRPr="00BB629B" w14:paraId="3514E0C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1804F" w14:textId="77777777" w:rsidR="00551309" w:rsidRPr="00BB629B" w:rsidRDefault="00551309" w:rsidP="00551309">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1CF43DBA" w14:textId="77777777" w:rsidR="00551309" w:rsidRPr="00BB629B" w:rsidRDefault="00551309" w:rsidP="00551309">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F0D90B"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C357FC"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1321FB"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0B864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D2C3C5F" w14:textId="77777777" w:rsidR="00551309" w:rsidRPr="00BB629B" w:rsidRDefault="00551309" w:rsidP="00551309">
            <w:pPr>
              <w:pStyle w:val="TAL"/>
              <w:rPr>
                <w:lang w:eastAsia="zh-CN"/>
              </w:rPr>
            </w:pPr>
            <w:r w:rsidRPr="00BB629B">
              <w:rPr>
                <w:lang w:eastAsia="zh-CN"/>
              </w:rPr>
              <w:t>2Rx</w:t>
            </w:r>
          </w:p>
        </w:tc>
      </w:tr>
      <w:tr w:rsidR="00551309" w:rsidRPr="00BB629B" w14:paraId="06D4354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00B14" w14:textId="77777777" w:rsidR="00551309" w:rsidRPr="00BB629B" w:rsidRDefault="00551309" w:rsidP="00551309">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05B607D6" w14:textId="77777777" w:rsidR="00551309" w:rsidRPr="00BB629B" w:rsidRDefault="00551309" w:rsidP="00551309">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357631A"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81A56D"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B41D4B"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D47FCB"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5375568" w14:textId="77777777" w:rsidR="00551309" w:rsidRPr="00BB629B" w:rsidRDefault="00551309" w:rsidP="00551309">
            <w:pPr>
              <w:pStyle w:val="TAL"/>
              <w:rPr>
                <w:lang w:eastAsia="zh-CN"/>
              </w:rPr>
            </w:pPr>
            <w:r w:rsidRPr="00BB629B">
              <w:rPr>
                <w:lang w:eastAsia="zh-CN"/>
              </w:rPr>
              <w:t>2Rx</w:t>
            </w:r>
          </w:p>
        </w:tc>
      </w:tr>
      <w:tr w:rsidR="00551309" w:rsidRPr="00BB629B" w14:paraId="4C98A75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C84A4" w14:textId="77777777" w:rsidR="00551309" w:rsidRPr="00BB629B" w:rsidRDefault="00551309" w:rsidP="00551309">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7949429E" w14:textId="77777777" w:rsidR="00551309" w:rsidRPr="00BB629B" w:rsidRDefault="00551309" w:rsidP="00551309">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A8DACB3"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2707E5"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66D73A"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5B896F"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B45E76" w14:textId="77777777" w:rsidR="00551309" w:rsidRPr="00BB629B" w:rsidRDefault="00551309" w:rsidP="00551309">
            <w:pPr>
              <w:pStyle w:val="TAL"/>
              <w:rPr>
                <w:lang w:eastAsia="zh-CN"/>
              </w:rPr>
            </w:pPr>
            <w:r w:rsidRPr="00BB629B">
              <w:rPr>
                <w:lang w:eastAsia="zh-CN"/>
              </w:rPr>
              <w:t>2Rx</w:t>
            </w:r>
          </w:p>
        </w:tc>
      </w:tr>
      <w:tr w:rsidR="00551309" w:rsidRPr="00BB629B" w14:paraId="41D6641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59741A" w14:textId="77777777" w:rsidR="00551309" w:rsidRPr="00BB629B" w:rsidRDefault="00551309" w:rsidP="00551309">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5DC7D0B3" w14:textId="77777777" w:rsidR="00551309" w:rsidRPr="00BB629B" w:rsidRDefault="00551309" w:rsidP="00551309">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59E5943"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D3514F"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E301BD"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C698CA"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BE02ACA" w14:textId="77777777" w:rsidR="00551309" w:rsidRPr="00BB629B" w:rsidRDefault="00551309" w:rsidP="00551309">
            <w:pPr>
              <w:pStyle w:val="TAL"/>
              <w:rPr>
                <w:lang w:eastAsia="zh-CN"/>
              </w:rPr>
            </w:pPr>
            <w:r w:rsidRPr="00BB629B">
              <w:rPr>
                <w:lang w:eastAsia="zh-CN"/>
              </w:rPr>
              <w:t>2Rx</w:t>
            </w:r>
          </w:p>
        </w:tc>
      </w:tr>
      <w:tr w:rsidR="00551309" w:rsidRPr="00BB629B" w14:paraId="09811DB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C9D477" w14:textId="77777777" w:rsidR="00551309" w:rsidRPr="00BB629B" w:rsidRDefault="00551309" w:rsidP="00551309">
            <w:pPr>
              <w:pStyle w:val="TAL"/>
            </w:pPr>
            <w:r w:rsidRPr="00BB629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51E8AF79" w14:textId="77777777" w:rsidR="00551309" w:rsidRPr="00BB629B" w:rsidRDefault="00551309" w:rsidP="00551309">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A0916B"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F79541"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25C139"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C725CA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A5A6929" w14:textId="77777777" w:rsidR="00551309" w:rsidRPr="00BB629B" w:rsidRDefault="00551309" w:rsidP="00551309">
            <w:pPr>
              <w:pStyle w:val="TAL"/>
              <w:rPr>
                <w:lang w:eastAsia="zh-CN"/>
              </w:rPr>
            </w:pPr>
            <w:r w:rsidRPr="00BB629B">
              <w:rPr>
                <w:lang w:eastAsia="zh-CN"/>
              </w:rPr>
              <w:t>2Rx</w:t>
            </w:r>
          </w:p>
        </w:tc>
      </w:tr>
      <w:tr w:rsidR="00551309" w:rsidRPr="00BB629B" w14:paraId="66413C2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5EBF51" w14:textId="77777777" w:rsidR="00551309" w:rsidRPr="00BB629B" w:rsidRDefault="00551309" w:rsidP="00551309">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02DE503C" w14:textId="77777777" w:rsidR="00551309" w:rsidRPr="00BB629B" w:rsidRDefault="00551309" w:rsidP="00551309">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5B8BE0D"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5FD1AA"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FB488A"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1AB18B"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F1A126A" w14:textId="77777777" w:rsidR="00551309" w:rsidRPr="00BB629B" w:rsidRDefault="00551309" w:rsidP="00551309">
            <w:pPr>
              <w:pStyle w:val="TAL"/>
              <w:rPr>
                <w:lang w:eastAsia="zh-CN"/>
              </w:rPr>
            </w:pPr>
            <w:r w:rsidRPr="00BB629B">
              <w:rPr>
                <w:lang w:eastAsia="zh-CN"/>
              </w:rPr>
              <w:t>2Rx</w:t>
            </w:r>
          </w:p>
        </w:tc>
      </w:tr>
      <w:tr w:rsidR="00551309" w:rsidRPr="00BB629B" w14:paraId="6A11202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ADA797" w14:textId="77777777" w:rsidR="00551309" w:rsidRPr="00BB629B" w:rsidRDefault="00551309" w:rsidP="00551309">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74033C9F" w14:textId="77777777" w:rsidR="00551309" w:rsidRPr="00BB629B" w:rsidRDefault="00551309" w:rsidP="00551309">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B3987D6"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1D021F"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E72FE2"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24DC06"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19B3BC" w14:textId="77777777" w:rsidR="00551309" w:rsidRPr="00BB629B" w:rsidRDefault="00551309" w:rsidP="00551309">
            <w:pPr>
              <w:pStyle w:val="TAL"/>
              <w:rPr>
                <w:lang w:eastAsia="zh-CN"/>
              </w:rPr>
            </w:pPr>
            <w:r w:rsidRPr="00BB629B">
              <w:rPr>
                <w:lang w:eastAsia="zh-CN"/>
              </w:rPr>
              <w:t>2Rx</w:t>
            </w:r>
          </w:p>
        </w:tc>
      </w:tr>
      <w:tr w:rsidR="00551309" w:rsidRPr="00BB629B" w14:paraId="4B403D0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BE89D" w14:textId="77777777" w:rsidR="00551309" w:rsidRPr="00BB629B" w:rsidRDefault="00551309" w:rsidP="00551309">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9E7A475" w14:textId="77777777" w:rsidR="00551309" w:rsidRPr="00BB629B" w:rsidRDefault="00551309" w:rsidP="00551309">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69CD2AD"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4B1D34"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AC0C03"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55AAC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18660E6" w14:textId="77777777" w:rsidR="00551309" w:rsidRPr="00BB629B" w:rsidRDefault="00551309" w:rsidP="00551309">
            <w:pPr>
              <w:pStyle w:val="TAL"/>
              <w:rPr>
                <w:lang w:eastAsia="zh-CN"/>
              </w:rPr>
            </w:pPr>
            <w:r w:rsidRPr="00BB629B">
              <w:rPr>
                <w:lang w:eastAsia="zh-CN"/>
              </w:rPr>
              <w:t>2Rx</w:t>
            </w:r>
          </w:p>
        </w:tc>
      </w:tr>
      <w:tr w:rsidR="00551309" w:rsidRPr="00BB629B" w14:paraId="5E34E0D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15BB3" w14:textId="77777777" w:rsidR="00551309" w:rsidRPr="00BB629B" w:rsidRDefault="00551309" w:rsidP="00551309">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D7EA65" w14:textId="77777777" w:rsidR="00551309" w:rsidRPr="00BB629B" w:rsidRDefault="00551309" w:rsidP="00551309">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48150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AD248"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41E4D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5711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00366D" w14:textId="77777777" w:rsidR="00551309" w:rsidRPr="00BB629B" w:rsidRDefault="00551309" w:rsidP="00551309">
            <w:pPr>
              <w:pStyle w:val="TAL"/>
              <w:rPr>
                <w:b/>
                <w:lang w:eastAsia="zh-CN"/>
              </w:rPr>
            </w:pPr>
          </w:p>
        </w:tc>
      </w:tr>
      <w:tr w:rsidR="00551309" w:rsidRPr="00BB629B" w14:paraId="72A24F5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A29204" w14:textId="77777777" w:rsidR="00551309" w:rsidRPr="00BB629B" w:rsidRDefault="00551309" w:rsidP="00551309">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0C86B3C" w14:textId="77777777" w:rsidR="00551309" w:rsidRPr="00BB629B" w:rsidRDefault="00551309" w:rsidP="00551309">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C6B716"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6A9C1C"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3C533"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E10600"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B00AFC" w14:textId="77777777" w:rsidR="00551309" w:rsidRPr="00BB629B" w:rsidRDefault="00551309" w:rsidP="00551309">
            <w:pPr>
              <w:pStyle w:val="TAL"/>
            </w:pPr>
            <w:r w:rsidRPr="00BB629B">
              <w:rPr>
                <w:lang w:eastAsia="zh-CN"/>
              </w:rPr>
              <w:t>2Rx</w:t>
            </w:r>
          </w:p>
        </w:tc>
      </w:tr>
      <w:tr w:rsidR="00551309" w:rsidRPr="00BB629B" w14:paraId="35A76D0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CACF17" w14:textId="77777777" w:rsidR="00551309" w:rsidRPr="00BB629B" w:rsidRDefault="00551309" w:rsidP="00551309">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A778365" w14:textId="77777777" w:rsidR="00551309" w:rsidRPr="00BB629B" w:rsidRDefault="00551309" w:rsidP="00551309">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5F86B97"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447F02"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C95302"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282410D"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067AF3" w14:textId="77777777" w:rsidR="00551309" w:rsidRPr="00BB629B" w:rsidRDefault="00551309" w:rsidP="00551309">
            <w:pPr>
              <w:pStyle w:val="TAL"/>
            </w:pPr>
            <w:r w:rsidRPr="00BB629B">
              <w:rPr>
                <w:lang w:eastAsia="zh-CN"/>
              </w:rPr>
              <w:t>2Rx</w:t>
            </w:r>
          </w:p>
        </w:tc>
      </w:tr>
      <w:tr w:rsidR="00551309" w:rsidRPr="00BB629B" w14:paraId="0711D6F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0F9570" w14:textId="77777777" w:rsidR="00551309" w:rsidRPr="00BB629B" w:rsidRDefault="00551309" w:rsidP="00551309">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E4E459" w14:textId="77777777" w:rsidR="00551309" w:rsidRPr="00BB629B" w:rsidRDefault="00551309" w:rsidP="00551309">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318EB25"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01C8DA"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8327F1"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A00CBD"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E156D60" w14:textId="77777777" w:rsidR="00551309" w:rsidRPr="00BB629B" w:rsidRDefault="00551309" w:rsidP="00551309">
            <w:pPr>
              <w:pStyle w:val="TAL"/>
            </w:pPr>
            <w:r w:rsidRPr="00BB629B">
              <w:rPr>
                <w:lang w:eastAsia="zh-CN"/>
              </w:rPr>
              <w:t>2Rx</w:t>
            </w:r>
          </w:p>
        </w:tc>
      </w:tr>
      <w:tr w:rsidR="00551309" w:rsidRPr="00BB629B" w14:paraId="005ED71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717CF4" w14:textId="77777777" w:rsidR="00551309" w:rsidRPr="00BB629B" w:rsidRDefault="00551309" w:rsidP="00551309">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6D37CB2" w14:textId="77777777" w:rsidR="00551309" w:rsidRPr="00BB629B" w:rsidRDefault="00551309" w:rsidP="00551309">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63B39F"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EEB760"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FDA4D6"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A959B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5E4AA1D" w14:textId="77777777" w:rsidR="00551309" w:rsidRPr="00BB629B" w:rsidRDefault="00551309" w:rsidP="00551309">
            <w:pPr>
              <w:pStyle w:val="TAL"/>
            </w:pPr>
            <w:r w:rsidRPr="00BB629B">
              <w:rPr>
                <w:lang w:eastAsia="zh-CN"/>
              </w:rPr>
              <w:t>2Rx</w:t>
            </w:r>
          </w:p>
        </w:tc>
      </w:tr>
      <w:tr w:rsidR="00551309" w:rsidRPr="00BB629B" w14:paraId="6CBE96E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6DEB1D" w14:textId="77777777" w:rsidR="00551309" w:rsidRPr="00BB629B" w:rsidRDefault="00551309" w:rsidP="00551309">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0E19101" w14:textId="77777777" w:rsidR="00551309" w:rsidRPr="00BB629B" w:rsidRDefault="00551309" w:rsidP="00551309">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8849094"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AB66F7"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99F7F0"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C95C5F"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AE98C76" w14:textId="77777777" w:rsidR="00551309" w:rsidRPr="00BB629B" w:rsidRDefault="00551309" w:rsidP="00551309">
            <w:pPr>
              <w:pStyle w:val="TAL"/>
            </w:pPr>
            <w:r w:rsidRPr="00BB629B">
              <w:rPr>
                <w:lang w:eastAsia="zh-CN"/>
              </w:rPr>
              <w:t>2Rx</w:t>
            </w:r>
          </w:p>
        </w:tc>
      </w:tr>
      <w:tr w:rsidR="00551309" w:rsidRPr="00BB629B" w14:paraId="6DF3ABE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B02EDA" w14:textId="77777777" w:rsidR="00551309" w:rsidRPr="00BB629B" w:rsidRDefault="00551309" w:rsidP="00551309">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00242AE" w14:textId="77777777" w:rsidR="00551309" w:rsidRPr="00BB629B" w:rsidRDefault="00551309" w:rsidP="00551309">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C4CCC0"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EFBCCA" w14:textId="77777777" w:rsidR="00551309" w:rsidRPr="00BB629B" w:rsidRDefault="00551309" w:rsidP="00551309">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2A5F75" w14:textId="77777777" w:rsidR="00551309" w:rsidRPr="00BB629B" w:rsidRDefault="00551309" w:rsidP="00551309">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9CEFA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4A3E0CC" w14:textId="77777777" w:rsidR="00551309" w:rsidRPr="00BB629B" w:rsidRDefault="00551309" w:rsidP="00551309">
            <w:pPr>
              <w:pStyle w:val="TAL"/>
            </w:pPr>
            <w:r w:rsidRPr="00BB629B">
              <w:rPr>
                <w:lang w:eastAsia="zh-CN"/>
              </w:rPr>
              <w:t>2Rx</w:t>
            </w:r>
          </w:p>
        </w:tc>
      </w:tr>
      <w:tr w:rsidR="00551309" w:rsidRPr="00BB629B" w14:paraId="5E89077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5B24D" w14:textId="77777777" w:rsidR="00551309" w:rsidRPr="00BB629B" w:rsidRDefault="00551309" w:rsidP="00551309">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660C9D" w14:textId="77777777" w:rsidR="00551309" w:rsidRPr="00BB629B" w:rsidRDefault="00551309" w:rsidP="00551309">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FEB84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F156F1"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A0FD7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29AF7A"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3DD109" w14:textId="77777777" w:rsidR="00551309" w:rsidRPr="00BB629B" w:rsidRDefault="00551309" w:rsidP="00551309">
            <w:pPr>
              <w:pStyle w:val="TAL"/>
              <w:rPr>
                <w:b/>
              </w:rPr>
            </w:pPr>
          </w:p>
        </w:tc>
      </w:tr>
      <w:tr w:rsidR="00551309" w:rsidRPr="00BB629B" w14:paraId="2348603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FEE65" w14:textId="77777777" w:rsidR="00551309" w:rsidRPr="00BB629B" w:rsidRDefault="00551309" w:rsidP="00551309">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4996738" w14:textId="77777777" w:rsidR="00551309" w:rsidRPr="00BB629B" w:rsidRDefault="00551309" w:rsidP="00551309">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5C19909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D6C2A" w14:textId="77777777" w:rsidR="00551309" w:rsidRPr="00BB629B" w:rsidRDefault="00551309" w:rsidP="00551309">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BB69A3"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AD07F0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A5660A" w14:textId="77777777" w:rsidR="00551309" w:rsidRPr="00BB629B" w:rsidRDefault="00551309" w:rsidP="00551309">
            <w:pPr>
              <w:pStyle w:val="TAL"/>
            </w:pPr>
            <w:r w:rsidRPr="00BB629B">
              <w:rPr>
                <w:lang w:eastAsia="zh-CN"/>
              </w:rPr>
              <w:t>2Rx</w:t>
            </w:r>
          </w:p>
        </w:tc>
      </w:tr>
      <w:tr w:rsidR="00551309" w:rsidRPr="00BB629B" w14:paraId="1ABFDD3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2A9F8B2D" w14:textId="77777777" w:rsidR="00551309" w:rsidRPr="00BB629B" w:rsidRDefault="00551309" w:rsidP="00551309">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5AB007C" w14:textId="77777777" w:rsidR="00551309" w:rsidRPr="00BB629B" w:rsidRDefault="00551309" w:rsidP="00551309">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4C3E654B" w14:textId="77777777" w:rsidR="00551309" w:rsidRPr="00BB629B" w:rsidRDefault="00551309" w:rsidP="00551309">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0C0DCB2" w14:textId="77777777" w:rsidR="00551309" w:rsidRPr="00BB629B" w:rsidRDefault="00551309" w:rsidP="00551309">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51DF4219" w14:textId="77777777" w:rsidR="00551309" w:rsidRPr="00BB629B" w:rsidRDefault="00551309" w:rsidP="00551309">
            <w:pPr>
              <w:pStyle w:val="TAL"/>
              <w:rPr>
                <w:lang w:eastAsia="zh-CN"/>
              </w:rPr>
            </w:pPr>
            <w:r>
              <w:rPr>
                <w:lang w:val="fr-FR"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7CF7A414" w14:textId="77777777" w:rsidR="00551309" w:rsidRPr="00BB629B" w:rsidRDefault="00551309" w:rsidP="00551309">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5E7BCA" w14:textId="77777777" w:rsidR="00551309" w:rsidRPr="00BB629B" w:rsidRDefault="00551309" w:rsidP="00551309">
            <w:pPr>
              <w:pStyle w:val="TAL"/>
              <w:rPr>
                <w:lang w:eastAsia="zh-CN"/>
              </w:rPr>
            </w:pPr>
            <w:r>
              <w:rPr>
                <w:lang w:val="fr-FR" w:eastAsia="zh-CN"/>
              </w:rPr>
              <w:t>2Rx</w:t>
            </w:r>
          </w:p>
        </w:tc>
      </w:tr>
      <w:tr w:rsidR="00551309" w:rsidRPr="00BB629B" w14:paraId="3B5C660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61883" w14:textId="77777777" w:rsidR="00551309" w:rsidRPr="00BB629B" w:rsidRDefault="00551309" w:rsidP="00551309">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3746C3" w14:textId="77777777" w:rsidR="00551309" w:rsidRPr="00BB629B" w:rsidRDefault="00551309" w:rsidP="00551309">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A2734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2CDC09"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020123"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27A93"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53199" w14:textId="77777777" w:rsidR="00551309" w:rsidRPr="00BB629B" w:rsidRDefault="00551309" w:rsidP="00551309">
            <w:pPr>
              <w:pStyle w:val="TAL"/>
              <w:rPr>
                <w:b/>
              </w:rPr>
            </w:pPr>
          </w:p>
        </w:tc>
      </w:tr>
      <w:tr w:rsidR="00551309" w:rsidRPr="00BB629B" w14:paraId="2C0C6ED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374F5" w14:textId="77777777" w:rsidR="00551309" w:rsidRPr="00BB629B" w:rsidRDefault="00551309" w:rsidP="00551309">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6AC759" w14:textId="77777777" w:rsidR="00551309" w:rsidRPr="00BB629B" w:rsidRDefault="00551309" w:rsidP="00551309">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6E9433"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382D8A"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37C5C7"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B1113"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BADF11" w14:textId="77777777" w:rsidR="00551309" w:rsidRPr="00BB629B" w:rsidRDefault="00551309" w:rsidP="00551309">
            <w:pPr>
              <w:pStyle w:val="TAL"/>
              <w:rPr>
                <w:b/>
              </w:rPr>
            </w:pPr>
          </w:p>
        </w:tc>
      </w:tr>
      <w:tr w:rsidR="00551309" w:rsidRPr="00BB629B" w14:paraId="4D8C771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05C609" w14:textId="77777777" w:rsidR="00551309" w:rsidRPr="00BB629B" w:rsidRDefault="00551309" w:rsidP="00551309">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C8B387D" w14:textId="77777777" w:rsidR="00551309" w:rsidRPr="00BB629B" w:rsidRDefault="00551309" w:rsidP="00551309">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02D892"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3B259E"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1EEA4E" w14:textId="77777777" w:rsidR="00551309" w:rsidRPr="00BB629B" w:rsidRDefault="00551309" w:rsidP="00551309">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10F65E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C48E1B" w14:textId="77777777" w:rsidR="00551309" w:rsidRPr="00BB629B" w:rsidRDefault="00551309" w:rsidP="00551309">
            <w:pPr>
              <w:pStyle w:val="TAL"/>
            </w:pPr>
            <w:r w:rsidRPr="00BB629B">
              <w:rPr>
                <w:lang w:eastAsia="zh-CN"/>
              </w:rPr>
              <w:t>2Rx</w:t>
            </w:r>
          </w:p>
        </w:tc>
      </w:tr>
      <w:tr w:rsidR="00551309" w:rsidRPr="00BB629B" w14:paraId="42BCD29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C108DE" w14:textId="77777777" w:rsidR="00551309" w:rsidRPr="00BB629B" w:rsidRDefault="00551309" w:rsidP="00551309">
            <w:pPr>
              <w:pStyle w:val="TAL"/>
            </w:pPr>
            <w:r w:rsidRPr="00BB629B">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287DF4E2" w14:textId="77777777" w:rsidR="00551309" w:rsidRPr="00BB629B" w:rsidRDefault="00551309" w:rsidP="00551309">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328397A"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31B9B7"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AE6465"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44E490A"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54D003" w14:textId="77777777" w:rsidR="00551309" w:rsidRPr="00BB629B" w:rsidRDefault="00551309" w:rsidP="00551309">
            <w:pPr>
              <w:pStyle w:val="TAL"/>
            </w:pPr>
            <w:r w:rsidRPr="00BB629B">
              <w:rPr>
                <w:lang w:eastAsia="zh-CN"/>
              </w:rPr>
              <w:t>2Rx</w:t>
            </w:r>
          </w:p>
        </w:tc>
      </w:tr>
      <w:tr w:rsidR="00551309" w:rsidRPr="00BB629B" w14:paraId="3FE4A60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E7B9FA" w14:textId="77777777" w:rsidR="00551309" w:rsidRPr="00BB629B" w:rsidRDefault="00551309" w:rsidP="00551309">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4D6A4D5" w14:textId="77777777" w:rsidR="00551309" w:rsidRPr="00BB629B" w:rsidRDefault="00551309" w:rsidP="00551309">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97E4045"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B745614" w14:textId="77777777" w:rsidR="00551309" w:rsidRPr="00BB629B" w:rsidRDefault="00551309" w:rsidP="00551309">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173440"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3A3C662C"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28878B" w14:textId="77777777" w:rsidR="00551309" w:rsidRPr="00BB629B" w:rsidRDefault="00551309" w:rsidP="00551309">
            <w:pPr>
              <w:pStyle w:val="TAL"/>
            </w:pPr>
            <w:r w:rsidRPr="00BB629B">
              <w:rPr>
                <w:lang w:eastAsia="zh-CN"/>
              </w:rPr>
              <w:t>2Rx</w:t>
            </w:r>
          </w:p>
        </w:tc>
      </w:tr>
      <w:tr w:rsidR="00551309" w:rsidRPr="00BB629B" w14:paraId="648A4BA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14B48" w14:textId="77777777" w:rsidR="00551309" w:rsidRPr="00BB629B" w:rsidRDefault="00551309" w:rsidP="00551309">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F71D79C" w14:textId="77777777" w:rsidR="00551309" w:rsidRPr="00BB629B" w:rsidRDefault="00551309" w:rsidP="00551309">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D6935F7"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8482AB6" w14:textId="77777777" w:rsidR="00551309" w:rsidRPr="00BB629B" w:rsidRDefault="00551309" w:rsidP="00551309">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539B43C2"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68359CC"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18A54C" w14:textId="77777777" w:rsidR="00551309" w:rsidRPr="00BB629B" w:rsidRDefault="00551309" w:rsidP="00551309">
            <w:pPr>
              <w:pStyle w:val="TAL"/>
            </w:pPr>
            <w:r w:rsidRPr="00BB629B">
              <w:rPr>
                <w:lang w:eastAsia="zh-CN"/>
              </w:rPr>
              <w:t>2Rx</w:t>
            </w:r>
          </w:p>
        </w:tc>
      </w:tr>
      <w:tr w:rsidR="00551309" w:rsidRPr="00BB629B" w14:paraId="3BB3DBD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85D117" w14:textId="77777777" w:rsidR="00551309" w:rsidRPr="00BB629B" w:rsidRDefault="00551309" w:rsidP="00551309">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0B31D66" w14:textId="77777777" w:rsidR="00551309" w:rsidRPr="00BB629B" w:rsidRDefault="00551309" w:rsidP="00551309">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27B94D0"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08E9B2"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FA2E5B"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2D1009F"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11AA02" w14:textId="77777777" w:rsidR="00551309" w:rsidRPr="00BB629B" w:rsidRDefault="00551309" w:rsidP="00551309">
            <w:pPr>
              <w:pStyle w:val="TAL"/>
            </w:pPr>
            <w:r w:rsidRPr="00BB629B">
              <w:rPr>
                <w:lang w:eastAsia="zh-CN"/>
              </w:rPr>
              <w:t>2Rx</w:t>
            </w:r>
          </w:p>
        </w:tc>
      </w:tr>
      <w:tr w:rsidR="00551309" w:rsidRPr="00BB629B" w14:paraId="4A8908E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7E052A54" w14:textId="77777777" w:rsidR="00551309" w:rsidRPr="00BB629B" w:rsidRDefault="00551309" w:rsidP="00551309">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2735E250" w14:textId="77777777" w:rsidR="00551309" w:rsidRPr="00BB629B" w:rsidRDefault="00551309" w:rsidP="00551309">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5937CC09"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C9B5F38" w14:textId="77777777" w:rsidR="00551309" w:rsidRPr="00BB629B" w:rsidRDefault="00551309" w:rsidP="00551309">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FA0BB09" w14:textId="77777777" w:rsidR="00551309" w:rsidRPr="00BB629B" w:rsidRDefault="00551309" w:rsidP="00551309">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434445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742F02BD" w14:textId="77777777" w:rsidR="00551309" w:rsidRPr="00BB629B" w:rsidRDefault="00551309" w:rsidP="00551309">
            <w:pPr>
              <w:pStyle w:val="TAL"/>
              <w:rPr>
                <w:lang w:eastAsia="zh-CN"/>
              </w:rPr>
            </w:pPr>
          </w:p>
        </w:tc>
      </w:tr>
      <w:tr w:rsidR="00551309" w:rsidRPr="00BB629B" w14:paraId="5709082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0626F2F7" w14:textId="77777777" w:rsidR="00551309" w:rsidRPr="00BB629B" w:rsidRDefault="00551309" w:rsidP="00551309">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1F43A2EF" w14:textId="77777777" w:rsidR="00551309" w:rsidRPr="00BB629B" w:rsidRDefault="00551309" w:rsidP="00551309">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00CE5CF5"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7D0C3FA" w14:textId="77777777" w:rsidR="00551309" w:rsidRPr="00BB629B" w:rsidRDefault="00551309" w:rsidP="00551309">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EFAFE4C" w14:textId="77777777" w:rsidR="00551309" w:rsidRPr="00BB629B" w:rsidRDefault="00551309" w:rsidP="00551309">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DFAA2F5"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034A5E1C" w14:textId="77777777" w:rsidR="00551309" w:rsidRPr="00BB629B" w:rsidRDefault="00551309" w:rsidP="00551309">
            <w:pPr>
              <w:pStyle w:val="TAL"/>
              <w:rPr>
                <w:lang w:eastAsia="zh-CN"/>
              </w:rPr>
            </w:pPr>
          </w:p>
        </w:tc>
      </w:tr>
      <w:tr w:rsidR="00551309" w:rsidRPr="00BB629B" w14:paraId="141966B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89970F" w14:textId="77777777" w:rsidR="00551309" w:rsidRPr="00BB629B" w:rsidRDefault="00551309" w:rsidP="00551309">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74E65B" w14:textId="77777777" w:rsidR="00551309" w:rsidRPr="00BB629B" w:rsidRDefault="00551309" w:rsidP="00551309">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5E49B"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100D5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DB8B55"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7D0A7B"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07D8EA" w14:textId="77777777" w:rsidR="00551309" w:rsidRPr="00BB629B" w:rsidRDefault="00551309" w:rsidP="00551309">
            <w:pPr>
              <w:pStyle w:val="TAL"/>
              <w:rPr>
                <w:b/>
              </w:rPr>
            </w:pPr>
          </w:p>
        </w:tc>
      </w:tr>
      <w:tr w:rsidR="00551309" w:rsidRPr="00BB629B" w14:paraId="14B8B46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8769C8" w14:textId="77777777" w:rsidR="00551309" w:rsidRPr="00BB629B" w:rsidRDefault="00551309" w:rsidP="00551309">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F1E091" w14:textId="77777777" w:rsidR="00551309" w:rsidRPr="00BB629B" w:rsidRDefault="00551309" w:rsidP="00551309">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40FC61"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1F100C"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B76B09"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20779"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356035" w14:textId="77777777" w:rsidR="00551309" w:rsidRPr="00BB629B" w:rsidRDefault="00551309" w:rsidP="00551309">
            <w:pPr>
              <w:pStyle w:val="TAL"/>
              <w:rPr>
                <w:b/>
              </w:rPr>
            </w:pPr>
          </w:p>
        </w:tc>
      </w:tr>
      <w:tr w:rsidR="00551309" w:rsidRPr="00BB629B" w14:paraId="76E1ED7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ECF95C" w14:textId="77777777" w:rsidR="00551309" w:rsidRPr="00BB629B" w:rsidRDefault="00551309" w:rsidP="00551309">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A26E528" w14:textId="77777777" w:rsidR="00551309" w:rsidRPr="00BB629B" w:rsidRDefault="00551309" w:rsidP="00551309">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322C36"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D6F70C" w14:textId="77777777" w:rsidR="00551309" w:rsidRPr="00BB629B" w:rsidRDefault="00551309" w:rsidP="00551309">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D062A0" w14:textId="77777777" w:rsidR="00551309" w:rsidRPr="00BB629B" w:rsidRDefault="00551309" w:rsidP="00551309">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6450B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7A60D7" w14:textId="77777777" w:rsidR="00551309" w:rsidRPr="00BB629B" w:rsidRDefault="00551309" w:rsidP="00551309">
            <w:pPr>
              <w:pStyle w:val="TAL"/>
            </w:pPr>
            <w:r w:rsidRPr="00BB629B">
              <w:rPr>
                <w:lang w:eastAsia="zh-CN"/>
              </w:rPr>
              <w:t>2Rx</w:t>
            </w:r>
          </w:p>
        </w:tc>
      </w:tr>
      <w:tr w:rsidR="00551309" w:rsidRPr="00BB629B" w14:paraId="01CDC21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5F2A58" w14:textId="77777777" w:rsidR="00551309" w:rsidRPr="00BB629B" w:rsidRDefault="00551309" w:rsidP="00551309">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1E85C97" w14:textId="77777777" w:rsidR="00551309" w:rsidRPr="00BB629B" w:rsidRDefault="00551309" w:rsidP="00551309">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A34F8E7" w14:textId="77777777" w:rsidR="00551309" w:rsidRPr="00BB629B" w:rsidRDefault="00551309" w:rsidP="00551309">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3D8CE9" w14:textId="77777777" w:rsidR="00551309" w:rsidRPr="00BB629B" w:rsidRDefault="00551309" w:rsidP="00551309">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539C10" w14:textId="77777777" w:rsidR="00551309" w:rsidRPr="00BB629B" w:rsidRDefault="00551309" w:rsidP="00551309">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96EE5A"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42B2B0" w14:textId="77777777" w:rsidR="00551309" w:rsidRPr="00BB629B" w:rsidRDefault="00551309" w:rsidP="00551309">
            <w:pPr>
              <w:pStyle w:val="TAL"/>
            </w:pPr>
            <w:r w:rsidRPr="00BB629B">
              <w:rPr>
                <w:lang w:eastAsia="zh-CN"/>
              </w:rPr>
              <w:t>2Rx</w:t>
            </w:r>
          </w:p>
        </w:tc>
      </w:tr>
      <w:tr w:rsidR="00551309" w:rsidRPr="00BB629B" w14:paraId="113C37D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A9529" w14:textId="77777777" w:rsidR="00551309" w:rsidRPr="00BB629B" w:rsidRDefault="00551309" w:rsidP="00551309">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592C53" w14:textId="77777777" w:rsidR="00551309" w:rsidRPr="00BB629B" w:rsidRDefault="00551309" w:rsidP="00551309">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06423E"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283969"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2F58C6"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6D5F6D"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F2949D" w14:textId="77777777" w:rsidR="00551309" w:rsidRPr="00BB629B" w:rsidRDefault="00551309" w:rsidP="00551309">
            <w:pPr>
              <w:pStyle w:val="TAL"/>
              <w:rPr>
                <w:b/>
              </w:rPr>
            </w:pPr>
          </w:p>
        </w:tc>
      </w:tr>
      <w:tr w:rsidR="00551309" w:rsidRPr="00BB629B" w14:paraId="77F359E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36B654" w14:textId="77777777" w:rsidR="00551309" w:rsidRPr="00BB629B" w:rsidRDefault="00551309" w:rsidP="00551309">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3FD8717" w14:textId="77777777" w:rsidR="00551309" w:rsidRPr="00BB629B" w:rsidRDefault="00551309" w:rsidP="00551309">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343746" w14:textId="77777777" w:rsidR="00551309" w:rsidRPr="00BB629B" w:rsidRDefault="00551309" w:rsidP="00551309">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961ED" w14:textId="77777777" w:rsidR="00551309" w:rsidRPr="00BB629B" w:rsidRDefault="00551309" w:rsidP="00551309">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A6EB7B5" w14:textId="77777777" w:rsidR="00551309" w:rsidRPr="00BB629B" w:rsidRDefault="00551309" w:rsidP="00551309">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48A8947"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C11945" w14:textId="77777777" w:rsidR="00551309" w:rsidRPr="00BB629B" w:rsidRDefault="00551309" w:rsidP="00551309">
            <w:pPr>
              <w:pStyle w:val="TAL"/>
            </w:pPr>
            <w:r w:rsidRPr="00BB629B">
              <w:rPr>
                <w:lang w:eastAsia="zh-CN"/>
              </w:rPr>
              <w:t>2Rx</w:t>
            </w:r>
          </w:p>
        </w:tc>
      </w:tr>
      <w:tr w:rsidR="00551309" w:rsidRPr="00BB629B" w14:paraId="6AA5FE8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CD246C" w14:textId="77777777" w:rsidR="00551309" w:rsidRPr="00BB629B" w:rsidRDefault="00551309" w:rsidP="00551309">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FB28E9" w14:textId="77777777" w:rsidR="00551309" w:rsidRPr="00BB629B" w:rsidRDefault="00551309" w:rsidP="00551309">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5D5F2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17C284"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8E2503"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2E9C83" w14:textId="77777777" w:rsidR="00551309" w:rsidRPr="00BB629B" w:rsidRDefault="00551309" w:rsidP="0055130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371ED0" w14:textId="77777777" w:rsidR="00551309" w:rsidRPr="00BB629B" w:rsidRDefault="00551309" w:rsidP="00551309">
            <w:pPr>
              <w:pStyle w:val="TAL"/>
              <w:rPr>
                <w:b/>
              </w:rPr>
            </w:pPr>
          </w:p>
        </w:tc>
      </w:tr>
      <w:tr w:rsidR="00551309" w:rsidRPr="00BB629B" w14:paraId="3A467E6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219F42" w14:textId="77777777" w:rsidR="00551309" w:rsidRPr="00BB629B" w:rsidRDefault="00551309" w:rsidP="00551309">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DE7A59C" w14:textId="77777777" w:rsidR="00551309" w:rsidRPr="00BB629B" w:rsidRDefault="00551309" w:rsidP="00551309">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AC90441" w14:textId="77777777" w:rsidR="00551309" w:rsidRPr="00BB629B" w:rsidRDefault="00551309" w:rsidP="0055130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CB4D607" w14:textId="77777777" w:rsidR="00551309" w:rsidRPr="00BB629B" w:rsidRDefault="00551309" w:rsidP="00551309">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083AF06" w14:textId="77777777" w:rsidR="00551309" w:rsidRPr="00BB629B" w:rsidRDefault="00551309" w:rsidP="00551309">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6DE42E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7B9B44B" w14:textId="77777777" w:rsidR="00551309" w:rsidRPr="00BB629B" w:rsidRDefault="00551309" w:rsidP="00551309">
            <w:pPr>
              <w:pStyle w:val="TAL"/>
            </w:pPr>
          </w:p>
        </w:tc>
      </w:tr>
      <w:tr w:rsidR="00551309" w:rsidRPr="00BB629B" w14:paraId="30D63C5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6B46F9" w14:textId="77777777" w:rsidR="00551309" w:rsidRPr="00BB629B" w:rsidRDefault="00551309" w:rsidP="00551309">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EA256" w14:textId="77777777" w:rsidR="00551309" w:rsidRPr="00BB629B" w:rsidRDefault="00551309" w:rsidP="00551309">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F69BF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C9A9E5"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879041"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5F431" w14:textId="77777777" w:rsidR="00551309" w:rsidRPr="00BB629B" w:rsidRDefault="00551309" w:rsidP="0055130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65C8D3" w14:textId="77777777" w:rsidR="00551309" w:rsidRPr="00BB629B" w:rsidRDefault="00551309" w:rsidP="00551309">
            <w:pPr>
              <w:pStyle w:val="TAL"/>
              <w:rPr>
                <w:b/>
              </w:rPr>
            </w:pPr>
          </w:p>
        </w:tc>
      </w:tr>
      <w:tr w:rsidR="00551309" w:rsidRPr="00BB629B" w14:paraId="44EB707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D6A357" w14:textId="77777777" w:rsidR="00551309" w:rsidRPr="00BB629B" w:rsidRDefault="00551309" w:rsidP="00551309">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3644F522" w14:textId="77777777" w:rsidR="00551309" w:rsidRPr="00BB629B" w:rsidRDefault="00551309" w:rsidP="00551309">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E7CD97E" w14:textId="77777777" w:rsidR="00551309" w:rsidRPr="00BB629B" w:rsidRDefault="00551309" w:rsidP="00551309">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6B07CD4" w14:textId="77777777" w:rsidR="00551309" w:rsidRPr="00BB629B" w:rsidRDefault="00551309" w:rsidP="00551309">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B1CADA" w14:textId="77777777" w:rsidR="00551309" w:rsidRPr="00BB629B" w:rsidRDefault="00551309" w:rsidP="00551309">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EBFCE03"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4F0122" w14:textId="77777777" w:rsidR="00551309" w:rsidRPr="00BB629B" w:rsidRDefault="00551309" w:rsidP="00551309">
            <w:pPr>
              <w:pStyle w:val="TAL"/>
            </w:pPr>
            <w:r w:rsidRPr="00BB629B">
              <w:rPr>
                <w:lang w:eastAsia="zh-CN"/>
              </w:rPr>
              <w:t>2Rx</w:t>
            </w:r>
          </w:p>
        </w:tc>
      </w:tr>
      <w:tr w:rsidR="00551309" w:rsidRPr="00BB629B" w14:paraId="5AB0FCE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462321" w14:textId="77777777" w:rsidR="00551309" w:rsidRPr="00BB629B" w:rsidRDefault="00551309" w:rsidP="00551309">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8BE6EAB" w14:textId="77777777" w:rsidR="00551309" w:rsidRPr="00BB629B" w:rsidRDefault="00551309" w:rsidP="00551309">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A8937A" w14:textId="77777777" w:rsidR="00551309" w:rsidRPr="00BB629B" w:rsidRDefault="00551309" w:rsidP="00551309">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A2E84D1"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AA0311"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448567" w14:textId="77777777" w:rsidR="00551309" w:rsidRPr="00BB629B" w:rsidRDefault="00551309" w:rsidP="0055130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BEC5A4" w14:textId="77777777" w:rsidR="00551309" w:rsidRPr="00BB629B" w:rsidRDefault="00551309" w:rsidP="00551309">
            <w:pPr>
              <w:pStyle w:val="TAL"/>
            </w:pPr>
            <w:r w:rsidRPr="00BB629B">
              <w:rPr>
                <w:lang w:eastAsia="zh-CN"/>
              </w:rPr>
              <w:t>2Rx</w:t>
            </w:r>
          </w:p>
        </w:tc>
      </w:tr>
      <w:tr w:rsidR="00551309" w:rsidRPr="00BB629B" w14:paraId="437A480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E3A321" w14:textId="77777777" w:rsidR="00551309" w:rsidRPr="00BB629B" w:rsidRDefault="00551309" w:rsidP="00551309">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F60814" w14:textId="77777777" w:rsidR="00551309" w:rsidRPr="00BB629B" w:rsidRDefault="00551309" w:rsidP="00551309">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A087A2" w14:textId="77777777" w:rsidR="00551309" w:rsidRPr="00BB629B" w:rsidRDefault="00551309" w:rsidP="00551309">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03DAC" w14:textId="77777777" w:rsidR="00551309" w:rsidRPr="00BB629B" w:rsidRDefault="00551309" w:rsidP="00551309">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AEEF0" w14:textId="77777777" w:rsidR="00551309" w:rsidRPr="00BB629B" w:rsidRDefault="00551309" w:rsidP="00551309">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3D45E7" w14:textId="77777777" w:rsidR="00551309" w:rsidRPr="00BB629B" w:rsidRDefault="00551309" w:rsidP="00551309">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AF8B28" w14:textId="77777777" w:rsidR="00551309" w:rsidRPr="00BB629B" w:rsidRDefault="00551309" w:rsidP="00551309">
            <w:pPr>
              <w:pStyle w:val="TAL"/>
              <w:rPr>
                <w:b/>
              </w:rPr>
            </w:pPr>
          </w:p>
        </w:tc>
      </w:tr>
      <w:tr w:rsidR="00551309" w:rsidRPr="00BB629B" w14:paraId="7656DA9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2963B2" w14:textId="77777777" w:rsidR="00551309" w:rsidRPr="00BB629B" w:rsidRDefault="00551309" w:rsidP="00551309">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E27DE0" w14:textId="77777777" w:rsidR="00551309" w:rsidRPr="00BB629B" w:rsidRDefault="00551309" w:rsidP="00551309">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03EEE4"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F0659D" w14:textId="77777777" w:rsidR="00551309" w:rsidRPr="00BB629B" w:rsidRDefault="00551309" w:rsidP="0055130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770822"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7FE0DC"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E22FF6" w14:textId="77777777" w:rsidR="00551309" w:rsidRPr="00BB629B" w:rsidRDefault="00551309" w:rsidP="00551309">
            <w:pPr>
              <w:pStyle w:val="TAL"/>
              <w:rPr>
                <w:b/>
                <w:lang w:eastAsia="ko-KR"/>
              </w:rPr>
            </w:pPr>
          </w:p>
        </w:tc>
      </w:tr>
      <w:tr w:rsidR="00551309" w:rsidRPr="00BB629B" w14:paraId="7DBC9A7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DA8C0" w14:textId="77777777" w:rsidR="00551309" w:rsidRPr="00BB629B" w:rsidRDefault="00551309" w:rsidP="00551309">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100FC75D" w14:textId="77777777" w:rsidR="00551309" w:rsidRPr="00BB629B" w:rsidRDefault="00551309" w:rsidP="00551309">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85FE6C5"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24DEF2"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89B969" w14:textId="77777777" w:rsidR="00551309" w:rsidRPr="00BB629B" w:rsidRDefault="00551309" w:rsidP="00551309">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D9AE6A1"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8EA77F" w14:textId="77777777" w:rsidR="00551309" w:rsidRPr="00BB629B" w:rsidRDefault="00551309" w:rsidP="00551309">
            <w:pPr>
              <w:pStyle w:val="TAL"/>
            </w:pPr>
            <w:r w:rsidRPr="00BB629B">
              <w:rPr>
                <w:lang w:eastAsia="zh-CN"/>
              </w:rPr>
              <w:t>2Rx</w:t>
            </w:r>
          </w:p>
        </w:tc>
      </w:tr>
      <w:tr w:rsidR="00551309" w:rsidRPr="00BB629B" w14:paraId="78FA517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7E8D37" w14:textId="77777777" w:rsidR="00551309" w:rsidRPr="00BB629B" w:rsidRDefault="00551309" w:rsidP="00551309">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5CFC43A1" w14:textId="77777777" w:rsidR="00551309" w:rsidRPr="00BB629B" w:rsidRDefault="00551309" w:rsidP="00551309">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4BB70B9"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E03F00" w14:textId="77777777" w:rsidR="00551309" w:rsidRPr="00BB629B" w:rsidRDefault="00551309" w:rsidP="00551309">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DDBC03"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82B73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BAFFF6" w14:textId="77777777" w:rsidR="00551309" w:rsidRPr="00BB629B" w:rsidRDefault="00551309" w:rsidP="00551309">
            <w:pPr>
              <w:pStyle w:val="TAL"/>
            </w:pPr>
            <w:r w:rsidRPr="00BB629B">
              <w:rPr>
                <w:lang w:eastAsia="zh-CN"/>
              </w:rPr>
              <w:t>2Rx</w:t>
            </w:r>
          </w:p>
        </w:tc>
      </w:tr>
      <w:tr w:rsidR="00551309" w:rsidRPr="00BB629B" w14:paraId="5FA6F19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13240F" w14:textId="77777777" w:rsidR="00551309" w:rsidRPr="00BB629B" w:rsidRDefault="00551309" w:rsidP="00551309">
            <w:pPr>
              <w:pStyle w:val="TAL"/>
            </w:pPr>
            <w:r w:rsidRPr="00BB629B">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175B1C5B" w14:textId="77777777" w:rsidR="00551309" w:rsidRPr="00BB629B" w:rsidRDefault="00551309" w:rsidP="00551309">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D5B9EC9"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E742AF" w14:textId="77777777" w:rsidR="00551309" w:rsidRPr="00BB629B" w:rsidRDefault="00551309" w:rsidP="00551309">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8F62038" w14:textId="77777777" w:rsidR="00551309" w:rsidRPr="00BB629B" w:rsidRDefault="00551309" w:rsidP="00551309">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3EECB8"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A0C29A9" w14:textId="77777777" w:rsidR="00551309" w:rsidRPr="00BB629B" w:rsidRDefault="00551309" w:rsidP="00551309">
            <w:pPr>
              <w:pStyle w:val="TAL"/>
            </w:pPr>
            <w:r w:rsidRPr="00BB629B">
              <w:rPr>
                <w:lang w:eastAsia="zh-CN"/>
              </w:rPr>
              <w:t>2Rx</w:t>
            </w:r>
          </w:p>
        </w:tc>
      </w:tr>
      <w:tr w:rsidR="00551309" w:rsidRPr="00BB629B" w14:paraId="2D768C5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E11DB" w14:textId="77777777" w:rsidR="00551309" w:rsidRPr="00BB629B" w:rsidRDefault="00551309" w:rsidP="00551309">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F4FD1A8" w14:textId="77777777" w:rsidR="00551309" w:rsidRPr="00BB629B" w:rsidRDefault="00551309" w:rsidP="00551309">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42ADE5D"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A188CD" w14:textId="77777777" w:rsidR="00551309" w:rsidRPr="00BB629B" w:rsidRDefault="00551309" w:rsidP="00551309">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F09F36A" w14:textId="77777777" w:rsidR="00551309" w:rsidRPr="00BB629B" w:rsidRDefault="00551309" w:rsidP="00551309">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BCC2CA1"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917E6" w14:textId="77777777" w:rsidR="00551309" w:rsidRPr="00BB629B" w:rsidRDefault="00551309" w:rsidP="00551309">
            <w:pPr>
              <w:pStyle w:val="TAL"/>
            </w:pPr>
            <w:r w:rsidRPr="00BB629B">
              <w:rPr>
                <w:lang w:eastAsia="zh-CN"/>
              </w:rPr>
              <w:t>2Rx</w:t>
            </w:r>
          </w:p>
        </w:tc>
      </w:tr>
      <w:tr w:rsidR="00551309" w:rsidRPr="00BB629B" w14:paraId="15EF367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227B7" w14:textId="77777777" w:rsidR="00551309" w:rsidRPr="00BB629B" w:rsidRDefault="00551309" w:rsidP="00551309">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EA6FF8" w14:textId="77777777" w:rsidR="00551309" w:rsidRPr="00BB629B" w:rsidRDefault="00551309" w:rsidP="00551309">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66AC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CB9E3A" w14:textId="77777777" w:rsidR="00551309" w:rsidRPr="00BB629B" w:rsidRDefault="00551309" w:rsidP="0055130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81DE8D"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43AC00"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2A619B" w14:textId="77777777" w:rsidR="00551309" w:rsidRPr="00BB629B" w:rsidRDefault="00551309" w:rsidP="00551309">
            <w:pPr>
              <w:pStyle w:val="TAL"/>
              <w:rPr>
                <w:b/>
                <w:lang w:eastAsia="ko-KR"/>
              </w:rPr>
            </w:pPr>
          </w:p>
        </w:tc>
      </w:tr>
      <w:tr w:rsidR="00551309" w:rsidRPr="00BB629B" w14:paraId="150B4D4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099E85" w14:textId="77777777" w:rsidR="00551309" w:rsidRPr="00BB629B" w:rsidRDefault="00551309" w:rsidP="00551309">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2D1310A3" w14:textId="77777777" w:rsidR="00551309" w:rsidRPr="00BB629B" w:rsidRDefault="00551309" w:rsidP="00551309">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F71F928"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70595B" w14:textId="77777777" w:rsidR="00551309" w:rsidRPr="00BB629B" w:rsidRDefault="00551309" w:rsidP="00551309">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20F27F"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A039DF9"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D016E6" w14:textId="77777777" w:rsidR="00551309" w:rsidRPr="00BB629B" w:rsidRDefault="00551309" w:rsidP="00551309">
            <w:pPr>
              <w:pStyle w:val="TAL"/>
              <w:rPr>
                <w:lang w:eastAsia="ko-KR"/>
              </w:rPr>
            </w:pPr>
            <w:r w:rsidRPr="00BB629B">
              <w:rPr>
                <w:lang w:eastAsia="zh-CN"/>
              </w:rPr>
              <w:t>2Rx</w:t>
            </w:r>
          </w:p>
        </w:tc>
      </w:tr>
      <w:tr w:rsidR="00551309" w:rsidRPr="00BB629B" w14:paraId="287F0B8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A12AFB" w14:textId="77777777" w:rsidR="00551309" w:rsidRPr="00BB629B" w:rsidRDefault="00551309" w:rsidP="00551309">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AFADF3C" w14:textId="77777777" w:rsidR="00551309" w:rsidRPr="00BB629B" w:rsidRDefault="00551309" w:rsidP="00551309">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552EAF8"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0D14B2"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DFBA05"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2F024F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C7C937" w14:textId="77777777" w:rsidR="00551309" w:rsidRPr="00BB629B" w:rsidRDefault="00551309" w:rsidP="00551309">
            <w:pPr>
              <w:pStyle w:val="TAL"/>
              <w:rPr>
                <w:lang w:eastAsia="ko-KR"/>
              </w:rPr>
            </w:pPr>
            <w:r w:rsidRPr="00BB629B">
              <w:rPr>
                <w:lang w:eastAsia="zh-CN"/>
              </w:rPr>
              <w:t>2Rx</w:t>
            </w:r>
          </w:p>
        </w:tc>
      </w:tr>
      <w:tr w:rsidR="00551309" w:rsidRPr="00BB629B" w14:paraId="1D7BB93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973D6" w14:textId="77777777" w:rsidR="00551309" w:rsidRPr="00BB629B" w:rsidRDefault="00551309" w:rsidP="00551309">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30DAB04" w14:textId="77777777" w:rsidR="00551309" w:rsidRPr="00BB629B" w:rsidRDefault="00551309" w:rsidP="00551309">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667CDE"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D0FDE9"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A97C08"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908151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1D4F65" w14:textId="77777777" w:rsidR="00551309" w:rsidRPr="00BB629B" w:rsidRDefault="00551309" w:rsidP="00551309">
            <w:pPr>
              <w:pStyle w:val="TAL"/>
            </w:pPr>
            <w:r w:rsidRPr="00BB629B">
              <w:rPr>
                <w:lang w:eastAsia="zh-CN"/>
              </w:rPr>
              <w:t>2Rx</w:t>
            </w:r>
          </w:p>
        </w:tc>
      </w:tr>
      <w:tr w:rsidR="00551309" w:rsidRPr="00BB629B" w14:paraId="20A78C3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7C9565" w14:textId="77777777" w:rsidR="00551309" w:rsidRPr="00BB629B" w:rsidRDefault="00551309" w:rsidP="00551309">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C7C228C" w14:textId="77777777" w:rsidR="00551309" w:rsidRPr="00BB629B" w:rsidRDefault="00551309" w:rsidP="00551309">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46536A"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FADB68"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BFECB6"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0E8EA5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72FED8" w14:textId="77777777" w:rsidR="00551309" w:rsidRPr="00BB629B" w:rsidRDefault="00551309" w:rsidP="00551309">
            <w:pPr>
              <w:pStyle w:val="TAL"/>
            </w:pPr>
            <w:r w:rsidRPr="00BB629B">
              <w:rPr>
                <w:lang w:eastAsia="zh-CN"/>
              </w:rPr>
              <w:t>2Rx</w:t>
            </w:r>
          </w:p>
        </w:tc>
      </w:tr>
      <w:tr w:rsidR="00551309" w:rsidRPr="00BB629B" w14:paraId="77E9D2A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C1651" w14:textId="77777777" w:rsidR="00551309" w:rsidRPr="00BB629B" w:rsidRDefault="00551309" w:rsidP="00551309">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8B0FB91" w14:textId="77777777" w:rsidR="00551309" w:rsidRPr="00BB629B" w:rsidRDefault="00551309" w:rsidP="00551309">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8AFB0DD" w14:textId="77777777" w:rsidR="00551309" w:rsidRPr="00BB629B" w:rsidRDefault="00551309" w:rsidP="00551309">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720B0D3" w14:textId="77777777" w:rsidR="00551309" w:rsidRPr="00BB629B" w:rsidRDefault="00551309" w:rsidP="00551309">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C2C84BE" w14:textId="77777777" w:rsidR="00551309" w:rsidRPr="00BB629B" w:rsidRDefault="00551309" w:rsidP="00551309">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2ED2AB0"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8B8E96" w14:textId="77777777" w:rsidR="00551309" w:rsidRPr="00BB629B" w:rsidRDefault="00551309" w:rsidP="00551309">
            <w:pPr>
              <w:pStyle w:val="TAL"/>
            </w:pPr>
            <w:r w:rsidRPr="00BB629B">
              <w:rPr>
                <w:lang w:eastAsia="zh-CN"/>
              </w:rPr>
              <w:t>2Rx</w:t>
            </w:r>
          </w:p>
        </w:tc>
      </w:tr>
      <w:tr w:rsidR="00551309" w:rsidRPr="00BB629B" w14:paraId="5F36044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43396B" w14:textId="77777777" w:rsidR="00551309" w:rsidRPr="00BB629B" w:rsidRDefault="00551309" w:rsidP="00551309">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DFE9551" w14:textId="77777777" w:rsidR="00551309" w:rsidRPr="00BB629B" w:rsidRDefault="00551309" w:rsidP="00551309">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AB2F6ED" w14:textId="77777777" w:rsidR="00551309" w:rsidRPr="00BB629B" w:rsidRDefault="00551309" w:rsidP="00551309">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EB7CC45" w14:textId="77777777" w:rsidR="00551309" w:rsidRPr="00BB629B" w:rsidRDefault="00551309" w:rsidP="00551309">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C245BBE" w14:textId="77777777" w:rsidR="00551309" w:rsidRPr="00BB629B" w:rsidRDefault="00551309" w:rsidP="00551309">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9E0585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AA1D61" w14:textId="77777777" w:rsidR="00551309" w:rsidRPr="00BB629B" w:rsidRDefault="00551309" w:rsidP="00551309">
            <w:pPr>
              <w:pStyle w:val="TAL"/>
            </w:pPr>
            <w:r w:rsidRPr="00BB629B">
              <w:rPr>
                <w:lang w:eastAsia="zh-CN"/>
              </w:rPr>
              <w:t>2Rx</w:t>
            </w:r>
          </w:p>
        </w:tc>
      </w:tr>
      <w:tr w:rsidR="00551309" w:rsidRPr="00BB629B" w14:paraId="206E678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F0351" w14:textId="77777777" w:rsidR="00551309" w:rsidRPr="00BB629B" w:rsidRDefault="00551309" w:rsidP="00551309">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103F0701" w14:textId="77777777" w:rsidR="00551309" w:rsidRPr="00BB629B" w:rsidRDefault="00551309" w:rsidP="00551309">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CFC7D44"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D5E739E" w14:textId="77777777" w:rsidR="00551309" w:rsidRPr="00BB629B" w:rsidRDefault="00551309" w:rsidP="00551309">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B864D0B" w14:textId="77777777" w:rsidR="00551309" w:rsidRPr="00BB629B" w:rsidRDefault="00551309" w:rsidP="00551309">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A464DE7"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276585" w14:textId="77777777" w:rsidR="00551309" w:rsidRPr="00BB629B" w:rsidRDefault="00551309" w:rsidP="00551309">
            <w:pPr>
              <w:pStyle w:val="TAL"/>
            </w:pPr>
            <w:r w:rsidRPr="00BB629B">
              <w:rPr>
                <w:lang w:eastAsia="zh-CN"/>
              </w:rPr>
              <w:t>2Rx</w:t>
            </w:r>
          </w:p>
        </w:tc>
      </w:tr>
      <w:tr w:rsidR="00551309" w:rsidRPr="00BB629B" w14:paraId="11A62E2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74398" w14:textId="77777777" w:rsidR="00551309" w:rsidRPr="00BB629B" w:rsidRDefault="00551309" w:rsidP="00551309">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4E3900F9" w14:textId="77777777" w:rsidR="00551309" w:rsidRPr="00BB629B" w:rsidRDefault="00551309" w:rsidP="00551309">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E739BA"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09E9CA3" w14:textId="77777777" w:rsidR="00551309" w:rsidRPr="00BB629B" w:rsidRDefault="00551309" w:rsidP="00551309">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FEC1407" w14:textId="77777777" w:rsidR="00551309" w:rsidRPr="00BB629B" w:rsidRDefault="00551309" w:rsidP="00551309">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C8F8E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0298A1" w14:textId="77777777" w:rsidR="00551309" w:rsidRPr="00BB629B" w:rsidRDefault="00551309" w:rsidP="00551309">
            <w:pPr>
              <w:pStyle w:val="TAL"/>
            </w:pPr>
            <w:r w:rsidRPr="00BB629B">
              <w:rPr>
                <w:lang w:eastAsia="zh-CN"/>
              </w:rPr>
              <w:t>2Rx</w:t>
            </w:r>
          </w:p>
        </w:tc>
      </w:tr>
      <w:tr w:rsidR="00551309" w:rsidRPr="00BB629B" w14:paraId="18EBE67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44996E" w14:textId="77777777" w:rsidR="00551309" w:rsidRPr="00BB629B" w:rsidRDefault="00551309" w:rsidP="00551309">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5BEEAF2" w14:textId="77777777" w:rsidR="00551309" w:rsidRPr="00BB629B" w:rsidRDefault="00551309" w:rsidP="00551309">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484BE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894149D"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3E79A02"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70C29CD"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8AC66AD" w14:textId="77777777" w:rsidR="00551309" w:rsidRPr="00BB629B" w:rsidRDefault="00551309" w:rsidP="00551309">
            <w:pPr>
              <w:pStyle w:val="TAL"/>
              <w:rPr>
                <w:b/>
              </w:rPr>
            </w:pPr>
          </w:p>
        </w:tc>
      </w:tr>
      <w:tr w:rsidR="00551309" w:rsidRPr="00BB629B" w14:paraId="53472F1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476F6" w14:textId="77777777" w:rsidR="00551309" w:rsidRPr="00BB629B" w:rsidRDefault="00551309" w:rsidP="00551309">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9848326" w14:textId="77777777" w:rsidR="00551309" w:rsidRPr="00BB629B" w:rsidRDefault="00551309" w:rsidP="00551309">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BA82318"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C5724D6"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2D0CC4"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4FB21D"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70E67E" w14:textId="77777777" w:rsidR="00551309" w:rsidRPr="00BB629B" w:rsidRDefault="00551309" w:rsidP="00551309">
            <w:pPr>
              <w:pStyle w:val="TAL"/>
            </w:pPr>
            <w:r w:rsidRPr="00BB629B">
              <w:rPr>
                <w:lang w:eastAsia="zh-CN"/>
              </w:rPr>
              <w:t>2Rx</w:t>
            </w:r>
          </w:p>
        </w:tc>
      </w:tr>
      <w:tr w:rsidR="00551309" w:rsidRPr="00BB629B" w14:paraId="268206A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E64B7C" w14:textId="77777777" w:rsidR="00551309" w:rsidRPr="00BB629B" w:rsidRDefault="00551309" w:rsidP="00551309">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59EAD4D9" w14:textId="77777777" w:rsidR="00551309" w:rsidRPr="00BB629B" w:rsidRDefault="00551309" w:rsidP="00551309">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0F46BF7"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BDEA21E"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FE4C5E" w14:textId="77777777" w:rsidR="00551309" w:rsidRPr="00BB629B" w:rsidRDefault="00551309" w:rsidP="00551309">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4C4621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F462E0" w14:textId="77777777" w:rsidR="00551309" w:rsidRPr="00BB629B" w:rsidRDefault="00551309" w:rsidP="00551309">
            <w:pPr>
              <w:pStyle w:val="TAL"/>
            </w:pPr>
            <w:r w:rsidRPr="00BB629B">
              <w:rPr>
                <w:lang w:eastAsia="zh-CN"/>
              </w:rPr>
              <w:t>2Rx</w:t>
            </w:r>
          </w:p>
        </w:tc>
      </w:tr>
      <w:tr w:rsidR="00551309" w:rsidRPr="00BB629B" w14:paraId="223A822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457E31" w14:textId="77777777" w:rsidR="00551309" w:rsidRPr="00BB629B" w:rsidRDefault="00551309" w:rsidP="00551309">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6071BFB" w14:textId="77777777" w:rsidR="00551309" w:rsidRPr="00BB629B" w:rsidRDefault="00551309" w:rsidP="00551309">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9C94187"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8E3AD9C"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882425"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EDF7D8D"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EE06975" w14:textId="77777777" w:rsidR="00551309" w:rsidRPr="00BB629B" w:rsidRDefault="00551309" w:rsidP="00551309">
            <w:pPr>
              <w:pStyle w:val="TAL"/>
            </w:pPr>
            <w:r w:rsidRPr="00BB629B">
              <w:rPr>
                <w:lang w:eastAsia="zh-CN"/>
              </w:rPr>
              <w:t>2Rx</w:t>
            </w:r>
          </w:p>
        </w:tc>
      </w:tr>
      <w:tr w:rsidR="00551309" w:rsidRPr="00BB629B" w14:paraId="7B9A32B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0B591" w14:textId="77777777" w:rsidR="00551309" w:rsidRPr="00BB629B" w:rsidRDefault="00551309" w:rsidP="00551309">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5623E83" w14:textId="77777777" w:rsidR="00551309" w:rsidRPr="00BB629B" w:rsidRDefault="00551309" w:rsidP="00551309">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5050255"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C372915"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2FD8ED" w14:textId="77777777" w:rsidR="00551309" w:rsidRPr="00BB629B" w:rsidRDefault="00551309" w:rsidP="00551309">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5A1F52E"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47D3EE" w14:textId="77777777" w:rsidR="00551309" w:rsidRPr="00BB629B" w:rsidRDefault="00551309" w:rsidP="00551309">
            <w:pPr>
              <w:pStyle w:val="TAL"/>
            </w:pPr>
            <w:r w:rsidRPr="00BB629B">
              <w:rPr>
                <w:lang w:eastAsia="zh-CN"/>
              </w:rPr>
              <w:t>2Rx</w:t>
            </w:r>
          </w:p>
        </w:tc>
      </w:tr>
      <w:tr w:rsidR="00551309" w:rsidRPr="00BB629B" w14:paraId="064FA18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5988DD7" w14:textId="77777777" w:rsidR="00551309" w:rsidRPr="00BB629B" w:rsidRDefault="00551309" w:rsidP="00551309">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8865895" w14:textId="77777777" w:rsidR="00551309" w:rsidRPr="00BB629B" w:rsidRDefault="00551309" w:rsidP="00551309">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501200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73756FB"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110C73C"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BB7F96C"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BE8A004" w14:textId="77777777" w:rsidR="00551309" w:rsidRPr="00BB629B" w:rsidRDefault="00551309" w:rsidP="00551309">
            <w:pPr>
              <w:pStyle w:val="TAL"/>
              <w:rPr>
                <w:b/>
              </w:rPr>
            </w:pPr>
          </w:p>
        </w:tc>
      </w:tr>
      <w:tr w:rsidR="00551309" w:rsidRPr="00BB629B" w14:paraId="25A961F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37F49D59" w14:textId="77777777" w:rsidR="00551309" w:rsidRPr="00BB629B" w:rsidRDefault="00551309" w:rsidP="00551309">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E4528FD" w14:textId="77777777" w:rsidR="00551309" w:rsidRPr="00BB629B" w:rsidRDefault="00551309" w:rsidP="00551309">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E423A96"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DCE9409" w14:textId="77777777" w:rsidR="00551309" w:rsidRPr="00BB629B" w:rsidRDefault="00551309" w:rsidP="00551309">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09120DBE"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A5D7C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395428D7" w14:textId="77777777" w:rsidR="00551309" w:rsidRPr="00BB629B" w:rsidRDefault="00551309" w:rsidP="00551309">
            <w:pPr>
              <w:pStyle w:val="TAL"/>
            </w:pPr>
            <w:r w:rsidRPr="00BB629B">
              <w:t>2Rx</w:t>
            </w:r>
          </w:p>
          <w:p w14:paraId="6CAF8C61" w14:textId="77777777" w:rsidR="00551309" w:rsidRPr="00BB629B" w:rsidRDefault="00551309" w:rsidP="00551309">
            <w:pPr>
              <w:pStyle w:val="TAL"/>
              <w:rPr>
                <w:lang w:eastAsia="zh-CN"/>
              </w:rPr>
            </w:pPr>
            <w:r w:rsidRPr="00BB629B">
              <w:t>4Rx</w:t>
            </w:r>
          </w:p>
        </w:tc>
      </w:tr>
      <w:tr w:rsidR="00551309" w:rsidRPr="00BB629B" w14:paraId="66891CC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6E2137BE" w14:textId="77777777" w:rsidR="00551309" w:rsidRPr="00BB629B" w:rsidRDefault="00551309" w:rsidP="00551309">
            <w:pPr>
              <w:pStyle w:val="TAL"/>
              <w:rPr>
                <w:rFonts w:cs="Arial"/>
                <w:szCs w:val="18"/>
              </w:rPr>
            </w:pPr>
            <w:r w:rsidRPr="00BB629B">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0B647880" w14:textId="77777777" w:rsidR="00551309" w:rsidRPr="00BB629B" w:rsidRDefault="00551309" w:rsidP="00551309">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86F7F5F"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76342E" w14:textId="77777777" w:rsidR="00551309" w:rsidRPr="00BB629B" w:rsidRDefault="00551309" w:rsidP="00551309">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49BCAC4A"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62A7C15"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06E70C5F" w14:textId="77777777" w:rsidR="00551309" w:rsidRPr="00BB629B" w:rsidRDefault="00551309" w:rsidP="00551309">
            <w:pPr>
              <w:pStyle w:val="TAL"/>
            </w:pPr>
            <w:r w:rsidRPr="00BB629B">
              <w:t>2Rx</w:t>
            </w:r>
          </w:p>
          <w:p w14:paraId="68D24AB6" w14:textId="77777777" w:rsidR="00551309" w:rsidRPr="00BB629B" w:rsidRDefault="00551309" w:rsidP="00551309">
            <w:pPr>
              <w:pStyle w:val="TAL"/>
              <w:rPr>
                <w:lang w:eastAsia="zh-CN"/>
              </w:rPr>
            </w:pPr>
            <w:r w:rsidRPr="00BB629B">
              <w:t>4Rx</w:t>
            </w:r>
          </w:p>
        </w:tc>
      </w:tr>
      <w:tr w:rsidR="00551309" w:rsidRPr="00BB629B" w14:paraId="6F39D9B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3521F761" w14:textId="77777777" w:rsidR="00551309" w:rsidRPr="00BB629B" w:rsidRDefault="00551309" w:rsidP="00551309">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731C0C17" w14:textId="77777777" w:rsidR="00551309" w:rsidRPr="00BB629B" w:rsidRDefault="00551309" w:rsidP="00551309">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608D5FB"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C05A8F7" w14:textId="77777777" w:rsidR="00551309" w:rsidRPr="00BB629B" w:rsidRDefault="00551309" w:rsidP="00551309">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30300112"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A5D466"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40D2241F" w14:textId="77777777" w:rsidR="00551309" w:rsidRPr="00BB629B" w:rsidRDefault="00551309" w:rsidP="00551309">
            <w:pPr>
              <w:pStyle w:val="TAL"/>
            </w:pPr>
            <w:r w:rsidRPr="00BB629B">
              <w:t>2Rx</w:t>
            </w:r>
          </w:p>
          <w:p w14:paraId="58C095A6" w14:textId="77777777" w:rsidR="00551309" w:rsidRPr="00BB629B" w:rsidRDefault="00551309" w:rsidP="00551309">
            <w:pPr>
              <w:pStyle w:val="TAL"/>
              <w:rPr>
                <w:lang w:eastAsia="zh-CN"/>
              </w:rPr>
            </w:pPr>
            <w:r w:rsidRPr="00BB629B">
              <w:t>4Rx</w:t>
            </w:r>
          </w:p>
        </w:tc>
      </w:tr>
      <w:tr w:rsidR="00551309" w:rsidRPr="00BB629B" w14:paraId="16A32F6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24E93" w14:textId="77777777" w:rsidR="00551309" w:rsidRPr="00BB629B" w:rsidRDefault="00551309" w:rsidP="00551309">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6D1213" w14:textId="77777777" w:rsidR="00551309" w:rsidRPr="00BB629B" w:rsidRDefault="00551309" w:rsidP="00551309">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5B5757"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3288F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BC1AF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63E714"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A4A038" w14:textId="77777777" w:rsidR="00551309" w:rsidRPr="00BB629B" w:rsidRDefault="00551309" w:rsidP="00551309">
            <w:pPr>
              <w:pStyle w:val="TAL"/>
              <w:rPr>
                <w:b/>
              </w:rPr>
            </w:pPr>
          </w:p>
        </w:tc>
      </w:tr>
      <w:tr w:rsidR="00551309" w:rsidRPr="00BB629B" w14:paraId="6BB45A1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F5373" w14:textId="77777777" w:rsidR="00551309" w:rsidRPr="00BB629B" w:rsidRDefault="00551309" w:rsidP="00551309">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11701" w14:textId="77777777" w:rsidR="00551309" w:rsidRPr="00BB629B" w:rsidRDefault="00551309" w:rsidP="00551309">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AC4BFE"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EC25D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7394E6"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40A9A"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B7A7FC" w14:textId="77777777" w:rsidR="00551309" w:rsidRPr="00BB629B" w:rsidRDefault="00551309" w:rsidP="00551309">
            <w:pPr>
              <w:pStyle w:val="TAL"/>
              <w:rPr>
                <w:b/>
              </w:rPr>
            </w:pPr>
          </w:p>
        </w:tc>
      </w:tr>
      <w:tr w:rsidR="00551309" w:rsidRPr="00BB629B" w14:paraId="54294E6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F0311F" w14:textId="77777777" w:rsidR="00551309" w:rsidRPr="00BB629B" w:rsidRDefault="00551309" w:rsidP="00551309">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99917F4" w14:textId="77777777" w:rsidR="00551309" w:rsidRPr="00BB629B" w:rsidRDefault="00551309" w:rsidP="00551309">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38AD22"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56A6E4"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54D3722"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E48DB52"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12B151" w14:textId="77777777" w:rsidR="00551309" w:rsidRPr="00BB629B" w:rsidRDefault="00551309" w:rsidP="00551309">
            <w:pPr>
              <w:pStyle w:val="TAL"/>
            </w:pPr>
            <w:r w:rsidRPr="00BB629B">
              <w:rPr>
                <w:lang w:eastAsia="zh-CN"/>
              </w:rPr>
              <w:t>2Rx</w:t>
            </w:r>
          </w:p>
        </w:tc>
      </w:tr>
      <w:tr w:rsidR="00551309" w:rsidRPr="00BB629B" w14:paraId="7C45381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B0FD43" w14:textId="77777777" w:rsidR="00551309" w:rsidRPr="00BB629B" w:rsidRDefault="00551309" w:rsidP="00551309">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53F0D040" w14:textId="77777777" w:rsidR="00551309" w:rsidRPr="00BB629B" w:rsidRDefault="00551309" w:rsidP="00551309">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720A14"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F99183"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5005CF"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6FBD162"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9C67C2" w14:textId="77777777" w:rsidR="00551309" w:rsidRPr="00BB629B" w:rsidRDefault="00551309" w:rsidP="00551309">
            <w:pPr>
              <w:pStyle w:val="TAL"/>
            </w:pPr>
            <w:r w:rsidRPr="00BB629B">
              <w:rPr>
                <w:lang w:eastAsia="zh-CN"/>
              </w:rPr>
              <w:t>2Rx</w:t>
            </w:r>
          </w:p>
        </w:tc>
      </w:tr>
      <w:tr w:rsidR="00551309" w:rsidRPr="00BB629B" w14:paraId="0D3E74D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84E608" w14:textId="77777777" w:rsidR="00551309" w:rsidRPr="00BB629B" w:rsidRDefault="00551309" w:rsidP="00551309">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33796C24" w14:textId="77777777" w:rsidR="00551309" w:rsidRPr="00BB629B" w:rsidRDefault="00551309" w:rsidP="00551309">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4367380"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9C7D9" w14:textId="77777777" w:rsidR="00551309" w:rsidRPr="00BB629B" w:rsidRDefault="00551309" w:rsidP="00551309">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749B35" w14:textId="77777777" w:rsidR="00551309" w:rsidRPr="00BB629B" w:rsidRDefault="00551309" w:rsidP="00551309">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873361E"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EFEC07" w14:textId="77777777" w:rsidR="00551309" w:rsidRPr="00BB629B" w:rsidRDefault="00551309" w:rsidP="00551309">
            <w:pPr>
              <w:pStyle w:val="TAL"/>
            </w:pPr>
            <w:r w:rsidRPr="00BB629B">
              <w:rPr>
                <w:lang w:eastAsia="zh-CN"/>
              </w:rPr>
              <w:t>2Rx</w:t>
            </w:r>
          </w:p>
        </w:tc>
      </w:tr>
      <w:tr w:rsidR="00551309" w:rsidRPr="00BB629B" w14:paraId="10E4AEE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14A9E8" w14:textId="77777777" w:rsidR="00551309" w:rsidRPr="00BB629B" w:rsidRDefault="00551309" w:rsidP="00551309">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C6E84C" w14:textId="77777777" w:rsidR="00551309" w:rsidRPr="00BB629B" w:rsidRDefault="00551309" w:rsidP="00551309">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A7C3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0CCE5C"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555A9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8225E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F50C45" w14:textId="77777777" w:rsidR="00551309" w:rsidRPr="00BB629B" w:rsidRDefault="00551309" w:rsidP="00551309">
            <w:pPr>
              <w:pStyle w:val="TAL"/>
              <w:rPr>
                <w:b/>
              </w:rPr>
            </w:pPr>
          </w:p>
        </w:tc>
      </w:tr>
      <w:tr w:rsidR="00551309" w:rsidRPr="00BB629B" w14:paraId="2E158A6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17773E" w14:textId="77777777" w:rsidR="00551309" w:rsidRPr="00BB629B" w:rsidRDefault="00551309" w:rsidP="00551309">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0F464165" w14:textId="77777777" w:rsidR="00551309" w:rsidRPr="00BB629B" w:rsidRDefault="00551309" w:rsidP="00551309">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47783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AA1A0"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776F4F"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FF61106"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7FF99" w14:textId="77777777" w:rsidR="00551309" w:rsidRPr="00BB629B" w:rsidRDefault="00551309" w:rsidP="00551309">
            <w:pPr>
              <w:pStyle w:val="TAL"/>
            </w:pPr>
            <w:r w:rsidRPr="00BB629B">
              <w:rPr>
                <w:lang w:eastAsia="zh-CN"/>
              </w:rPr>
              <w:t>2Rx</w:t>
            </w:r>
          </w:p>
        </w:tc>
      </w:tr>
      <w:tr w:rsidR="00551309" w:rsidRPr="00BB629B" w14:paraId="47EC77D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BEBD6" w14:textId="77777777" w:rsidR="00551309" w:rsidRPr="00BB629B" w:rsidRDefault="00551309" w:rsidP="00551309">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464336BA" w14:textId="77777777" w:rsidR="00551309" w:rsidRPr="00BB629B" w:rsidRDefault="00551309" w:rsidP="00551309">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974A13"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17FD7"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9212C7"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8E7348F"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D82ABD" w14:textId="77777777" w:rsidR="00551309" w:rsidRPr="00BB629B" w:rsidRDefault="00551309" w:rsidP="00551309">
            <w:pPr>
              <w:pStyle w:val="TAL"/>
            </w:pPr>
            <w:r w:rsidRPr="00BB629B">
              <w:rPr>
                <w:lang w:eastAsia="zh-CN"/>
              </w:rPr>
              <w:t>2Rx</w:t>
            </w:r>
          </w:p>
        </w:tc>
      </w:tr>
      <w:tr w:rsidR="00551309" w:rsidRPr="00BB629B" w14:paraId="76D477A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F4601" w14:textId="77777777" w:rsidR="00551309" w:rsidRPr="00BB629B" w:rsidRDefault="00551309" w:rsidP="00551309">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ED83B5" w14:textId="77777777" w:rsidR="00551309" w:rsidRPr="00BB629B" w:rsidRDefault="00551309" w:rsidP="00551309">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28D7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592E53"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52ECD0"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53A60D"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162D4C" w14:textId="77777777" w:rsidR="00551309" w:rsidRPr="00BB629B" w:rsidRDefault="00551309" w:rsidP="00551309">
            <w:pPr>
              <w:pStyle w:val="TAL"/>
              <w:rPr>
                <w:b/>
              </w:rPr>
            </w:pPr>
          </w:p>
        </w:tc>
      </w:tr>
      <w:tr w:rsidR="00551309" w:rsidRPr="00BB629B" w14:paraId="21993BF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FF209A" w14:textId="77777777" w:rsidR="00551309" w:rsidRPr="00BB629B" w:rsidRDefault="00551309" w:rsidP="00551309">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992932F" w14:textId="77777777" w:rsidR="00551309" w:rsidRPr="00BB629B" w:rsidRDefault="00551309" w:rsidP="00551309">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725206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80CD1" w14:textId="77777777" w:rsidR="00551309" w:rsidRPr="00BB629B" w:rsidRDefault="00551309" w:rsidP="00551309">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AF09720"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AE2815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89A55A" w14:textId="77777777" w:rsidR="00551309" w:rsidRPr="00BB629B" w:rsidRDefault="00551309" w:rsidP="00551309">
            <w:pPr>
              <w:pStyle w:val="TAL"/>
            </w:pPr>
            <w:r w:rsidRPr="00BB629B">
              <w:rPr>
                <w:lang w:eastAsia="zh-CN"/>
              </w:rPr>
              <w:t>2Rx</w:t>
            </w:r>
          </w:p>
        </w:tc>
      </w:tr>
      <w:tr w:rsidR="00551309" w:rsidRPr="00BB629B" w14:paraId="318B1CB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9F785C" w14:textId="77777777" w:rsidR="00551309" w:rsidRPr="00BB629B" w:rsidRDefault="00551309" w:rsidP="00551309">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16D92948" w14:textId="77777777" w:rsidR="00551309" w:rsidRPr="00BB629B" w:rsidRDefault="00551309" w:rsidP="00551309">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116A0D"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1E45B8" w14:textId="77777777" w:rsidR="00551309" w:rsidRPr="00BB629B" w:rsidRDefault="00551309" w:rsidP="00551309">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3658B3E"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99BBCD6"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A84C7C" w14:textId="77777777" w:rsidR="00551309" w:rsidRPr="00BB629B" w:rsidRDefault="00551309" w:rsidP="00551309">
            <w:pPr>
              <w:pStyle w:val="TAL"/>
            </w:pPr>
            <w:r w:rsidRPr="00BB629B">
              <w:rPr>
                <w:lang w:eastAsia="zh-CN"/>
              </w:rPr>
              <w:t>2Rx</w:t>
            </w:r>
          </w:p>
        </w:tc>
      </w:tr>
      <w:tr w:rsidR="00551309" w:rsidRPr="00BB629B" w14:paraId="25A54D5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D9996F" w14:textId="77777777" w:rsidR="00551309" w:rsidRPr="00BB629B" w:rsidRDefault="00551309" w:rsidP="00551309">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E001F3" w14:textId="77777777" w:rsidR="00551309" w:rsidRPr="00BB629B" w:rsidRDefault="00551309" w:rsidP="00551309">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7C430"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EE111F"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13A821"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25D9F9"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27F315" w14:textId="77777777" w:rsidR="00551309" w:rsidRPr="00BB629B" w:rsidRDefault="00551309" w:rsidP="00551309">
            <w:pPr>
              <w:pStyle w:val="TAL"/>
              <w:rPr>
                <w:b/>
              </w:rPr>
            </w:pPr>
          </w:p>
        </w:tc>
      </w:tr>
      <w:tr w:rsidR="00551309" w:rsidRPr="00BB629B" w14:paraId="578ECB2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95AF5E" w14:textId="77777777" w:rsidR="00551309" w:rsidRPr="00BB629B" w:rsidRDefault="00551309" w:rsidP="00551309">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6758708" w14:textId="77777777" w:rsidR="00551309" w:rsidRPr="00BB629B" w:rsidRDefault="00551309" w:rsidP="00551309">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A2E9A" w14:textId="77777777" w:rsidR="00551309" w:rsidRPr="00BB629B" w:rsidRDefault="00551309" w:rsidP="00551309">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A849E" w14:textId="77777777" w:rsidR="00551309" w:rsidRPr="00BB629B" w:rsidRDefault="00551309" w:rsidP="00551309">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96E5D7D" w14:textId="77777777" w:rsidR="00551309" w:rsidRPr="00BB629B" w:rsidRDefault="00551309" w:rsidP="00551309">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A05782D"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EE02240" w14:textId="77777777" w:rsidR="00551309" w:rsidRPr="00BB629B" w:rsidRDefault="00551309" w:rsidP="00551309">
            <w:pPr>
              <w:pStyle w:val="TAL"/>
              <w:rPr>
                <w:b/>
              </w:rPr>
            </w:pPr>
            <w:r w:rsidRPr="00BB629B">
              <w:rPr>
                <w:lang w:eastAsia="zh-CN"/>
              </w:rPr>
              <w:t>2Rx</w:t>
            </w:r>
          </w:p>
        </w:tc>
      </w:tr>
      <w:tr w:rsidR="00551309" w:rsidRPr="00BB629B" w14:paraId="76958B6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14E2E7" w14:textId="77777777" w:rsidR="00551309" w:rsidRPr="00BB629B" w:rsidRDefault="00551309" w:rsidP="00551309">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85166D2" w14:textId="77777777" w:rsidR="00551309" w:rsidRPr="00BB629B" w:rsidRDefault="00551309" w:rsidP="00551309">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27B41" w14:textId="77777777" w:rsidR="00551309" w:rsidRPr="00BB629B" w:rsidRDefault="00551309" w:rsidP="00551309">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F34D8" w14:textId="77777777" w:rsidR="00551309" w:rsidRPr="00BB629B" w:rsidRDefault="00551309" w:rsidP="00551309">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2BB2034" w14:textId="77777777" w:rsidR="00551309" w:rsidRPr="00BB629B" w:rsidRDefault="00551309" w:rsidP="00551309">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CF4DA6"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EE29C5E" w14:textId="77777777" w:rsidR="00551309" w:rsidRPr="00BB629B" w:rsidRDefault="00551309" w:rsidP="00551309">
            <w:pPr>
              <w:pStyle w:val="TAL"/>
              <w:rPr>
                <w:b/>
              </w:rPr>
            </w:pPr>
            <w:r w:rsidRPr="00BB629B">
              <w:rPr>
                <w:lang w:eastAsia="zh-CN"/>
              </w:rPr>
              <w:t>2Rx</w:t>
            </w:r>
          </w:p>
        </w:tc>
      </w:tr>
      <w:tr w:rsidR="00551309" w:rsidRPr="00BB629B" w14:paraId="0E96B56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2C729" w14:textId="77777777" w:rsidR="00551309" w:rsidRPr="00BB629B" w:rsidRDefault="00551309" w:rsidP="00551309">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6F65C3" w14:textId="77777777" w:rsidR="00551309" w:rsidRPr="00BB629B" w:rsidRDefault="00551309" w:rsidP="00551309">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9F929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7F098"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65B81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54C93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B70710" w14:textId="77777777" w:rsidR="00551309" w:rsidRPr="00BB629B" w:rsidRDefault="00551309" w:rsidP="00551309">
            <w:pPr>
              <w:pStyle w:val="TAL"/>
              <w:rPr>
                <w:b/>
              </w:rPr>
            </w:pPr>
          </w:p>
        </w:tc>
      </w:tr>
      <w:tr w:rsidR="00551309" w:rsidRPr="00BB629B" w14:paraId="7BE010D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DF11" w14:textId="77777777" w:rsidR="00551309" w:rsidRPr="00BB629B" w:rsidRDefault="00551309" w:rsidP="00551309">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3D527C0C" w14:textId="77777777" w:rsidR="00551309" w:rsidRPr="00BB629B" w:rsidRDefault="00551309" w:rsidP="00551309">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6DAF47"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EA053F" w14:textId="77777777" w:rsidR="00551309" w:rsidRPr="00BB629B" w:rsidRDefault="00551309" w:rsidP="00551309">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6ED7FC2E"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EF256B0"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F48004" w14:textId="77777777" w:rsidR="00551309" w:rsidRPr="00BB629B" w:rsidRDefault="00551309" w:rsidP="00551309">
            <w:pPr>
              <w:pStyle w:val="TAL"/>
            </w:pPr>
            <w:r w:rsidRPr="00BB629B">
              <w:rPr>
                <w:lang w:eastAsia="zh-CN"/>
              </w:rPr>
              <w:t>2Rx</w:t>
            </w:r>
          </w:p>
        </w:tc>
      </w:tr>
      <w:tr w:rsidR="00551309" w:rsidRPr="00BB629B" w14:paraId="7436BAE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F1E2F6" w14:textId="77777777" w:rsidR="00551309" w:rsidRPr="00BB629B" w:rsidRDefault="00551309" w:rsidP="00551309">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239CEAAF" w14:textId="77777777" w:rsidR="00551309" w:rsidRPr="00BB629B" w:rsidRDefault="00551309" w:rsidP="00551309">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403F4"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789350" w14:textId="77777777" w:rsidR="00551309" w:rsidRPr="00BB629B" w:rsidRDefault="00551309" w:rsidP="00551309">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57B83E93"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245776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036B43" w14:textId="77777777" w:rsidR="00551309" w:rsidRPr="00BB629B" w:rsidRDefault="00551309" w:rsidP="00551309">
            <w:pPr>
              <w:pStyle w:val="TAL"/>
            </w:pPr>
            <w:r w:rsidRPr="00BB629B">
              <w:rPr>
                <w:lang w:eastAsia="zh-CN"/>
              </w:rPr>
              <w:t>2Rx</w:t>
            </w:r>
          </w:p>
        </w:tc>
      </w:tr>
      <w:tr w:rsidR="00551309" w:rsidRPr="00BB629B" w14:paraId="6B82E3C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AE5B9B" w14:textId="77777777" w:rsidR="00551309" w:rsidRPr="00BB629B" w:rsidRDefault="00551309" w:rsidP="00551309">
            <w:pPr>
              <w:pStyle w:val="TAL"/>
            </w:pPr>
            <w:r w:rsidRPr="00BB629B">
              <w:lastRenderedPageBreak/>
              <w:t>5.7.6.3</w:t>
            </w:r>
          </w:p>
        </w:tc>
        <w:tc>
          <w:tcPr>
            <w:tcW w:w="4519" w:type="dxa"/>
            <w:tcBorders>
              <w:top w:val="single" w:sz="4" w:space="0" w:color="auto"/>
              <w:left w:val="single" w:sz="4" w:space="0" w:color="auto"/>
              <w:bottom w:val="single" w:sz="4" w:space="0" w:color="auto"/>
              <w:right w:val="single" w:sz="4" w:space="0" w:color="auto"/>
            </w:tcBorders>
            <w:hideMark/>
          </w:tcPr>
          <w:p w14:paraId="25FD4205" w14:textId="77777777" w:rsidR="00551309" w:rsidRPr="00BB629B" w:rsidRDefault="00551309" w:rsidP="00551309">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DA8544"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377E88" w14:textId="77777777" w:rsidR="00551309" w:rsidRPr="00BB629B" w:rsidRDefault="00551309" w:rsidP="00551309">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54FE18E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30EF6C5"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1D9FA8" w14:textId="77777777" w:rsidR="00551309" w:rsidRPr="00BB629B" w:rsidRDefault="00551309" w:rsidP="00551309">
            <w:pPr>
              <w:pStyle w:val="TAL"/>
            </w:pPr>
            <w:r w:rsidRPr="00BB629B">
              <w:rPr>
                <w:lang w:eastAsia="zh-CN"/>
              </w:rPr>
              <w:t>2Rx</w:t>
            </w:r>
          </w:p>
        </w:tc>
      </w:tr>
      <w:tr w:rsidR="00551309" w:rsidRPr="00BB629B" w14:paraId="0E16EC6F" w14:textId="77777777" w:rsidTr="0055130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769D4F1"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21ACE22" w14:textId="77777777" w:rsidR="00551309" w:rsidRPr="00BB629B" w:rsidRDefault="00551309" w:rsidP="00551309">
            <w:pPr>
              <w:pStyle w:val="TAN"/>
              <w:rPr>
                <w:lang w:eastAsia="zh-TW"/>
              </w:rPr>
            </w:pPr>
            <w:r w:rsidRPr="00BB629B">
              <w:rPr>
                <w:rFonts w:eastAsia="SimSun"/>
              </w:rPr>
              <w:t>NOTE 2:</w:t>
            </w:r>
            <w:r w:rsidRPr="00BB629B">
              <w:rPr>
                <w:lang w:eastAsia="zh-TW"/>
              </w:rPr>
              <w:tab/>
            </w:r>
            <w:r w:rsidRPr="00BB629B">
              <w:t>Void.</w:t>
            </w:r>
          </w:p>
          <w:p w14:paraId="6962CB1C" w14:textId="77777777" w:rsidR="00551309" w:rsidRPr="00BB629B" w:rsidRDefault="00551309" w:rsidP="00551309">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20790A16" w14:textId="77777777" w:rsidR="00551309" w:rsidRPr="00BB629B" w:rsidRDefault="00551309" w:rsidP="00551309"/>
    <w:p w14:paraId="5E84A477" w14:textId="77777777" w:rsidR="00551309" w:rsidRPr="00BB629B" w:rsidRDefault="00551309" w:rsidP="00551309">
      <w:pPr>
        <w:pStyle w:val="TH"/>
      </w:pPr>
      <w:r w:rsidRPr="00BB629B">
        <w:t>Table 4.2-2a: Void</w:t>
      </w:r>
    </w:p>
    <w:p w14:paraId="21A64518" w14:textId="77777777" w:rsidR="00551309" w:rsidRPr="00BB629B" w:rsidRDefault="00551309" w:rsidP="00551309">
      <w:pPr>
        <w:rPr>
          <w:lang w:eastAsia="zh-CN"/>
        </w:rPr>
      </w:pPr>
    </w:p>
    <w:p w14:paraId="02B577B9" w14:textId="77777777" w:rsidR="00551309" w:rsidRPr="00BB629B" w:rsidRDefault="00551309" w:rsidP="00551309">
      <w:pPr>
        <w:pStyle w:val="TH"/>
      </w:pPr>
      <w:bookmarkStart w:id="6866" w:name="_Hlk68461561"/>
      <w:r w:rsidRPr="00BB629B">
        <w:lastRenderedPageBreak/>
        <w:t>Table 4.2-3</w:t>
      </w:r>
      <w:bookmarkEnd w:id="6866"/>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51309" w:rsidRPr="00BB629B" w14:paraId="1214CC72" w14:textId="77777777" w:rsidTr="00551309">
        <w:trPr>
          <w:tblHeader/>
          <w:jc w:val="center"/>
        </w:trPr>
        <w:tc>
          <w:tcPr>
            <w:tcW w:w="1171" w:type="dxa"/>
            <w:tcBorders>
              <w:top w:val="single" w:sz="4" w:space="0" w:color="auto"/>
              <w:left w:val="single" w:sz="4" w:space="0" w:color="auto"/>
              <w:bottom w:val="nil"/>
              <w:right w:val="single" w:sz="4" w:space="0" w:color="auto"/>
            </w:tcBorders>
            <w:hideMark/>
          </w:tcPr>
          <w:p w14:paraId="06BEAB0F" w14:textId="77777777" w:rsidR="00551309" w:rsidRPr="00BB629B" w:rsidRDefault="00551309" w:rsidP="00551309">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5BB5106D" w14:textId="77777777" w:rsidR="00551309" w:rsidRPr="00BB629B" w:rsidRDefault="00551309" w:rsidP="00551309">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4C441C59" w14:textId="77777777" w:rsidR="00551309" w:rsidRPr="00BB629B" w:rsidRDefault="00551309" w:rsidP="00551309">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C006F6D" w14:textId="77777777" w:rsidR="00551309" w:rsidRPr="00BB629B" w:rsidRDefault="00551309" w:rsidP="00551309">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67BF946B" w14:textId="77777777" w:rsidR="00551309" w:rsidRPr="00BB629B" w:rsidRDefault="00551309" w:rsidP="00551309">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3BADB566" w14:textId="77777777" w:rsidR="00551309" w:rsidRPr="00BB629B" w:rsidRDefault="00551309" w:rsidP="00551309">
            <w:pPr>
              <w:pStyle w:val="TAH"/>
            </w:pPr>
            <w:r w:rsidRPr="00BB629B">
              <w:rPr>
                <w:lang w:eastAsia="zh-TW"/>
              </w:rPr>
              <w:t>Branch</w:t>
            </w:r>
          </w:p>
        </w:tc>
      </w:tr>
      <w:tr w:rsidR="00551309" w:rsidRPr="00BB629B" w14:paraId="197F58BA" w14:textId="77777777" w:rsidTr="00551309">
        <w:trPr>
          <w:tblHeader/>
          <w:jc w:val="center"/>
        </w:trPr>
        <w:tc>
          <w:tcPr>
            <w:tcW w:w="1171" w:type="dxa"/>
            <w:tcBorders>
              <w:top w:val="nil"/>
              <w:left w:val="single" w:sz="4" w:space="0" w:color="auto"/>
              <w:bottom w:val="single" w:sz="4" w:space="0" w:color="auto"/>
              <w:right w:val="single" w:sz="4" w:space="0" w:color="auto"/>
            </w:tcBorders>
          </w:tcPr>
          <w:p w14:paraId="42F3E258" w14:textId="77777777" w:rsidR="00551309" w:rsidRPr="00BB629B" w:rsidRDefault="00551309" w:rsidP="00551309">
            <w:pPr>
              <w:pStyle w:val="TAH"/>
            </w:pPr>
          </w:p>
        </w:tc>
        <w:tc>
          <w:tcPr>
            <w:tcW w:w="4521" w:type="dxa"/>
            <w:tcBorders>
              <w:top w:val="nil"/>
              <w:left w:val="single" w:sz="4" w:space="0" w:color="auto"/>
              <w:bottom w:val="single" w:sz="4" w:space="0" w:color="auto"/>
              <w:right w:val="single" w:sz="4" w:space="0" w:color="auto"/>
            </w:tcBorders>
          </w:tcPr>
          <w:p w14:paraId="213F14E6" w14:textId="77777777" w:rsidR="00551309" w:rsidRPr="00BB629B" w:rsidRDefault="00551309" w:rsidP="00551309">
            <w:pPr>
              <w:pStyle w:val="TAH"/>
            </w:pPr>
          </w:p>
        </w:tc>
        <w:tc>
          <w:tcPr>
            <w:tcW w:w="827" w:type="dxa"/>
            <w:tcBorders>
              <w:top w:val="nil"/>
              <w:left w:val="single" w:sz="4" w:space="0" w:color="auto"/>
              <w:bottom w:val="single" w:sz="4" w:space="0" w:color="auto"/>
              <w:right w:val="single" w:sz="4" w:space="0" w:color="auto"/>
            </w:tcBorders>
          </w:tcPr>
          <w:p w14:paraId="0C11879C" w14:textId="77777777" w:rsidR="00551309" w:rsidRPr="00BB629B" w:rsidRDefault="00551309" w:rsidP="0055130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78C2D29" w14:textId="77777777" w:rsidR="00551309" w:rsidRPr="00BB629B" w:rsidRDefault="00551309" w:rsidP="0055130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7AD4E4A" w14:textId="77777777" w:rsidR="00551309" w:rsidRPr="00BB629B" w:rsidRDefault="00551309" w:rsidP="00551309">
            <w:pPr>
              <w:pStyle w:val="TAH"/>
            </w:pPr>
            <w:r w:rsidRPr="00BB629B">
              <w:t>Comment</w:t>
            </w:r>
          </w:p>
        </w:tc>
        <w:tc>
          <w:tcPr>
            <w:tcW w:w="2078" w:type="dxa"/>
            <w:tcBorders>
              <w:top w:val="nil"/>
              <w:left w:val="single" w:sz="4" w:space="0" w:color="auto"/>
              <w:bottom w:val="single" w:sz="4" w:space="0" w:color="auto"/>
              <w:right w:val="single" w:sz="4" w:space="0" w:color="auto"/>
            </w:tcBorders>
          </w:tcPr>
          <w:p w14:paraId="4EA16943" w14:textId="77777777" w:rsidR="00551309" w:rsidRPr="00BB629B" w:rsidRDefault="00551309" w:rsidP="00551309">
            <w:pPr>
              <w:pStyle w:val="TAH"/>
            </w:pPr>
          </w:p>
        </w:tc>
        <w:tc>
          <w:tcPr>
            <w:tcW w:w="1434" w:type="dxa"/>
            <w:tcBorders>
              <w:top w:val="nil"/>
              <w:left w:val="single" w:sz="4" w:space="0" w:color="auto"/>
              <w:bottom w:val="single" w:sz="4" w:space="0" w:color="auto"/>
              <w:right w:val="single" w:sz="4" w:space="0" w:color="auto"/>
            </w:tcBorders>
          </w:tcPr>
          <w:p w14:paraId="21501D43" w14:textId="77777777" w:rsidR="00551309" w:rsidRPr="00BB629B" w:rsidRDefault="00551309" w:rsidP="00551309">
            <w:pPr>
              <w:pStyle w:val="TAH"/>
            </w:pPr>
          </w:p>
        </w:tc>
      </w:tr>
      <w:tr w:rsidR="00551309" w:rsidRPr="00BB629B" w14:paraId="073A2F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7B92B0" w14:textId="77777777" w:rsidR="00551309" w:rsidRPr="00BB629B" w:rsidRDefault="00551309" w:rsidP="00551309">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B74FD7" w14:textId="77777777" w:rsidR="00551309" w:rsidRPr="00BB629B" w:rsidRDefault="00551309" w:rsidP="00551309">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7EC62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84478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B8772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BF279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DEC2C" w14:textId="77777777" w:rsidR="00551309" w:rsidRPr="00BB629B" w:rsidRDefault="00551309" w:rsidP="00551309">
            <w:pPr>
              <w:pStyle w:val="TAL"/>
              <w:rPr>
                <w:b/>
                <w:lang w:eastAsia="zh-CN"/>
              </w:rPr>
            </w:pPr>
          </w:p>
        </w:tc>
      </w:tr>
      <w:tr w:rsidR="00551309" w:rsidRPr="00BB629B" w14:paraId="2A45B8D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EE659" w14:textId="77777777" w:rsidR="00551309" w:rsidRPr="00BB629B" w:rsidRDefault="00551309" w:rsidP="00551309">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17D207" w14:textId="77777777" w:rsidR="00551309" w:rsidRPr="00BB629B" w:rsidRDefault="00551309" w:rsidP="00551309">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E12D6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96F672"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79583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39357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C575D1" w14:textId="77777777" w:rsidR="00551309" w:rsidRPr="00BB629B" w:rsidRDefault="00551309" w:rsidP="00551309">
            <w:pPr>
              <w:pStyle w:val="TAL"/>
              <w:rPr>
                <w:b/>
                <w:lang w:eastAsia="zh-CN"/>
              </w:rPr>
            </w:pPr>
          </w:p>
        </w:tc>
      </w:tr>
      <w:tr w:rsidR="00551309" w:rsidRPr="00BB629B" w14:paraId="4614A2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D1E807" w14:textId="77777777" w:rsidR="00551309" w:rsidRPr="00BB629B" w:rsidRDefault="00551309" w:rsidP="00551309">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2BF240B" w14:textId="77777777" w:rsidR="00551309" w:rsidRPr="00BB629B" w:rsidRDefault="00551309" w:rsidP="00551309">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9D6891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573CE8"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C87789"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9E81F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EB8C62" w14:textId="77777777" w:rsidR="00551309" w:rsidRPr="00BB629B" w:rsidRDefault="00551309" w:rsidP="00551309">
            <w:pPr>
              <w:pStyle w:val="TAL"/>
              <w:rPr>
                <w:lang w:eastAsia="zh-CN"/>
              </w:rPr>
            </w:pPr>
            <w:r w:rsidRPr="00BB629B">
              <w:rPr>
                <w:lang w:eastAsia="zh-CN"/>
              </w:rPr>
              <w:t>2Rx</w:t>
            </w:r>
          </w:p>
          <w:p w14:paraId="3A756E48" w14:textId="77777777" w:rsidR="00551309" w:rsidRPr="00BB629B" w:rsidRDefault="00551309" w:rsidP="00551309">
            <w:pPr>
              <w:pStyle w:val="TAL"/>
              <w:rPr>
                <w:lang w:eastAsia="zh-CN"/>
              </w:rPr>
            </w:pPr>
            <w:r w:rsidRPr="00BB629B">
              <w:rPr>
                <w:lang w:eastAsia="zh-CN"/>
              </w:rPr>
              <w:t>4Rx</w:t>
            </w:r>
          </w:p>
        </w:tc>
      </w:tr>
      <w:tr w:rsidR="00551309" w:rsidRPr="00BB629B" w14:paraId="7DB2FC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0AC4E91" w14:textId="77777777" w:rsidR="00551309" w:rsidRPr="00BB629B" w:rsidRDefault="00551309" w:rsidP="00551309">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D4EE0A1" w14:textId="77777777" w:rsidR="00551309" w:rsidRPr="00BB629B" w:rsidRDefault="00551309" w:rsidP="00551309">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60C2CB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1B88F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61956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ADD3C2"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1818F" w14:textId="77777777" w:rsidR="00551309" w:rsidRPr="00BB629B" w:rsidRDefault="00551309" w:rsidP="00551309">
            <w:pPr>
              <w:pStyle w:val="TAL"/>
              <w:rPr>
                <w:lang w:eastAsia="zh-CN"/>
              </w:rPr>
            </w:pPr>
            <w:r w:rsidRPr="00BB629B">
              <w:rPr>
                <w:lang w:eastAsia="zh-CN"/>
              </w:rPr>
              <w:t>2Rx</w:t>
            </w:r>
          </w:p>
          <w:p w14:paraId="26F41AC0" w14:textId="77777777" w:rsidR="00551309" w:rsidRPr="00BB629B" w:rsidRDefault="00551309" w:rsidP="00551309">
            <w:pPr>
              <w:pStyle w:val="TAL"/>
              <w:rPr>
                <w:lang w:eastAsia="zh-CN"/>
              </w:rPr>
            </w:pPr>
            <w:r w:rsidRPr="00BB629B">
              <w:rPr>
                <w:lang w:eastAsia="zh-CN"/>
              </w:rPr>
              <w:t>4Rx</w:t>
            </w:r>
          </w:p>
        </w:tc>
      </w:tr>
      <w:tr w:rsidR="00551309" w:rsidRPr="00BB629B" w14:paraId="1D43AE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6892420" w14:textId="77777777" w:rsidR="00551309" w:rsidRPr="00BB629B" w:rsidRDefault="00551309" w:rsidP="00551309">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63BC873" w14:textId="77777777" w:rsidR="00551309" w:rsidRPr="00BB629B" w:rsidRDefault="00551309" w:rsidP="00551309">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E85C20A"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C71C072"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2F07B7B"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BDDBA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A05177" w14:textId="77777777" w:rsidR="00551309" w:rsidRPr="00BB629B" w:rsidRDefault="00551309" w:rsidP="00551309">
            <w:pPr>
              <w:pStyle w:val="TAL"/>
              <w:rPr>
                <w:lang w:eastAsia="zh-CN"/>
              </w:rPr>
            </w:pPr>
            <w:r w:rsidRPr="00BB629B">
              <w:rPr>
                <w:lang w:eastAsia="zh-CN"/>
              </w:rPr>
              <w:t>2Rx</w:t>
            </w:r>
          </w:p>
          <w:p w14:paraId="05620AC4" w14:textId="77777777" w:rsidR="00551309" w:rsidRPr="00BB629B" w:rsidRDefault="00551309" w:rsidP="00551309">
            <w:pPr>
              <w:pStyle w:val="TAL"/>
              <w:rPr>
                <w:lang w:eastAsia="zh-CN"/>
              </w:rPr>
            </w:pPr>
            <w:r w:rsidRPr="00BB629B">
              <w:rPr>
                <w:lang w:eastAsia="zh-CN"/>
              </w:rPr>
              <w:t>4Rx</w:t>
            </w:r>
          </w:p>
        </w:tc>
      </w:tr>
      <w:tr w:rsidR="00551309" w:rsidRPr="00BB629B" w14:paraId="5BE093C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87A5443" w14:textId="77777777" w:rsidR="00551309" w:rsidRPr="00BB629B" w:rsidRDefault="00551309" w:rsidP="00551309">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7FF791E" w14:textId="77777777" w:rsidR="00551309" w:rsidRPr="00BB629B" w:rsidRDefault="00551309" w:rsidP="00551309">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D62128"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7C2CA48"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6D70253"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80FFA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DC4073" w14:textId="77777777" w:rsidR="00551309" w:rsidRPr="00BB629B" w:rsidRDefault="00551309" w:rsidP="00551309">
            <w:pPr>
              <w:pStyle w:val="TAL"/>
              <w:rPr>
                <w:lang w:eastAsia="zh-CN"/>
              </w:rPr>
            </w:pPr>
            <w:r w:rsidRPr="00BB629B">
              <w:rPr>
                <w:lang w:eastAsia="zh-CN"/>
              </w:rPr>
              <w:t>2Rx</w:t>
            </w:r>
          </w:p>
          <w:p w14:paraId="78A137A4" w14:textId="77777777" w:rsidR="00551309" w:rsidRPr="00BB629B" w:rsidRDefault="00551309" w:rsidP="00551309">
            <w:pPr>
              <w:pStyle w:val="TAL"/>
              <w:rPr>
                <w:lang w:eastAsia="zh-CN"/>
              </w:rPr>
            </w:pPr>
            <w:r w:rsidRPr="00BB629B">
              <w:rPr>
                <w:lang w:eastAsia="zh-CN"/>
              </w:rPr>
              <w:t>4Rx</w:t>
            </w:r>
          </w:p>
        </w:tc>
      </w:tr>
      <w:tr w:rsidR="00551309" w:rsidRPr="00BB629B" w14:paraId="3365F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92F7D0" w14:textId="77777777" w:rsidR="00551309" w:rsidRPr="00BB629B" w:rsidRDefault="00551309" w:rsidP="00551309">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0E39C653" w14:textId="77777777" w:rsidR="00551309" w:rsidRPr="00BB629B" w:rsidRDefault="00551309" w:rsidP="00551309">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97A16DF"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CC561C"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91035A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E649F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AF5DF8" w14:textId="77777777" w:rsidR="00551309" w:rsidRPr="00BB629B" w:rsidRDefault="00551309" w:rsidP="00551309">
            <w:pPr>
              <w:pStyle w:val="TAL"/>
              <w:rPr>
                <w:lang w:eastAsia="zh-CN"/>
              </w:rPr>
            </w:pPr>
            <w:r w:rsidRPr="00BB629B">
              <w:rPr>
                <w:lang w:eastAsia="zh-CN"/>
              </w:rPr>
              <w:t>2Rx</w:t>
            </w:r>
          </w:p>
          <w:p w14:paraId="00B4CE96" w14:textId="77777777" w:rsidR="00551309" w:rsidRPr="00BB629B" w:rsidRDefault="00551309" w:rsidP="00551309">
            <w:pPr>
              <w:pStyle w:val="TAL"/>
              <w:rPr>
                <w:lang w:eastAsia="zh-CN"/>
              </w:rPr>
            </w:pPr>
            <w:r w:rsidRPr="00BB629B">
              <w:rPr>
                <w:lang w:eastAsia="zh-CN"/>
              </w:rPr>
              <w:t>4Rx</w:t>
            </w:r>
          </w:p>
        </w:tc>
      </w:tr>
      <w:tr w:rsidR="00551309" w:rsidRPr="00BB629B" w14:paraId="2383D9D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A74011F" w14:textId="77777777" w:rsidR="00551309" w:rsidRPr="00BB629B" w:rsidRDefault="00551309" w:rsidP="00551309">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F5BE43A" w14:textId="77777777" w:rsidR="00551309" w:rsidRPr="00BB629B" w:rsidRDefault="00551309" w:rsidP="00551309">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34F850D"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B0007E"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0FA12B"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A6AC5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E2F390A" w14:textId="77777777" w:rsidR="00551309" w:rsidRPr="00BB629B" w:rsidRDefault="00551309" w:rsidP="00551309">
            <w:pPr>
              <w:pStyle w:val="TAL"/>
              <w:rPr>
                <w:lang w:eastAsia="zh-CN"/>
              </w:rPr>
            </w:pPr>
            <w:r w:rsidRPr="00BB629B">
              <w:rPr>
                <w:lang w:eastAsia="zh-CN"/>
              </w:rPr>
              <w:t>2Rx</w:t>
            </w:r>
          </w:p>
          <w:p w14:paraId="14ABF287" w14:textId="77777777" w:rsidR="00551309" w:rsidRPr="00BB629B" w:rsidRDefault="00551309" w:rsidP="00551309">
            <w:pPr>
              <w:pStyle w:val="TAL"/>
              <w:rPr>
                <w:lang w:eastAsia="zh-CN"/>
              </w:rPr>
            </w:pPr>
            <w:r w:rsidRPr="00BB629B">
              <w:rPr>
                <w:lang w:eastAsia="zh-CN"/>
              </w:rPr>
              <w:t>4Rx</w:t>
            </w:r>
          </w:p>
        </w:tc>
      </w:tr>
      <w:tr w:rsidR="00551309" w:rsidRPr="00BB629B" w14:paraId="3CB313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449F5AA" w14:textId="77777777" w:rsidR="00551309" w:rsidRPr="00BB629B" w:rsidRDefault="00551309" w:rsidP="00551309">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4623054" w14:textId="77777777" w:rsidR="00551309" w:rsidRPr="00BB629B" w:rsidRDefault="00551309" w:rsidP="00551309">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5E501D8"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84BB12" w14:textId="77777777" w:rsidR="00551309" w:rsidRPr="00BB629B" w:rsidRDefault="00551309" w:rsidP="0055130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809884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0BD73B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0E0E19" w14:textId="77777777" w:rsidR="00551309" w:rsidRPr="00BB629B" w:rsidRDefault="00551309" w:rsidP="00551309">
            <w:pPr>
              <w:pStyle w:val="TAL"/>
              <w:rPr>
                <w:lang w:eastAsia="zh-CN"/>
              </w:rPr>
            </w:pPr>
            <w:r w:rsidRPr="00BB629B">
              <w:rPr>
                <w:lang w:eastAsia="zh-CN"/>
              </w:rPr>
              <w:t>2Rx</w:t>
            </w:r>
          </w:p>
          <w:p w14:paraId="193FB944" w14:textId="77777777" w:rsidR="00551309" w:rsidRPr="00BB629B" w:rsidRDefault="00551309" w:rsidP="00551309">
            <w:pPr>
              <w:pStyle w:val="TAL"/>
              <w:rPr>
                <w:lang w:eastAsia="zh-CN"/>
              </w:rPr>
            </w:pPr>
            <w:r w:rsidRPr="00BB629B">
              <w:rPr>
                <w:lang w:eastAsia="zh-CN"/>
              </w:rPr>
              <w:t>4Rx</w:t>
            </w:r>
          </w:p>
        </w:tc>
      </w:tr>
      <w:tr w:rsidR="00551309" w:rsidRPr="00BB629B" w14:paraId="5C9A08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D023515" w14:textId="77777777" w:rsidR="00551309" w:rsidRPr="00BB629B" w:rsidRDefault="00551309" w:rsidP="00551309">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8BB4232" w14:textId="77777777" w:rsidR="00551309" w:rsidRPr="00BB629B" w:rsidRDefault="00551309" w:rsidP="00551309">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62E72A4A" w14:textId="77777777" w:rsidR="00551309" w:rsidRPr="00BB629B" w:rsidRDefault="00551309" w:rsidP="00551309">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94E4694" w14:textId="77777777" w:rsidR="00551309" w:rsidRPr="00BB629B" w:rsidRDefault="00551309" w:rsidP="00551309">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AF6729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979227"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0CEC6F3" w14:textId="77777777" w:rsidR="00551309" w:rsidRPr="00BB629B" w:rsidRDefault="00551309" w:rsidP="00551309">
            <w:pPr>
              <w:pStyle w:val="TAL"/>
              <w:rPr>
                <w:lang w:eastAsia="zh-CN"/>
              </w:rPr>
            </w:pPr>
            <w:r w:rsidRPr="00BB629B">
              <w:rPr>
                <w:lang w:eastAsia="zh-CN"/>
              </w:rPr>
              <w:t>2Rx</w:t>
            </w:r>
          </w:p>
          <w:p w14:paraId="67B31784" w14:textId="77777777" w:rsidR="00551309" w:rsidRPr="00BB629B" w:rsidRDefault="00551309" w:rsidP="00551309">
            <w:pPr>
              <w:pStyle w:val="TAL"/>
              <w:rPr>
                <w:lang w:eastAsia="zh-CN"/>
              </w:rPr>
            </w:pPr>
            <w:r w:rsidRPr="00BB629B">
              <w:rPr>
                <w:lang w:eastAsia="zh-CN"/>
              </w:rPr>
              <w:t>4Rx</w:t>
            </w:r>
          </w:p>
        </w:tc>
      </w:tr>
      <w:tr w:rsidR="00551309" w:rsidRPr="00BB629B" w14:paraId="685D10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4353F" w14:textId="77777777" w:rsidR="00551309" w:rsidRPr="00BB629B" w:rsidRDefault="00551309" w:rsidP="00551309">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BB6E33" w14:textId="77777777" w:rsidR="00551309" w:rsidRPr="00BB629B" w:rsidRDefault="00551309" w:rsidP="00551309">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7FA33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A49AFE"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DAD65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5DC02A"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A1EF11" w14:textId="77777777" w:rsidR="00551309" w:rsidRPr="00BB629B" w:rsidRDefault="00551309" w:rsidP="00551309">
            <w:pPr>
              <w:pStyle w:val="TAL"/>
              <w:rPr>
                <w:b/>
                <w:lang w:eastAsia="zh-CN"/>
              </w:rPr>
            </w:pPr>
          </w:p>
        </w:tc>
      </w:tr>
      <w:tr w:rsidR="00551309" w:rsidRPr="00BB629B" w14:paraId="5733E6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50E5F6" w14:textId="77777777" w:rsidR="00551309" w:rsidRPr="00BB629B" w:rsidRDefault="00551309" w:rsidP="00551309">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B92E80F" w14:textId="77777777" w:rsidR="00551309" w:rsidRPr="00BB629B" w:rsidRDefault="00551309" w:rsidP="00551309">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DDD4B2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9A2BB4"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8B8C4D"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92661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63BE4C" w14:textId="77777777" w:rsidR="00551309" w:rsidRPr="00BB629B" w:rsidRDefault="00551309" w:rsidP="00551309">
            <w:pPr>
              <w:pStyle w:val="TAL"/>
              <w:rPr>
                <w:lang w:eastAsia="zh-CN"/>
              </w:rPr>
            </w:pPr>
            <w:r w:rsidRPr="00BB629B">
              <w:rPr>
                <w:lang w:eastAsia="zh-CN"/>
              </w:rPr>
              <w:t>2Rx</w:t>
            </w:r>
          </w:p>
          <w:p w14:paraId="2688550F" w14:textId="77777777" w:rsidR="00551309" w:rsidRPr="00BB629B" w:rsidRDefault="00551309" w:rsidP="00551309">
            <w:pPr>
              <w:pStyle w:val="TAL"/>
              <w:rPr>
                <w:lang w:eastAsia="zh-CN"/>
              </w:rPr>
            </w:pPr>
            <w:r w:rsidRPr="00BB629B">
              <w:rPr>
                <w:lang w:eastAsia="zh-CN"/>
              </w:rPr>
              <w:t>4Rx</w:t>
            </w:r>
          </w:p>
        </w:tc>
      </w:tr>
      <w:tr w:rsidR="00551309" w:rsidRPr="00BB629B" w14:paraId="51CB45F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135D36" w14:textId="77777777" w:rsidR="00551309" w:rsidRPr="00BB629B" w:rsidRDefault="00551309" w:rsidP="00551309">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AEBD846" w14:textId="77777777" w:rsidR="00551309" w:rsidRPr="00BB629B" w:rsidRDefault="00551309" w:rsidP="00551309">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4D4F8C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58D42B"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D0426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3910A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3B158B" w14:textId="77777777" w:rsidR="00551309" w:rsidRPr="00BB629B" w:rsidRDefault="00551309" w:rsidP="00551309">
            <w:pPr>
              <w:pStyle w:val="TAL"/>
              <w:rPr>
                <w:lang w:eastAsia="zh-CN"/>
              </w:rPr>
            </w:pPr>
            <w:r w:rsidRPr="00BB629B">
              <w:rPr>
                <w:lang w:eastAsia="zh-CN"/>
              </w:rPr>
              <w:t>2Rx</w:t>
            </w:r>
          </w:p>
          <w:p w14:paraId="6BB6759F" w14:textId="77777777" w:rsidR="00551309" w:rsidRPr="00BB629B" w:rsidRDefault="00551309" w:rsidP="00551309">
            <w:pPr>
              <w:pStyle w:val="TAL"/>
              <w:rPr>
                <w:lang w:eastAsia="zh-CN"/>
              </w:rPr>
            </w:pPr>
            <w:r w:rsidRPr="00BB629B">
              <w:rPr>
                <w:lang w:eastAsia="zh-CN"/>
              </w:rPr>
              <w:t>4Rx</w:t>
            </w:r>
          </w:p>
        </w:tc>
      </w:tr>
      <w:tr w:rsidR="00551309" w:rsidRPr="00BB629B" w14:paraId="428800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E487357" w14:textId="77777777" w:rsidR="00551309" w:rsidRPr="00BB629B" w:rsidRDefault="00551309" w:rsidP="00551309">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C7DC38C" w14:textId="77777777" w:rsidR="00551309" w:rsidRPr="00BB629B" w:rsidRDefault="00551309" w:rsidP="00551309">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FC39DE9"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E8DDB7F" w14:textId="77777777" w:rsidR="00551309" w:rsidRPr="00BB629B" w:rsidRDefault="00551309" w:rsidP="0055130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32A67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D2C8C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6DB4F1" w14:textId="77777777" w:rsidR="00551309" w:rsidRPr="00BB629B" w:rsidRDefault="00551309" w:rsidP="00551309">
            <w:pPr>
              <w:pStyle w:val="TAL"/>
              <w:rPr>
                <w:lang w:eastAsia="zh-CN"/>
              </w:rPr>
            </w:pPr>
            <w:r w:rsidRPr="00BB629B">
              <w:rPr>
                <w:lang w:eastAsia="zh-CN"/>
              </w:rPr>
              <w:t>2Rx</w:t>
            </w:r>
          </w:p>
          <w:p w14:paraId="34C34703" w14:textId="77777777" w:rsidR="00551309" w:rsidRPr="00BB629B" w:rsidRDefault="00551309" w:rsidP="00551309">
            <w:pPr>
              <w:pStyle w:val="TAL"/>
              <w:rPr>
                <w:lang w:eastAsia="zh-CN"/>
              </w:rPr>
            </w:pPr>
            <w:r w:rsidRPr="00BB629B">
              <w:rPr>
                <w:lang w:eastAsia="zh-CN"/>
              </w:rPr>
              <w:t>4Rx</w:t>
            </w:r>
          </w:p>
        </w:tc>
      </w:tr>
      <w:tr w:rsidR="00551309" w:rsidRPr="00BB629B" w14:paraId="4001CD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67BA020" w14:textId="77777777" w:rsidR="00551309" w:rsidRPr="00BB629B" w:rsidRDefault="00551309" w:rsidP="00551309">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FBAED66" w14:textId="77777777" w:rsidR="00551309" w:rsidRPr="00BB629B" w:rsidRDefault="00551309" w:rsidP="00551309">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3252F9"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A5EA1B" w14:textId="77777777" w:rsidR="00551309" w:rsidRPr="00BB629B" w:rsidRDefault="00551309" w:rsidP="0055130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212EAD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AC9376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5FC595" w14:textId="77777777" w:rsidR="00551309" w:rsidRPr="00BB629B" w:rsidRDefault="00551309" w:rsidP="00551309">
            <w:pPr>
              <w:pStyle w:val="TAL"/>
              <w:rPr>
                <w:lang w:eastAsia="zh-CN"/>
              </w:rPr>
            </w:pPr>
            <w:r w:rsidRPr="00BB629B">
              <w:rPr>
                <w:lang w:eastAsia="zh-CN"/>
              </w:rPr>
              <w:t>2Rx</w:t>
            </w:r>
          </w:p>
          <w:p w14:paraId="192BCA6F" w14:textId="77777777" w:rsidR="00551309" w:rsidRPr="00BB629B" w:rsidRDefault="00551309" w:rsidP="00551309">
            <w:pPr>
              <w:pStyle w:val="TAL"/>
              <w:rPr>
                <w:lang w:eastAsia="zh-CN"/>
              </w:rPr>
            </w:pPr>
            <w:r w:rsidRPr="00BB629B">
              <w:rPr>
                <w:lang w:eastAsia="zh-CN"/>
              </w:rPr>
              <w:t>4Rx</w:t>
            </w:r>
          </w:p>
        </w:tc>
      </w:tr>
      <w:tr w:rsidR="00551309" w:rsidRPr="00BB629B" w14:paraId="476BBF5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47DEDE" w14:textId="77777777" w:rsidR="00551309" w:rsidRPr="00BB629B" w:rsidRDefault="00551309" w:rsidP="00551309">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03DA579" w14:textId="77777777" w:rsidR="00551309" w:rsidRPr="00BB629B" w:rsidRDefault="00551309" w:rsidP="00551309">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801B69F"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4C7DD49" w14:textId="77777777" w:rsidR="00551309" w:rsidRPr="00BB629B" w:rsidRDefault="00551309" w:rsidP="00551309">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281147C"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FBA02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3BE077" w14:textId="77777777" w:rsidR="00551309" w:rsidRPr="00BB629B" w:rsidRDefault="00551309" w:rsidP="00551309">
            <w:pPr>
              <w:pStyle w:val="TAL"/>
              <w:rPr>
                <w:lang w:eastAsia="zh-CN"/>
              </w:rPr>
            </w:pPr>
            <w:r w:rsidRPr="00BB629B">
              <w:rPr>
                <w:lang w:eastAsia="zh-CN"/>
              </w:rPr>
              <w:t>2Rx</w:t>
            </w:r>
          </w:p>
          <w:p w14:paraId="001F2F71" w14:textId="77777777" w:rsidR="00551309" w:rsidRPr="00BB629B" w:rsidRDefault="00551309" w:rsidP="00551309">
            <w:pPr>
              <w:pStyle w:val="TAL"/>
              <w:rPr>
                <w:lang w:eastAsia="zh-CN"/>
              </w:rPr>
            </w:pPr>
            <w:r w:rsidRPr="00BB629B">
              <w:rPr>
                <w:lang w:eastAsia="zh-CN"/>
              </w:rPr>
              <w:t>4Rx</w:t>
            </w:r>
          </w:p>
        </w:tc>
      </w:tr>
      <w:tr w:rsidR="00551309" w:rsidRPr="00BB629B" w14:paraId="592836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985CC7" w14:textId="77777777" w:rsidR="00551309" w:rsidRPr="00BB629B" w:rsidRDefault="00551309" w:rsidP="00551309">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2BFCEE" w14:textId="77777777" w:rsidR="00551309" w:rsidRPr="00BB629B" w:rsidRDefault="00551309" w:rsidP="00551309">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9330F9"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CA735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76A8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EB78C"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547564" w14:textId="77777777" w:rsidR="00551309" w:rsidRPr="00BB629B" w:rsidRDefault="00551309" w:rsidP="00551309">
            <w:pPr>
              <w:pStyle w:val="TAL"/>
              <w:rPr>
                <w:b/>
                <w:lang w:eastAsia="zh-CN"/>
              </w:rPr>
            </w:pPr>
          </w:p>
        </w:tc>
      </w:tr>
      <w:tr w:rsidR="00551309" w:rsidRPr="00BB629B" w14:paraId="26D4A2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B1629" w14:textId="77777777" w:rsidR="00551309" w:rsidRPr="00BB629B" w:rsidRDefault="00551309" w:rsidP="00551309">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1E0BDE" w14:textId="77777777" w:rsidR="00551309" w:rsidRPr="00BB629B" w:rsidRDefault="00551309" w:rsidP="00551309">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BA2FEB"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CD3644"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A7BE1E"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35890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D58177" w14:textId="77777777" w:rsidR="00551309" w:rsidRPr="00BB629B" w:rsidRDefault="00551309" w:rsidP="00551309">
            <w:pPr>
              <w:pStyle w:val="TAL"/>
              <w:rPr>
                <w:b/>
                <w:lang w:eastAsia="zh-CN"/>
              </w:rPr>
            </w:pPr>
          </w:p>
        </w:tc>
      </w:tr>
      <w:tr w:rsidR="00551309" w:rsidRPr="00BB629B" w14:paraId="1AC7CB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69D9B1" w14:textId="77777777" w:rsidR="00551309" w:rsidRPr="00BB629B" w:rsidRDefault="00551309" w:rsidP="00551309">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D13E0E" w14:textId="77777777" w:rsidR="00551309" w:rsidRPr="00BB629B" w:rsidRDefault="00551309" w:rsidP="00551309">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46885D"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EA1321"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ECAD6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C64A0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11B133" w14:textId="77777777" w:rsidR="00551309" w:rsidRPr="00BB629B" w:rsidRDefault="00551309" w:rsidP="00551309">
            <w:pPr>
              <w:pStyle w:val="TAL"/>
              <w:rPr>
                <w:b/>
                <w:lang w:eastAsia="zh-CN"/>
              </w:rPr>
            </w:pPr>
          </w:p>
        </w:tc>
      </w:tr>
      <w:tr w:rsidR="00551309" w:rsidRPr="00BB629B" w14:paraId="085B0F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C90734" w14:textId="77777777" w:rsidR="00551309" w:rsidRPr="00BB629B" w:rsidRDefault="00551309" w:rsidP="00551309">
            <w:pPr>
              <w:pStyle w:val="TAL"/>
              <w:rPr>
                <w:lang w:eastAsia="zh-CN"/>
              </w:rPr>
            </w:pPr>
            <w:r w:rsidRPr="00BB629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24266202" w14:textId="77777777" w:rsidR="00551309" w:rsidRPr="00BB629B" w:rsidRDefault="00551309" w:rsidP="00551309">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8AB3FA"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727621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EA4E3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8641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B55A03" w14:textId="77777777" w:rsidR="00551309" w:rsidRPr="00BB629B" w:rsidRDefault="00551309" w:rsidP="00551309">
            <w:pPr>
              <w:pStyle w:val="TAL"/>
              <w:rPr>
                <w:lang w:eastAsia="zh-CN"/>
              </w:rPr>
            </w:pPr>
            <w:r w:rsidRPr="00BB629B">
              <w:rPr>
                <w:lang w:eastAsia="zh-CN"/>
              </w:rPr>
              <w:t>2Rx</w:t>
            </w:r>
          </w:p>
          <w:p w14:paraId="3D4B2F1C" w14:textId="77777777" w:rsidR="00551309" w:rsidRPr="00BB629B" w:rsidRDefault="00551309" w:rsidP="00551309">
            <w:pPr>
              <w:pStyle w:val="TAL"/>
              <w:rPr>
                <w:lang w:eastAsia="zh-CN"/>
              </w:rPr>
            </w:pPr>
            <w:r w:rsidRPr="00BB629B">
              <w:rPr>
                <w:lang w:eastAsia="zh-CN"/>
              </w:rPr>
              <w:t>4Rx</w:t>
            </w:r>
          </w:p>
        </w:tc>
      </w:tr>
      <w:tr w:rsidR="00551309" w:rsidRPr="00BB629B" w14:paraId="6D61EC6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860232E" w14:textId="77777777" w:rsidR="00551309" w:rsidRPr="00BB629B" w:rsidRDefault="00551309" w:rsidP="00551309">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0B326C6A" w14:textId="77777777" w:rsidR="00551309" w:rsidRPr="00BB629B" w:rsidRDefault="00551309" w:rsidP="00551309">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875C3AD"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8E07AEB"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D8769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4B5EC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8071F3" w14:textId="77777777" w:rsidR="00551309" w:rsidRPr="00BB629B" w:rsidRDefault="00551309" w:rsidP="00551309">
            <w:pPr>
              <w:pStyle w:val="TAL"/>
              <w:rPr>
                <w:lang w:eastAsia="zh-CN"/>
              </w:rPr>
            </w:pPr>
            <w:r w:rsidRPr="00BB629B">
              <w:rPr>
                <w:lang w:eastAsia="zh-CN"/>
              </w:rPr>
              <w:t>2Rx</w:t>
            </w:r>
          </w:p>
          <w:p w14:paraId="09A0802D" w14:textId="77777777" w:rsidR="00551309" w:rsidRPr="00BB629B" w:rsidRDefault="00551309" w:rsidP="00551309">
            <w:pPr>
              <w:pStyle w:val="TAL"/>
              <w:rPr>
                <w:lang w:eastAsia="zh-CN"/>
              </w:rPr>
            </w:pPr>
            <w:r w:rsidRPr="00BB629B">
              <w:rPr>
                <w:lang w:eastAsia="zh-CN"/>
              </w:rPr>
              <w:t>4Rx</w:t>
            </w:r>
          </w:p>
        </w:tc>
      </w:tr>
      <w:tr w:rsidR="00551309" w:rsidRPr="00BB629B" w14:paraId="7C25885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0B806A2" w14:textId="77777777" w:rsidR="00551309" w:rsidRPr="00BB629B" w:rsidRDefault="00551309" w:rsidP="00551309">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0EE36A91" w14:textId="77777777" w:rsidR="00551309" w:rsidRPr="00BB629B" w:rsidRDefault="00551309" w:rsidP="00551309">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57BFDDD"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0C6E22C"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DF987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E9B978"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7D0411" w14:textId="77777777" w:rsidR="00551309" w:rsidRPr="00BB629B" w:rsidRDefault="00551309" w:rsidP="00551309">
            <w:pPr>
              <w:pStyle w:val="TAL"/>
              <w:rPr>
                <w:lang w:eastAsia="zh-CN"/>
              </w:rPr>
            </w:pPr>
            <w:r w:rsidRPr="00BB629B">
              <w:rPr>
                <w:lang w:eastAsia="zh-CN"/>
              </w:rPr>
              <w:t>2Rx</w:t>
            </w:r>
          </w:p>
          <w:p w14:paraId="1811C0FE" w14:textId="77777777" w:rsidR="00551309" w:rsidRPr="00BB629B" w:rsidRDefault="00551309" w:rsidP="00551309">
            <w:pPr>
              <w:pStyle w:val="TAL"/>
              <w:rPr>
                <w:lang w:eastAsia="zh-CN"/>
              </w:rPr>
            </w:pPr>
            <w:r w:rsidRPr="00BB629B">
              <w:rPr>
                <w:lang w:eastAsia="zh-CN"/>
              </w:rPr>
              <w:t>4Rx</w:t>
            </w:r>
          </w:p>
        </w:tc>
      </w:tr>
      <w:tr w:rsidR="00551309" w:rsidRPr="00BB629B" w14:paraId="2C4636E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6EB8688" w14:textId="77777777" w:rsidR="00551309" w:rsidRPr="00BB629B" w:rsidRDefault="00551309" w:rsidP="00551309">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5494FA07" w14:textId="77777777" w:rsidR="00551309" w:rsidRPr="00BB629B" w:rsidRDefault="00551309" w:rsidP="00551309">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48CA96"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90D9D8"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9022F5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DE66B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17FD22" w14:textId="77777777" w:rsidR="00551309" w:rsidRPr="00BB629B" w:rsidRDefault="00551309" w:rsidP="00551309">
            <w:pPr>
              <w:pStyle w:val="TAL"/>
              <w:rPr>
                <w:lang w:eastAsia="zh-CN"/>
              </w:rPr>
            </w:pPr>
            <w:r w:rsidRPr="00BB629B">
              <w:rPr>
                <w:lang w:eastAsia="zh-CN"/>
              </w:rPr>
              <w:t>2Rx</w:t>
            </w:r>
          </w:p>
          <w:p w14:paraId="7156DC16" w14:textId="77777777" w:rsidR="00551309" w:rsidRPr="00BB629B" w:rsidRDefault="00551309" w:rsidP="00551309">
            <w:pPr>
              <w:pStyle w:val="TAL"/>
              <w:rPr>
                <w:lang w:eastAsia="zh-CN"/>
              </w:rPr>
            </w:pPr>
            <w:r w:rsidRPr="00BB629B">
              <w:rPr>
                <w:lang w:eastAsia="zh-CN"/>
              </w:rPr>
              <w:t>4Rx</w:t>
            </w:r>
          </w:p>
        </w:tc>
      </w:tr>
      <w:tr w:rsidR="00551309" w:rsidRPr="00BB629B" w14:paraId="01DEBC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CB5CA30" w14:textId="77777777" w:rsidR="00551309" w:rsidRPr="00BB629B" w:rsidRDefault="00551309" w:rsidP="00551309">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51A4DBC" w14:textId="77777777" w:rsidR="00551309" w:rsidRPr="00BB629B" w:rsidRDefault="00551309" w:rsidP="00551309">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D24E4E9"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6EA0A6"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E15F0A0"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BCE86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C1BFF" w14:textId="77777777" w:rsidR="00551309" w:rsidRPr="00BB629B" w:rsidRDefault="00551309" w:rsidP="00551309">
            <w:pPr>
              <w:pStyle w:val="TAL"/>
              <w:rPr>
                <w:lang w:eastAsia="zh-CN"/>
              </w:rPr>
            </w:pPr>
            <w:r w:rsidRPr="00BB629B">
              <w:rPr>
                <w:lang w:eastAsia="zh-CN"/>
              </w:rPr>
              <w:t>2Rx</w:t>
            </w:r>
          </w:p>
          <w:p w14:paraId="033ACD33" w14:textId="77777777" w:rsidR="00551309" w:rsidRPr="00BB629B" w:rsidRDefault="00551309" w:rsidP="00551309">
            <w:pPr>
              <w:pStyle w:val="TAL"/>
              <w:rPr>
                <w:lang w:eastAsia="zh-CN"/>
              </w:rPr>
            </w:pPr>
            <w:r w:rsidRPr="00BB629B">
              <w:rPr>
                <w:lang w:eastAsia="zh-CN"/>
              </w:rPr>
              <w:t>4Rx</w:t>
            </w:r>
          </w:p>
        </w:tc>
      </w:tr>
      <w:tr w:rsidR="00551309" w:rsidRPr="00BB629B" w14:paraId="6B706CE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8F42858" w14:textId="77777777" w:rsidR="00551309" w:rsidRPr="00BB629B" w:rsidRDefault="00551309" w:rsidP="00551309">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9BC8E82" w14:textId="77777777" w:rsidR="00551309" w:rsidRPr="00BB629B" w:rsidRDefault="00551309" w:rsidP="00551309">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1B3DB8E"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FAB79F" w14:textId="77777777" w:rsidR="00551309" w:rsidRPr="00BB629B" w:rsidRDefault="00551309" w:rsidP="00551309">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C630ADB"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EA440F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5CE932" w14:textId="77777777" w:rsidR="00551309" w:rsidRPr="00BB629B" w:rsidRDefault="00551309" w:rsidP="00551309">
            <w:pPr>
              <w:pStyle w:val="TAL"/>
              <w:rPr>
                <w:lang w:eastAsia="zh-CN"/>
              </w:rPr>
            </w:pPr>
            <w:r w:rsidRPr="00BB629B">
              <w:rPr>
                <w:lang w:eastAsia="zh-CN"/>
              </w:rPr>
              <w:t>2Rx</w:t>
            </w:r>
          </w:p>
          <w:p w14:paraId="5D6AF61C" w14:textId="77777777" w:rsidR="00551309" w:rsidRPr="00BB629B" w:rsidRDefault="00551309" w:rsidP="00551309">
            <w:pPr>
              <w:pStyle w:val="TAL"/>
              <w:rPr>
                <w:lang w:eastAsia="zh-CN"/>
              </w:rPr>
            </w:pPr>
            <w:r w:rsidRPr="00BB629B">
              <w:rPr>
                <w:lang w:eastAsia="zh-CN"/>
              </w:rPr>
              <w:t>4Rx</w:t>
            </w:r>
          </w:p>
        </w:tc>
      </w:tr>
      <w:tr w:rsidR="00551309" w:rsidRPr="00BB629B" w14:paraId="5FE0B39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30FE1B8" w14:textId="77777777" w:rsidR="00551309" w:rsidRPr="00BB629B" w:rsidRDefault="00551309" w:rsidP="00551309">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353220B" w14:textId="77777777" w:rsidR="00551309" w:rsidRPr="00BB629B" w:rsidRDefault="00551309" w:rsidP="00551309">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474DBD70"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69496F" w14:textId="77777777" w:rsidR="00551309" w:rsidRPr="00BB629B" w:rsidRDefault="00551309" w:rsidP="00551309">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E32CF56"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E48EFE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296790" w14:textId="77777777" w:rsidR="00551309" w:rsidRPr="00BB629B" w:rsidRDefault="00551309" w:rsidP="00551309">
            <w:pPr>
              <w:pStyle w:val="TAL"/>
              <w:rPr>
                <w:lang w:eastAsia="zh-CN"/>
              </w:rPr>
            </w:pPr>
            <w:r w:rsidRPr="00BB629B">
              <w:rPr>
                <w:lang w:eastAsia="zh-CN"/>
              </w:rPr>
              <w:t>2Rx</w:t>
            </w:r>
          </w:p>
          <w:p w14:paraId="4276BA95" w14:textId="77777777" w:rsidR="00551309" w:rsidRPr="00BB629B" w:rsidRDefault="00551309" w:rsidP="00551309">
            <w:pPr>
              <w:pStyle w:val="TAL"/>
              <w:rPr>
                <w:lang w:eastAsia="zh-CN"/>
              </w:rPr>
            </w:pPr>
            <w:r w:rsidRPr="00BB629B">
              <w:rPr>
                <w:lang w:eastAsia="zh-CN"/>
              </w:rPr>
              <w:t>4Rx</w:t>
            </w:r>
          </w:p>
        </w:tc>
      </w:tr>
      <w:tr w:rsidR="00551309" w:rsidRPr="00BB629B" w14:paraId="45D4865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A57141B" w14:textId="77777777" w:rsidR="00551309" w:rsidRPr="00BB629B" w:rsidRDefault="00551309" w:rsidP="00551309">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9AB1EA3" w14:textId="77777777" w:rsidR="00551309" w:rsidRPr="00BB629B" w:rsidRDefault="00551309" w:rsidP="00551309">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4C309FE"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9630048" w14:textId="77777777" w:rsidR="00551309" w:rsidRPr="00BB629B" w:rsidRDefault="00551309" w:rsidP="00551309">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60EAE08"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C376DF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830070" w14:textId="77777777" w:rsidR="00551309" w:rsidRPr="00BB629B" w:rsidRDefault="00551309" w:rsidP="00551309">
            <w:pPr>
              <w:pStyle w:val="TAL"/>
              <w:rPr>
                <w:lang w:eastAsia="zh-CN"/>
              </w:rPr>
            </w:pPr>
            <w:r w:rsidRPr="00BB629B">
              <w:rPr>
                <w:lang w:eastAsia="zh-CN"/>
              </w:rPr>
              <w:t>2Rx</w:t>
            </w:r>
          </w:p>
          <w:p w14:paraId="6DB4A2C0" w14:textId="77777777" w:rsidR="00551309" w:rsidRPr="00BB629B" w:rsidRDefault="00551309" w:rsidP="00551309">
            <w:pPr>
              <w:pStyle w:val="TAL"/>
              <w:rPr>
                <w:lang w:eastAsia="zh-CN"/>
              </w:rPr>
            </w:pPr>
            <w:r w:rsidRPr="00BB629B">
              <w:rPr>
                <w:lang w:eastAsia="zh-CN"/>
              </w:rPr>
              <w:t>4Rx</w:t>
            </w:r>
          </w:p>
        </w:tc>
      </w:tr>
      <w:tr w:rsidR="00551309" w:rsidRPr="00BB629B" w14:paraId="29854D0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532119F" w14:textId="77777777" w:rsidR="00551309" w:rsidRPr="00BB629B" w:rsidRDefault="00551309" w:rsidP="00551309">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CDAB0B7" w14:textId="77777777" w:rsidR="00551309" w:rsidRPr="00BB629B" w:rsidRDefault="00551309" w:rsidP="00551309">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CBA3FEA"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32A8FC" w14:textId="77777777" w:rsidR="00551309" w:rsidRPr="00BB629B" w:rsidRDefault="00551309" w:rsidP="0055130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2898F22"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244DF0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2DA513" w14:textId="77777777" w:rsidR="00551309" w:rsidRPr="00BB629B" w:rsidRDefault="00551309" w:rsidP="00551309">
            <w:pPr>
              <w:pStyle w:val="TAL"/>
              <w:rPr>
                <w:lang w:eastAsia="zh-CN"/>
              </w:rPr>
            </w:pPr>
            <w:r w:rsidRPr="00BB629B">
              <w:rPr>
                <w:lang w:eastAsia="zh-CN"/>
              </w:rPr>
              <w:t>2Rx</w:t>
            </w:r>
          </w:p>
          <w:p w14:paraId="2D22C250" w14:textId="77777777" w:rsidR="00551309" w:rsidRPr="00BB629B" w:rsidRDefault="00551309" w:rsidP="00551309">
            <w:pPr>
              <w:pStyle w:val="TAL"/>
              <w:rPr>
                <w:lang w:eastAsia="zh-CN"/>
              </w:rPr>
            </w:pPr>
            <w:r w:rsidRPr="00BB629B">
              <w:rPr>
                <w:lang w:eastAsia="zh-CN"/>
              </w:rPr>
              <w:t>4Rx</w:t>
            </w:r>
          </w:p>
        </w:tc>
      </w:tr>
      <w:tr w:rsidR="00551309" w:rsidRPr="00BB629B" w14:paraId="64DC34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9E80650" w14:textId="77777777" w:rsidR="00551309" w:rsidRPr="00BB629B" w:rsidRDefault="00551309" w:rsidP="00551309">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5471AEE" w14:textId="77777777" w:rsidR="00551309" w:rsidRPr="00BB629B" w:rsidRDefault="00551309" w:rsidP="00551309">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23E0FDA5"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96F6CF9" w14:textId="77777777" w:rsidR="00551309" w:rsidRPr="00BB629B" w:rsidRDefault="00551309" w:rsidP="0055130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2B4519E"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AABE6F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C8D0BA" w14:textId="77777777" w:rsidR="00551309" w:rsidRPr="00BB629B" w:rsidRDefault="00551309" w:rsidP="00551309">
            <w:pPr>
              <w:pStyle w:val="TAL"/>
              <w:rPr>
                <w:lang w:eastAsia="zh-CN"/>
              </w:rPr>
            </w:pPr>
            <w:r w:rsidRPr="00BB629B">
              <w:rPr>
                <w:lang w:eastAsia="zh-CN"/>
              </w:rPr>
              <w:t>2Rx</w:t>
            </w:r>
          </w:p>
          <w:p w14:paraId="75FC231E" w14:textId="77777777" w:rsidR="00551309" w:rsidRPr="00BB629B" w:rsidRDefault="00551309" w:rsidP="00551309">
            <w:pPr>
              <w:pStyle w:val="TAL"/>
              <w:rPr>
                <w:lang w:eastAsia="zh-CN"/>
              </w:rPr>
            </w:pPr>
            <w:r w:rsidRPr="00BB629B">
              <w:rPr>
                <w:lang w:eastAsia="zh-CN"/>
              </w:rPr>
              <w:t>4Rx</w:t>
            </w:r>
          </w:p>
        </w:tc>
      </w:tr>
      <w:tr w:rsidR="00551309" w:rsidRPr="00BB629B" w14:paraId="32781E13" w14:textId="77777777" w:rsidTr="00551309">
        <w:trPr>
          <w:jc w:val="center"/>
        </w:trPr>
        <w:tc>
          <w:tcPr>
            <w:tcW w:w="1171" w:type="dxa"/>
            <w:tcBorders>
              <w:top w:val="single" w:sz="4" w:space="0" w:color="auto"/>
              <w:left w:val="single" w:sz="4" w:space="0" w:color="auto"/>
              <w:bottom w:val="nil"/>
              <w:right w:val="single" w:sz="4" w:space="0" w:color="auto"/>
            </w:tcBorders>
            <w:vAlign w:val="center"/>
          </w:tcPr>
          <w:p w14:paraId="6EE65742" w14:textId="77777777" w:rsidR="00551309" w:rsidRPr="00BB629B" w:rsidRDefault="00551309" w:rsidP="00551309">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5AE7AE9" w14:textId="77777777" w:rsidR="00551309" w:rsidRPr="00BB629B" w:rsidRDefault="00551309" w:rsidP="00551309">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1AE00E7"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6589F6" w14:textId="77777777" w:rsidR="00551309" w:rsidRPr="00BB629B" w:rsidRDefault="00551309" w:rsidP="0055130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16A9FB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27E51B3" w14:textId="77777777" w:rsidR="00551309" w:rsidRPr="00BB629B" w:rsidRDefault="00551309" w:rsidP="0055130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112389" w14:textId="77777777" w:rsidR="00551309" w:rsidRPr="00BB629B" w:rsidRDefault="00551309" w:rsidP="00551309">
            <w:pPr>
              <w:pStyle w:val="TAL"/>
              <w:rPr>
                <w:lang w:eastAsia="zh-CN"/>
              </w:rPr>
            </w:pPr>
            <w:r w:rsidRPr="00BB629B">
              <w:rPr>
                <w:lang w:eastAsia="zh-CN"/>
              </w:rPr>
              <w:t>2Rx</w:t>
            </w:r>
          </w:p>
          <w:p w14:paraId="638CFAA3" w14:textId="77777777" w:rsidR="00551309" w:rsidRPr="00BB629B" w:rsidRDefault="00551309" w:rsidP="00551309">
            <w:pPr>
              <w:pStyle w:val="TAL"/>
              <w:rPr>
                <w:lang w:eastAsia="zh-CN"/>
              </w:rPr>
            </w:pPr>
            <w:r w:rsidRPr="00BB629B">
              <w:rPr>
                <w:lang w:eastAsia="zh-CN"/>
              </w:rPr>
              <w:t>4Rx</w:t>
            </w:r>
          </w:p>
        </w:tc>
      </w:tr>
      <w:tr w:rsidR="00551309" w:rsidRPr="00BB629B" w14:paraId="48A9A758" w14:textId="77777777" w:rsidTr="00551309">
        <w:trPr>
          <w:jc w:val="center"/>
        </w:trPr>
        <w:tc>
          <w:tcPr>
            <w:tcW w:w="1171" w:type="dxa"/>
            <w:tcBorders>
              <w:top w:val="nil"/>
              <w:left w:val="single" w:sz="4" w:space="0" w:color="auto"/>
              <w:bottom w:val="single" w:sz="4" w:space="0" w:color="auto"/>
              <w:right w:val="single" w:sz="4" w:space="0" w:color="auto"/>
            </w:tcBorders>
            <w:vAlign w:val="center"/>
          </w:tcPr>
          <w:p w14:paraId="45269718" w14:textId="77777777" w:rsidR="00551309" w:rsidRPr="00BB629B" w:rsidRDefault="00551309" w:rsidP="0055130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47F458A" w14:textId="77777777" w:rsidR="00551309" w:rsidRPr="00BB629B" w:rsidRDefault="00551309" w:rsidP="0055130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19BA675" w14:textId="77777777" w:rsidR="00551309" w:rsidRPr="00BB629B" w:rsidRDefault="00551309" w:rsidP="0055130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B4DC2EC" w14:textId="77777777" w:rsidR="00551309" w:rsidRPr="00BB629B" w:rsidRDefault="00551309" w:rsidP="00551309">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13BD191"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EE38ED9" w14:textId="77777777" w:rsidR="00551309" w:rsidRPr="00BB629B" w:rsidRDefault="00551309" w:rsidP="0055130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AEC1F9A" w14:textId="77777777" w:rsidR="00551309" w:rsidRPr="00BB629B" w:rsidRDefault="00551309" w:rsidP="00551309">
            <w:pPr>
              <w:pStyle w:val="TAL"/>
              <w:rPr>
                <w:lang w:eastAsia="zh-CN"/>
              </w:rPr>
            </w:pPr>
            <w:r w:rsidRPr="00BB629B">
              <w:rPr>
                <w:lang w:eastAsia="zh-CN"/>
              </w:rPr>
              <w:t>2Rx</w:t>
            </w:r>
          </w:p>
          <w:p w14:paraId="4F85520D" w14:textId="77777777" w:rsidR="00551309" w:rsidRPr="00BB629B" w:rsidRDefault="00551309" w:rsidP="00551309">
            <w:pPr>
              <w:pStyle w:val="TAL"/>
              <w:rPr>
                <w:lang w:eastAsia="zh-CN"/>
              </w:rPr>
            </w:pPr>
            <w:r w:rsidRPr="00BB629B">
              <w:rPr>
                <w:lang w:eastAsia="zh-CN"/>
              </w:rPr>
              <w:t>4Rx</w:t>
            </w:r>
          </w:p>
        </w:tc>
      </w:tr>
      <w:tr w:rsidR="00551309" w:rsidRPr="00BB629B" w14:paraId="1202EEA2" w14:textId="77777777" w:rsidTr="00551309">
        <w:trPr>
          <w:jc w:val="center"/>
        </w:trPr>
        <w:tc>
          <w:tcPr>
            <w:tcW w:w="1171" w:type="dxa"/>
            <w:tcBorders>
              <w:top w:val="single" w:sz="4" w:space="0" w:color="auto"/>
              <w:left w:val="single" w:sz="4" w:space="0" w:color="auto"/>
              <w:bottom w:val="nil"/>
              <w:right w:val="single" w:sz="4" w:space="0" w:color="auto"/>
            </w:tcBorders>
            <w:vAlign w:val="center"/>
          </w:tcPr>
          <w:p w14:paraId="2F85C704" w14:textId="77777777" w:rsidR="00551309" w:rsidRPr="00BB629B" w:rsidRDefault="00551309" w:rsidP="00551309">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A30BB72" w14:textId="77777777" w:rsidR="00551309" w:rsidRPr="00BB629B" w:rsidRDefault="00551309" w:rsidP="00551309">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7A93D9D4"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189CEB" w14:textId="77777777" w:rsidR="00551309" w:rsidRPr="00BB629B" w:rsidRDefault="00551309" w:rsidP="0055130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C48A36F"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9B2BEC7" w14:textId="77777777" w:rsidR="00551309" w:rsidRPr="00BB629B" w:rsidRDefault="00551309" w:rsidP="0055130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94DB009" w14:textId="77777777" w:rsidR="00551309" w:rsidRPr="00BB629B" w:rsidRDefault="00551309" w:rsidP="00551309">
            <w:pPr>
              <w:pStyle w:val="TAL"/>
              <w:rPr>
                <w:lang w:eastAsia="zh-CN"/>
              </w:rPr>
            </w:pPr>
            <w:r w:rsidRPr="00BB629B">
              <w:rPr>
                <w:lang w:eastAsia="zh-CN"/>
              </w:rPr>
              <w:t>2Rx</w:t>
            </w:r>
          </w:p>
          <w:p w14:paraId="546717A5" w14:textId="77777777" w:rsidR="00551309" w:rsidRPr="00BB629B" w:rsidRDefault="00551309" w:rsidP="00551309">
            <w:pPr>
              <w:pStyle w:val="TAL"/>
              <w:rPr>
                <w:lang w:eastAsia="zh-CN"/>
              </w:rPr>
            </w:pPr>
            <w:r w:rsidRPr="00BB629B">
              <w:rPr>
                <w:lang w:eastAsia="zh-CN"/>
              </w:rPr>
              <w:t>4Rx</w:t>
            </w:r>
          </w:p>
        </w:tc>
      </w:tr>
      <w:tr w:rsidR="00551309" w:rsidRPr="00BB629B" w14:paraId="50341361" w14:textId="77777777" w:rsidTr="00551309">
        <w:trPr>
          <w:jc w:val="center"/>
        </w:trPr>
        <w:tc>
          <w:tcPr>
            <w:tcW w:w="1171" w:type="dxa"/>
            <w:tcBorders>
              <w:top w:val="nil"/>
              <w:left w:val="single" w:sz="4" w:space="0" w:color="auto"/>
              <w:bottom w:val="single" w:sz="4" w:space="0" w:color="auto"/>
              <w:right w:val="single" w:sz="4" w:space="0" w:color="auto"/>
            </w:tcBorders>
            <w:vAlign w:val="center"/>
          </w:tcPr>
          <w:p w14:paraId="15898097" w14:textId="77777777" w:rsidR="00551309" w:rsidRPr="00BB629B" w:rsidRDefault="00551309" w:rsidP="0055130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716DC1F" w14:textId="77777777" w:rsidR="00551309" w:rsidRPr="00BB629B" w:rsidRDefault="00551309" w:rsidP="00551309">
            <w:pPr>
              <w:pStyle w:val="TAL"/>
            </w:pPr>
          </w:p>
        </w:tc>
        <w:tc>
          <w:tcPr>
            <w:tcW w:w="827" w:type="dxa"/>
            <w:tcBorders>
              <w:top w:val="nil"/>
              <w:left w:val="single" w:sz="4" w:space="0" w:color="auto"/>
              <w:bottom w:val="single" w:sz="4" w:space="0" w:color="auto"/>
              <w:right w:val="single" w:sz="4" w:space="0" w:color="auto"/>
            </w:tcBorders>
          </w:tcPr>
          <w:p w14:paraId="2307851A" w14:textId="77777777" w:rsidR="00551309" w:rsidRPr="00BB629B" w:rsidRDefault="00551309" w:rsidP="0055130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8A093D" w14:textId="77777777" w:rsidR="00551309" w:rsidRPr="00BB629B" w:rsidRDefault="00551309" w:rsidP="00551309">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4915E5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7DD5978" w14:textId="77777777" w:rsidR="00551309" w:rsidRPr="00BB629B" w:rsidRDefault="00551309" w:rsidP="0055130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1BE21F8" w14:textId="77777777" w:rsidR="00551309" w:rsidRPr="00BB629B" w:rsidRDefault="00551309" w:rsidP="00551309">
            <w:pPr>
              <w:pStyle w:val="TAL"/>
              <w:rPr>
                <w:lang w:eastAsia="zh-CN"/>
              </w:rPr>
            </w:pPr>
            <w:r w:rsidRPr="00BB629B">
              <w:rPr>
                <w:lang w:eastAsia="zh-CN"/>
              </w:rPr>
              <w:t>2Rx</w:t>
            </w:r>
          </w:p>
          <w:p w14:paraId="4629E49C" w14:textId="77777777" w:rsidR="00551309" w:rsidRPr="00BB629B" w:rsidRDefault="00551309" w:rsidP="00551309">
            <w:pPr>
              <w:pStyle w:val="TAL"/>
              <w:rPr>
                <w:lang w:eastAsia="zh-CN"/>
              </w:rPr>
            </w:pPr>
            <w:r w:rsidRPr="00BB629B">
              <w:rPr>
                <w:lang w:eastAsia="zh-CN"/>
              </w:rPr>
              <w:t>4Rx</w:t>
            </w:r>
          </w:p>
        </w:tc>
      </w:tr>
      <w:tr w:rsidR="00551309" w:rsidRPr="00BB629B" w14:paraId="326547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860DA" w14:textId="77777777" w:rsidR="00551309" w:rsidRPr="00BB629B" w:rsidRDefault="00551309" w:rsidP="00551309">
            <w:pPr>
              <w:pStyle w:val="TAL"/>
              <w:rPr>
                <w:b/>
              </w:rPr>
            </w:pPr>
            <w:r w:rsidRPr="00BB629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088BA0" w14:textId="77777777" w:rsidR="00551309" w:rsidRPr="00BB629B" w:rsidRDefault="00551309" w:rsidP="00551309">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E1397E"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74B60"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C368F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9F647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EDA30" w14:textId="77777777" w:rsidR="00551309" w:rsidRPr="00BB629B" w:rsidRDefault="00551309" w:rsidP="00551309">
            <w:pPr>
              <w:pStyle w:val="TAL"/>
              <w:rPr>
                <w:b/>
                <w:lang w:eastAsia="zh-CN"/>
              </w:rPr>
            </w:pPr>
          </w:p>
        </w:tc>
      </w:tr>
      <w:tr w:rsidR="00551309" w:rsidRPr="00BB629B" w14:paraId="5BEC2E2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4D790" w14:textId="77777777" w:rsidR="00551309" w:rsidRPr="00BB629B" w:rsidRDefault="00551309" w:rsidP="00551309">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4E9D4E" w14:textId="77777777" w:rsidR="00551309" w:rsidRPr="00BB629B" w:rsidRDefault="00551309" w:rsidP="00551309">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F5AC0C"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D64C29"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3487D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4C908F"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529A09" w14:textId="77777777" w:rsidR="00551309" w:rsidRPr="00BB629B" w:rsidRDefault="00551309" w:rsidP="00551309">
            <w:pPr>
              <w:pStyle w:val="TAL"/>
              <w:rPr>
                <w:b/>
                <w:lang w:eastAsia="zh-CN"/>
              </w:rPr>
            </w:pPr>
          </w:p>
        </w:tc>
      </w:tr>
      <w:tr w:rsidR="00551309" w:rsidRPr="00BB629B" w14:paraId="3F198C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B44533" w14:textId="77777777" w:rsidR="00551309" w:rsidRPr="00BB629B" w:rsidRDefault="00551309" w:rsidP="00551309">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34CF68A1" w14:textId="77777777" w:rsidR="00551309" w:rsidRPr="00BB629B" w:rsidRDefault="00551309" w:rsidP="00551309">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3EDBDA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92AA35"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987F9A"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643AA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2B988C" w14:textId="77777777" w:rsidR="00551309" w:rsidRPr="00BB629B" w:rsidRDefault="00551309" w:rsidP="00551309">
            <w:pPr>
              <w:pStyle w:val="TAL"/>
              <w:rPr>
                <w:lang w:eastAsia="zh-CN"/>
              </w:rPr>
            </w:pPr>
            <w:r w:rsidRPr="00BB629B">
              <w:rPr>
                <w:lang w:eastAsia="zh-CN"/>
              </w:rPr>
              <w:t>2Rx</w:t>
            </w:r>
          </w:p>
          <w:p w14:paraId="4B881850" w14:textId="77777777" w:rsidR="00551309" w:rsidRPr="00BB629B" w:rsidRDefault="00551309" w:rsidP="00551309">
            <w:pPr>
              <w:pStyle w:val="TAL"/>
              <w:rPr>
                <w:lang w:eastAsia="zh-CN"/>
              </w:rPr>
            </w:pPr>
            <w:r w:rsidRPr="00BB629B">
              <w:rPr>
                <w:lang w:eastAsia="zh-CN"/>
              </w:rPr>
              <w:t>4Rx</w:t>
            </w:r>
          </w:p>
        </w:tc>
      </w:tr>
      <w:tr w:rsidR="00551309" w:rsidRPr="00BB629B" w14:paraId="47A9D30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235C978" w14:textId="77777777" w:rsidR="00551309" w:rsidRPr="00BB629B" w:rsidRDefault="00551309" w:rsidP="00551309">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747EE286" w14:textId="77777777" w:rsidR="00551309" w:rsidRPr="00BB629B" w:rsidRDefault="00551309" w:rsidP="00551309">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2C5180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37AD5F"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2CD68"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8EFBF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648C12" w14:textId="77777777" w:rsidR="00551309" w:rsidRPr="00BB629B" w:rsidRDefault="00551309" w:rsidP="00551309">
            <w:pPr>
              <w:pStyle w:val="TAL"/>
              <w:rPr>
                <w:lang w:eastAsia="zh-CN"/>
              </w:rPr>
            </w:pPr>
            <w:r w:rsidRPr="00BB629B">
              <w:rPr>
                <w:lang w:eastAsia="zh-CN"/>
              </w:rPr>
              <w:t>2Rx</w:t>
            </w:r>
          </w:p>
          <w:p w14:paraId="075E4C82" w14:textId="77777777" w:rsidR="00551309" w:rsidRPr="00BB629B" w:rsidRDefault="00551309" w:rsidP="00551309">
            <w:pPr>
              <w:pStyle w:val="TAL"/>
              <w:rPr>
                <w:lang w:eastAsia="zh-CN"/>
              </w:rPr>
            </w:pPr>
            <w:r w:rsidRPr="00BB629B">
              <w:rPr>
                <w:lang w:eastAsia="zh-CN"/>
              </w:rPr>
              <w:t>4Rx</w:t>
            </w:r>
          </w:p>
        </w:tc>
      </w:tr>
      <w:tr w:rsidR="00551309" w:rsidRPr="00BB629B" w14:paraId="596AD7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9113EB5" w14:textId="77777777" w:rsidR="00551309" w:rsidRPr="00BB629B" w:rsidRDefault="00551309" w:rsidP="00551309">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059F8212" w14:textId="77777777" w:rsidR="00551309" w:rsidRPr="00BB629B" w:rsidRDefault="00551309" w:rsidP="00551309">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34D979F" w14:textId="77777777" w:rsidR="00551309" w:rsidRPr="00BB629B" w:rsidRDefault="00551309" w:rsidP="00551309">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2BE999C" w14:textId="77777777" w:rsidR="00551309" w:rsidRPr="00BB629B" w:rsidRDefault="00551309" w:rsidP="00551309">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4517D043" w14:textId="77777777" w:rsidR="00551309" w:rsidRPr="00BB629B" w:rsidRDefault="00551309" w:rsidP="00551309">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3D9D64F8"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A3754A2" w14:textId="77777777" w:rsidR="00551309" w:rsidRPr="00BB629B" w:rsidRDefault="00551309" w:rsidP="00551309">
            <w:pPr>
              <w:pStyle w:val="TAL"/>
              <w:rPr>
                <w:lang w:eastAsia="zh-CN"/>
              </w:rPr>
            </w:pPr>
            <w:r w:rsidRPr="00BB629B">
              <w:rPr>
                <w:lang w:eastAsia="zh-CN"/>
              </w:rPr>
              <w:t>2Rx</w:t>
            </w:r>
          </w:p>
          <w:p w14:paraId="17B6C330" w14:textId="77777777" w:rsidR="00551309" w:rsidRPr="00BB629B" w:rsidRDefault="00551309" w:rsidP="00551309">
            <w:pPr>
              <w:pStyle w:val="TAL"/>
              <w:rPr>
                <w:lang w:eastAsia="zh-CN"/>
              </w:rPr>
            </w:pPr>
            <w:r w:rsidRPr="00BB629B">
              <w:rPr>
                <w:lang w:eastAsia="zh-CN"/>
              </w:rPr>
              <w:t>4Rx</w:t>
            </w:r>
          </w:p>
        </w:tc>
      </w:tr>
      <w:tr w:rsidR="00551309" w:rsidRPr="00BB629B" w14:paraId="6E8F99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3E258" w14:textId="77777777" w:rsidR="00551309" w:rsidRPr="00BB629B" w:rsidRDefault="00551309" w:rsidP="00551309">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9F3D95" w14:textId="77777777" w:rsidR="00551309" w:rsidRPr="00BB629B" w:rsidRDefault="00551309" w:rsidP="00551309">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0A617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49A7A8"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B1D64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768AE8"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BBBEB2" w14:textId="77777777" w:rsidR="00551309" w:rsidRPr="00BB629B" w:rsidRDefault="00551309" w:rsidP="00551309">
            <w:pPr>
              <w:pStyle w:val="TAL"/>
              <w:rPr>
                <w:b/>
                <w:lang w:eastAsia="zh-CN"/>
              </w:rPr>
            </w:pPr>
          </w:p>
        </w:tc>
      </w:tr>
      <w:tr w:rsidR="00551309" w:rsidRPr="00BB629B" w14:paraId="36BA43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5FC6C4B" w14:textId="77777777" w:rsidR="00551309" w:rsidRPr="00BB629B" w:rsidRDefault="00551309" w:rsidP="00551309">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FD34082" w14:textId="77777777" w:rsidR="00551309" w:rsidRPr="00BB629B" w:rsidRDefault="00551309" w:rsidP="00551309">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65E64B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4B724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6B58BF"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385A2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E73794" w14:textId="77777777" w:rsidR="00551309" w:rsidRPr="00BB629B" w:rsidRDefault="00551309" w:rsidP="00551309">
            <w:pPr>
              <w:pStyle w:val="TAL"/>
              <w:rPr>
                <w:lang w:eastAsia="zh-CN"/>
              </w:rPr>
            </w:pPr>
            <w:r w:rsidRPr="00BB629B">
              <w:rPr>
                <w:lang w:eastAsia="zh-CN"/>
              </w:rPr>
              <w:t>2Rx</w:t>
            </w:r>
          </w:p>
          <w:p w14:paraId="614BDF16" w14:textId="77777777" w:rsidR="00551309" w:rsidRPr="00BB629B" w:rsidRDefault="00551309" w:rsidP="00551309">
            <w:pPr>
              <w:pStyle w:val="TAL"/>
              <w:rPr>
                <w:lang w:eastAsia="zh-CN"/>
              </w:rPr>
            </w:pPr>
            <w:r w:rsidRPr="00BB629B">
              <w:rPr>
                <w:lang w:eastAsia="zh-CN"/>
              </w:rPr>
              <w:t>4Rx</w:t>
            </w:r>
          </w:p>
        </w:tc>
      </w:tr>
      <w:tr w:rsidR="00551309" w:rsidRPr="00BB629B" w14:paraId="77A4F36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2B3F767" w14:textId="77777777" w:rsidR="00551309" w:rsidRPr="00BB629B" w:rsidRDefault="00551309" w:rsidP="00551309">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6D26E084" w14:textId="77777777" w:rsidR="00551309" w:rsidRPr="00BB629B" w:rsidRDefault="00551309" w:rsidP="00551309">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780075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A650EC" w14:textId="77777777" w:rsidR="00551309" w:rsidRPr="00BB629B" w:rsidRDefault="00551309" w:rsidP="00551309">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87B500A"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DBA757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903F0" w14:textId="77777777" w:rsidR="00551309" w:rsidRPr="00BB629B" w:rsidRDefault="00551309" w:rsidP="00551309">
            <w:pPr>
              <w:pStyle w:val="TAL"/>
              <w:rPr>
                <w:lang w:eastAsia="zh-CN"/>
              </w:rPr>
            </w:pPr>
            <w:r w:rsidRPr="00BB629B">
              <w:rPr>
                <w:lang w:eastAsia="zh-CN"/>
              </w:rPr>
              <w:t>2Rx</w:t>
            </w:r>
          </w:p>
          <w:p w14:paraId="0758E063" w14:textId="77777777" w:rsidR="00551309" w:rsidRPr="00BB629B" w:rsidRDefault="00551309" w:rsidP="00551309">
            <w:pPr>
              <w:pStyle w:val="TAL"/>
              <w:rPr>
                <w:lang w:eastAsia="zh-CN"/>
              </w:rPr>
            </w:pPr>
            <w:r w:rsidRPr="00BB629B">
              <w:rPr>
                <w:lang w:eastAsia="zh-CN"/>
              </w:rPr>
              <w:t>4Rx</w:t>
            </w:r>
          </w:p>
        </w:tc>
      </w:tr>
      <w:tr w:rsidR="00551309" w:rsidRPr="00BB629B" w14:paraId="3CBC286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E1AB487" w14:textId="77777777" w:rsidR="00551309" w:rsidRPr="00BB629B" w:rsidRDefault="00551309" w:rsidP="00551309">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18C4721" w14:textId="77777777" w:rsidR="00551309" w:rsidRPr="00BB629B" w:rsidRDefault="00551309" w:rsidP="00551309">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D919DA5"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59A8EC" w14:textId="77777777" w:rsidR="00551309" w:rsidRPr="00BB629B" w:rsidRDefault="00551309" w:rsidP="0055130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8B22174"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4BA301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D2B640" w14:textId="77777777" w:rsidR="00551309" w:rsidRPr="00BB629B" w:rsidRDefault="00551309" w:rsidP="00551309">
            <w:pPr>
              <w:pStyle w:val="TAL"/>
              <w:rPr>
                <w:lang w:eastAsia="zh-CN"/>
              </w:rPr>
            </w:pPr>
            <w:r w:rsidRPr="00BB629B">
              <w:rPr>
                <w:lang w:eastAsia="zh-CN"/>
              </w:rPr>
              <w:t>2Rx</w:t>
            </w:r>
          </w:p>
          <w:p w14:paraId="4FA65FF5" w14:textId="77777777" w:rsidR="00551309" w:rsidRPr="00BB629B" w:rsidRDefault="00551309" w:rsidP="00551309">
            <w:pPr>
              <w:pStyle w:val="TAL"/>
              <w:rPr>
                <w:lang w:eastAsia="zh-CN"/>
              </w:rPr>
            </w:pPr>
            <w:r w:rsidRPr="00BB629B">
              <w:rPr>
                <w:lang w:eastAsia="zh-CN"/>
              </w:rPr>
              <w:t>4Rx</w:t>
            </w:r>
          </w:p>
        </w:tc>
      </w:tr>
      <w:tr w:rsidR="00551309" w:rsidRPr="00BB629B" w14:paraId="4EB55C7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965B3B5" w14:textId="77777777" w:rsidR="00551309" w:rsidRPr="00BB629B" w:rsidRDefault="00551309" w:rsidP="00551309">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DABEF82" w14:textId="77777777" w:rsidR="00551309" w:rsidRPr="00BB629B" w:rsidRDefault="00551309" w:rsidP="00551309">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8103660"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102ED4C" w14:textId="77777777" w:rsidR="00551309" w:rsidRPr="00BB629B" w:rsidRDefault="00551309" w:rsidP="0055130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565028"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24DD64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23955A" w14:textId="77777777" w:rsidR="00551309" w:rsidRPr="00BB629B" w:rsidRDefault="00551309" w:rsidP="00551309">
            <w:pPr>
              <w:pStyle w:val="TAL"/>
              <w:rPr>
                <w:lang w:eastAsia="zh-CN"/>
              </w:rPr>
            </w:pPr>
            <w:r w:rsidRPr="00BB629B">
              <w:rPr>
                <w:lang w:eastAsia="zh-CN"/>
              </w:rPr>
              <w:t>2Rx</w:t>
            </w:r>
          </w:p>
          <w:p w14:paraId="032572E5" w14:textId="77777777" w:rsidR="00551309" w:rsidRPr="00BB629B" w:rsidRDefault="00551309" w:rsidP="00551309">
            <w:pPr>
              <w:pStyle w:val="TAL"/>
              <w:rPr>
                <w:lang w:eastAsia="zh-CN"/>
              </w:rPr>
            </w:pPr>
            <w:r w:rsidRPr="00BB629B">
              <w:rPr>
                <w:lang w:eastAsia="zh-CN"/>
              </w:rPr>
              <w:t>4Rx</w:t>
            </w:r>
          </w:p>
        </w:tc>
      </w:tr>
      <w:tr w:rsidR="00551309" w:rsidRPr="00BB629B" w14:paraId="2BACF4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A8E739" w14:textId="77777777" w:rsidR="00551309" w:rsidRPr="00BB629B" w:rsidRDefault="00551309" w:rsidP="00551309">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BB43B5" w14:textId="77777777" w:rsidR="00551309" w:rsidRPr="00BB629B" w:rsidRDefault="00551309" w:rsidP="00551309">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2153F7"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9F031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45A94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CA7B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A1E66" w14:textId="77777777" w:rsidR="00551309" w:rsidRPr="00BB629B" w:rsidRDefault="00551309" w:rsidP="00551309">
            <w:pPr>
              <w:pStyle w:val="TAL"/>
              <w:rPr>
                <w:b/>
                <w:lang w:eastAsia="zh-CN"/>
              </w:rPr>
            </w:pPr>
          </w:p>
        </w:tc>
      </w:tr>
      <w:tr w:rsidR="00551309" w:rsidRPr="00BB629B" w14:paraId="36923A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2D2E0B" w14:textId="77777777" w:rsidR="00551309" w:rsidRPr="00BB629B" w:rsidRDefault="00551309" w:rsidP="00551309">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514C176A" w14:textId="77777777" w:rsidR="00551309" w:rsidRPr="00BB629B" w:rsidRDefault="00551309" w:rsidP="00551309">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F2B18E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67E049"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144689"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E2AC7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FF4200" w14:textId="77777777" w:rsidR="00551309" w:rsidRPr="00BB629B" w:rsidRDefault="00551309" w:rsidP="00551309">
            <w:pPr>
              <w:pStyle w:val="TAL"/>
              <w:rPr>
                <w:lang w:eastAsia="zh-CN"/>
              </w:rPr>
            </w:pPr>
            <w:r w:rsidRPr="00BB629B">
              <w:rPr>
                <w:lang w:eastAsia="zh-CN"/>
              </w:rPr>
              <w:t>2Rx</w:t>
            </w:r>
          </w:p>
          <w:p w14:paraId="5893BBA3" w14:textId="77777777" w:rsidR="00551309" w:rsidRPr="00BB629B" w:rsidRDefault="00551309" w:rsidP="00551309">
            <w:pPr>
              <w:pStyle w:val="TAL"/>
              <w:rPr>
                <w:lang w:eastAsia="zh-CN"/>
              </w:rPr>
            </w:pPr>
            <w:r w:rsidRPr="00BB629B">
              <w:rPr>
                <w:lang w:eastAsia="zh-CN"/>
              </w:rPr>
              <w:t>4Rx</w:t>
            </w:r>
          </w:p>
        </w:tc>
      </w:tr>
      <w:tr w:rsidR="00551309" w:rsidRPr="00BB629B" w14:paraId="0638F6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2DD0100" w14:textId="77777777" w:rsidR="00551309" w:rsidRPr="00BB629B" w:rsidRDefault="00551309" w:rsidP="00551309">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137C254F" w14:textId="77777777" w:rsidR="00551309" w:rsidRPr="00BB629B" w:rsidRDefault="00551309" w:rsidP="00551309">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CB0060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E48C45"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E5F65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228B8E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4975F1" w14:textId="77777777" w:rsidR="00551309" w:rsidRPr="00BB629B" w:rsidRDefault="00551309" w:rsidP="00551309">
            <w:pPr>
              <w:pStyle w:val="TAL"/>
              <w:rPr>
                <w:lang w:eastAsia="zh-CN"/>
              </w:rPr>
            </w:pPr>
            <w:r w:rsidRPr="00BB629B">
              <w:rPr>
                <w:lang w:eastAsia="zh-CN"/>
              </w:rPr>
              <w:t>2Rx</w:t>
            </w:r>
          </w:p>
          <w:p w14:paraId="503E6F19" w14:textId="77777777" w:rsidR="00551309" w:rsidRPr="00BB629B" w:rsidRDefault="00551309" w:rsidP="00551309">
            <w:pPr>
              <w:pStyle w:val="TAL"/>
              <w:rPr>
                <w:lang w:eastAsia="zh-CN"/>
              </w:rPr>
            </w:pPr>
            <w:r w:rsidRPr="00BB629B">
              <w:rPr>
                <w:lang w:eastAsia="zh-CN"/>
              </w:rPr>
              <w:t>4Rx</w:t>
            </w:r>
          </w:p>
        </w:tc>
      </w:tr>
      <w:tr w:rsidR="00551309" w:rsidRPr="00BB629B" w14:paraId="50EF72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39CF2" w14:textId="77777777" w:rsidR="00551309" w:rsidRPr="00BB629B" w:rsidRDefault="00551309" w:rsidP="00551309">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E8DC6A" w14:textId="77777777" w:rsidR="00551309" w:rsidRPr="00BB629B" w:rsidRDefault="00551309" w:rsidP="00551309">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5C829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0A712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A4F6D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9F2726"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AD8C62" w14:textId="77777777" w:rsidR="00551309" w:rsidRPr="00BB629B" w:rsidRDefault="00551309" w:rsidP="00551309">
            <w:pPr>
              <w:pStyle w:val="TAL"/>
              <w:rPr>
                <w:b/>
                <w:lang w:eastAsia="zh-CN"/>
              </w:rPr>
            </w:pPr>
          </w:p>
        </w:tc>
      </w:tr>
      <w:tr w:rsidR="00551309" w:rsidRPr="00BB629B" w14:paraId="741C9BF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D0A7B18" w14:textId="77777777" w:rsidR="00551309" w:rsidRPr="00BB629B" w:rsidRDefault="00551309" w:rsidP="00551309">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6210276" w14:textId="77777777" w:rsidR="00551309" w:rsidRPr="00BB629B" w:rsidRDefault="00551309" w:rsidP="00551309">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B68524B" w14:textId="77777777" w:rsidR="00551309" w:rsidRPr="00BB629B" w:rsidRDefault="00551309" w:rsidP="0055130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C29D088" w14:textId="77777777" w:rsidR="00551309" w:rsidRPr="00BB629B" w:rsidRDefault="00551309" w:rsidP="0055130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B31973F"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8841B4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189437" w14:textId="77777777" w:rsidR="00551309" w:rsidRPr="00BB629B" w:rsidRDefault="00551309" w:rsidP="00551309">
            <w:pPr>
              <w:pStyle w:val="TAL"/>
              <w:rPr>
                <w:lang w:eastAsia="zh-CN"/>
              </w:rPr>
            </w:pPr>
            <w:r w:rsidRPr="00BB629B">
              <w:rPr>
                <w:lang w:eastAsia="zh-CN"/>
              </w:rPr>
              <w:t>2Rx</w:t>
            </w:r>
          </w:p>
          <w:p w14:paraId="6CFAFF2F" w14:textId="77777777" w:rsidR="00551309" w:rsidRPr="00BB629B" w:rsidRDefault="00551309" w:rsidP="00551309">
            <w:pPr>
              <w:pStyle w:val="TAL"/>
              <w:rPr>
                <w:lang w:eastAsia="zh-CN"/>
              </w:rPr>
            </w:pPr>
            <w:r w:rsidRPr="00BB629B">
              <w:rPr>
                <w:lang w:eastAsia="zh-CN"/>
              </w:rPr>
              <w:t>4Rx</w:t>
            </w:r>
          </w:p>
        </w:tc>
      </w:tr>
      <w:tr w:rsidR="00551309" w:rsidRPr="00BB629B" w14:paraId="1DE733C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994B19" w14:textId="77777777" w:rsidR="00551309" w:rsidRPr="00BB629B" w:rsidRDefault="00551309" w:rsidP="00551309">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BE2C03E" w14:textId="77777777" w:rsidR="00551309" w:rsidRPr="00BB629B" w:rsidRDefault="00551309" w:rsidP="00551309">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4F5F346" w14:textId="77777777" w:rsidR="00551309" w:rsidRPr="00BB629B" w:rsidRDefault="00551309" w:rsidP="0055130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A829BDF" w14:textId="77777777" w:rsidR="00551309" w:rsidRPr="00BB629B" w:rsidRDefault="00551309" w:rsidP="0055130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FA292E0"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AE9858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B53488" w14:textId="77777777" w:rsidR="00551309" w:rsidRPr="00BB629B" w:rsidRDefault="00551309" w:rsidP="00551309">
            <w:pPr>
              <w:pStyle w:val="TAL"/>
              <w:rPr>
                <w:lang w:eastAsia="zh-CN"/>
              </w:rPr>
            </w:pPr>
            <w:r w:rsidRPr="00BB629B">
              <w:rPr>
                <w:lang w:eastAsia="zh-CN"/>
              </w:rPr>
              <w:t>2Rx</w:t>
            </w:r>
          </w:p>
          <w:p w14:paraId="71AD3C17" w14:textId="77777777" w:rsidR="00551309" w:rsidRPr="00BB629B" w:rsidRDefault="00551309" w:rsidP="00551309">
            <w:pPr>
              <w:pStyle w:val="TAL"/>
              <w:rPr>
                <w:lang w:eastAsia="zh-CN"/>
              </w:rPr>
            </w:pPr>
            <w:r w:rsidRPr="00BB629B">
              <w:rPr>
                <w:lang w:eastAsia="zh-CN"/>
              </w:rPr>
              <w:t>4Rx</w:t>
            </w:r>
          </w:p>
        </w:tc>
      </w:tr>
      <w:tr w:rsidR="00551309" w:rsidRPr="00BB629B" w14:paraId="0AB455F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B9D852" w14:textId="77777777" w:rsidR="00551309" w:rsidRPr="00BB629B" w:rsidRDefault="00551309" w:rsidP="00551309">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AC8DC3" w14:textId="77777777" w:rsidR="00551309" w:rsidRPr="00BB629B" w:rsidRDefault="00551309" w:rsidP="00551309">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C7791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D1596"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B1F82D"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8ACAA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8CA576" w14:textId="77777777" w:rsidR="00551309" w:rsidRPr="00BB629B" w:rsidRDefault="00551309" w:rsidP="00551309">
            <w:pPr>
              <w:pStyle w:val="TAL"/>
              <w:rPr>
                <w:b/>
                <w:lang w:eastAsia="zh-CN"/>
              </w:rPr>
            </w:pPr>
          </w:p>
        </w:tc>
      </w:tr>
      <w:tr w:rsidR="00551309" w:rsidRPr="00BB629B" w14:paraId="4610D9C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2C41D" w14:textId="77777777" w:rsidR="00551309" w:rsidRPr="00BB629B" w:rsidRDefault="00551309" w:rsidP="00551309">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3A6F24" w14:textId="77777777" w:rsidR="00551309" w:rsidRPr="00BB629B" w:rsidRDefault="00551309" w:rsidP="00551309">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C6936B"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12337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4CE334"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B4F13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97CFEE" w14:textId="77777777" w:rsidR="00551309" w:rsidRPr="00BB629B" w:rsidRDefault="00551309" w:rsidP="00551309">
            <w:pPr>
              <w:pStyle w:val="TAL"/>
              <w:rPr>
                <w:b/>
                <w:lang w:eastAsia="zh-CN"/>
              </w:rPr>
            </w:pPr>
          </w:p>
        </w:tc>
      </w:tr>
      <w:tr w:rsidR="00551309" w:rsidRPr="00BB629B" w14:paraId="3F1FF7F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F7F1B28" w14:textId="77777777" w:rsidR="00551309" w:rsidRPr="00BB629B" w:rsidRDefault="00551309" w:rsidP="00551309">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1A41970A" w14:textId="77777777" w:rsidR="00551309" w:rsidRPr="00BB629B" w:rsidRDefault="00551309" w:rsidP="00551309">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14C1560" w14:textId="77777777" w:rsidR="00551309" w:rsidRPr="00BB629B" w:rsidRDefault="00551309" w:rsidP="00551309">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EDCED4D"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886C4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8ADC5D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8AB25A" w14:textId="77777777" w:rsidR="00551309" w:rsidRPr="00BB629B" w:rsidRDefault="00551309" w:rsidP="00551309">
            <w:pPr>
              <w:pStyle w:val="TAL"/>
              <w:rPr>
                <w:lang w:eastAsia="zh-CN"/>
              </w:rPr>
            </w:pPr>
            <w:r w:rsidRPr="00BB629B">
              <w:rPr>
                <w:lang w:eastAsia="zh-CN"/>
              </w:rPr>
              <w:t>2Rx</w:t>
            </w:r>
          </w:p>
          <w:p w14:paraId="6CE8EED9" w14:textId="77777777" w:rsidR="00551309" w:rsidRPr="00BB629B" w:rsidRDefault="00551309" w:rsidP="00551309">
            <w:pPr>
              <w:pStyle w:val="TAL"/>
              <w:rPr>
                <w:lang w:eastAsia="zh-CN"/>
              </w:rPr>
            </w:pPr>
            <w:r w:rsidRPr="00BB629B">
              <w:rPr>
                <w:lang w:eastAsia="zh-CN"/>
              </w:rPr>
              <w:t>4Rx</w:t>
            </w:r>
          </w:p>
        </w:tc>
      </w:tr>
      <w:tr w:rsidR="00551309" w:rsidRPr="00BB629B" w14:paraId="2956C93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787F65" w14:textId="77777777" w:rsidR="00551309" w:rsidRPr="00BB629B" w:rsidRDefault="00551309" w:rsidP="00551309">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C162A" w14:textId="77777777" w:rsidR="00551309" w:rsidRPr="00BB629B" w:rsidRDefault="00551309" w:rsidP="00551309">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AB263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E7025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50EFE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109B9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2E5A9B" w14:textId="77777777" w:rsidR="00551309" w:rsidRPr="00BB629B" w:rsidRDefault="00551309" w:rsidP="00551309">
            <w:pPr>
              <w:pStyle w:val="TAL"/>
              <w:rPr>
                <w:b/>
                <w:lang w:eastAsia="zh-CN"/>
              </w:rPr>
            </w:pPr>
          </w:p>
        </w:tc>
      </w:tr>
      <w:tr w:rsidR="00551309" w:rsidRPr="00BB629B" w14:paraId="3978981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724C2E" w14:textId="77777777" w:rsidR="00551309" w:rsidRPr="00BB629B" w:rsidRDefault="00551309" w:rsidP="00551309">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E1243B" w14:textId="77777777" w:rsidR="00551309" w:rsidRPr="00BB629B" w:rsidRDefault="00551309" w:rsidP="00551309">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37A2A9"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67E75A"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23417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94868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FA616E" w14:textId="77777777" w:rsidR="00551309" w:rsidRPr="00BB629B" w:rsidRDefault="00551309" w:rsidP="00551309">
            <w:pPr>
              <w:pStyle w:val="TAL"/>
              <w:rPr>
                <w:b/>
                <w:lang w:eastAsia="zh-CN"/>
              </w:rPr>
            </w:pPr>
          </w:p>
        </w:tc>
      </w:tr>
      <w:tr w:rsidR="00551309" w:rsidRPr="00BB629B" w14:paraId="05663C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270AB1C" w14:textId="77777777" w:rsidR="00551309" w:rsidRPr="00BB629B" w:rsidRDefault="00551309" w:rsidP="00551309">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76146D0" w14:textId="77777777" w:rsidR="00551309" w:rsidRPr="00BB629B" w:rsidRDefault="00551309" w:rsidP="00551309">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9E653C9"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28FEAA"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BEA5E3"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EEBF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23F112" w14:textId="77777777" w:rsidR="00551309" w:rsidRPr="00BB629B" w:rsidRDefault="00551309" w:rsidP="00551309">
            <w:pPr>
              <w:pStyle w:val="TAL"/>
              <w:rPr>
                <w:lang w:eastAsia="zh-CN"/>
              </w:rPr>
            </w:pPr>
            <w:r w:rsidRPr="00BB629B">
              <w:rPr>
                <w:lang w:eastAsia="zh-CN"/>
              </w:rPr>
              <w:t>2Rx</w:t>
            </w:r>
          </w:p>
          <w:p w14:paraId="02E424D9" w14:textId="77777777" w:rsidR="00551309" w:rsidRPr="00BB629B" w:rsidRDefault="00551309" w:rsidP="00551309">
            <w:pPr>
              <w:pStyle w:val="TAL"/>
              <w:rPr>
                <w:lang w:eastAsia="zh-CN"/>
              </w:rPr>
            </w:pPr>
            <w:r w:rsidRPr="00BB629B">
              <w:rPr>
                <w:lang w:eastAsia="zh-CN"/>
              </w:rPr>
              <w:t>4Rx</w:t>
            </w:r>
          </w:p>
        </w:tc>
      </w:tr>
      <w:tr w:rsidR="00551309" w:rsidRPr="00BB629B" w14:paraId="7D32041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D604F" w14:textId="77777777" w:rsidR="00551309" w:rsidRPr="00BB629B" w:rsidRDefault="00551309" w:rsidP="00551309">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048884" w14:textId="77777777" w:rsidR="00551309" w:rsidRPr="00BB629B" w:rsidRDefault="00551309" w:rsidP="00551309">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F5E1A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DDC7B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4466DD"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2B17E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400CA5" w14:textId="77777777" w:rsidR="00551309" w:rsidRPr="00BB629B" w:rsidRDefault="00551309" w:rsidP="00551309">
            <w:pPr>
              <w:pStyle w:val="TAL"/>
              <w:rPr>
                <w:b/>
                <w:lang w:eastAsia="zh-CN"/>
              </w:rPr>
            </w:pPr>
          </w:p>
        </w:tc>
      </w:tr>
      <w:tr w:rsidR="00551309" w:rsidRPr="00BB629B" w14:paraId="35CF4BB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D39A49" w14:textId="77777777" w:rsidR="00551309" w:rsidRPr="00BB629B" w:rsidRDefault="00551309" w:rsidP="00551309">
            <w:pPr>
              <w:pStyle w:val="TAL"/>
              <w:rPr>
                <w:b/>
                <w:lang w:eastAsia="zh-TW"/>
              </w:rPr>
            </w:pPr>
            <w:r w:rsidRPr="00BB629B">
              <w:rPr>
                <w:b/>
                <w:lang w:eastAsia="zh-TW"/>
              </w:rPr>
              <w:lastRenderedPageBreak/>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D2915A" w14:textId="77777777" w:rsidR="00551309" w:rsidRPr="00BB629B" w:rsidRDefault="00551309" w:rsidP="00551309">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1EF154"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1D06D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D114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AD4F5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8FE44" w14:textId="77777777" w:rsidR="00551309" w:rsidRPr="00BB629B" w:rsidRDefault="00551309" w:rsidP="00551309">
            <w:pPr>
              <w:pStyle w:val="TAL"/>
              <w:rPr>
                <w:b/>
                <w:lang w:eastAsia="zh-CN"/>
              </w:rPr>
            </w:pPr>
          </w:p>
        </w:tc>
      </w:tr>
      <w:tr w:rsidR="00551309" w:rsidRPr="00BB629B" w14:paraId="6185D24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99BE71" w14:textId="77777777" w:rsidR="00551309" w:rsidRPr="00BB629B" w:rsidRDefault="00551309" w:rsidP="00551309">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612BF002" w14:textId="77777777" w:rsidR="00551309" w:rsidRPr="00BB629B" w:rsidRDefault="00551309" w:rsidP="00551309">
            <w:pPr>
              <w:pStyle w:val="TAL"/>
            </w:pPr>
            <w:r w:rsidRPr="00BB629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DA35969"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EAA056F"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9F499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D61C2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024A1A" w14:textId="77777777" w:rsidR="00551309" w:rsidRPr="00BB629B" w:rsidRDefault="00551309" w:rsidP="00551309">
            <w:pPr>
              <w:pStyle w:val="TAL"/>
              <w:rPr>
                <w:lang w:eastAsia="zh-CN"/>
              </w:rPr>
            </w:pPr>
            <w:r w:rsidRPr="00BB629B">
              <w:rPr>
                <w:lang w:eastAsia="zh-CN"/>
              </w:rPr>
              <w:t>2Rx</w:t>
            </w:r>
          </w:p>
          <w:p w14:paraId="37E183B0" w14:textId="77777777" w:rsidR="00551309" w:rsidRPr="00BB629B" w:rsidRDefault="00551309" w:rsidP="00551309">
            <w:pPr>
              <w:pStyle w:val="TAL"/>
              <w:rPr>
                <w:lang w:eastAsia="zh-CN"/>
              </w:rPr>
            </w:pPr>
            <w:r w:rsidRPr="00BB629B">
              <w:rPr>
                <w:lang w:eastAsia="zh-CN"/>
              </w:rPr>
              <w:t>4Rx</w:t>
            </w:r>
          </w:p>
        </w:tc>
      </w:tr>
      <w:tr w:rsidR="00551309" w:rsidRPr="00BB629B" w14:paraId="7477B70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5E0B160" w14:textId="77777777" w:rsidR="00551309" w:rsidRPr="00BB629B" w:rsidRDefault="00551309" w:rsidP="00551309">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801A9EE" w14:textId="77777777" w:rsidR="00551309" w:rsidRPr="00BB629B" w:rsidRDefault="00551309" w:rsidP="00551309">
            <w:pPr>
              <w:pStyle w:val="TAL"/>
            </w:pPr>
            <w:r w:rsidRPr="00BB629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2E10B8A"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E84A58B"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CF9B7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8AFEA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57A316" w14:textId="77777777" w:rsidR="00551309" w:rsidRPr="00BB629B" w:rsidRDefault="00551309" w:rsidP="00551309">
            <w:pPr>
              <w:pStyle w:val="TAL"/>
              <w:rPr>
                <w:lang w:eastAsia="zh-CN"/>
              </w:rPr>
            </w:pPr>
            <w:r w:rsidRPr="00BB629B">
              <w:rPr>
                <w:lang w:eastAsia="zh-CN"/>
              </w:rPr>
              <w:t>2Rx</w:t>
            </w:r>
          </w:p>
          <w:p w14:paraId="441854BD" w14:textId="77777777" w:rsidR="00551309" w:rsidRPr="00BB629B" w:rsidRDefault="00551309" w:rsidP="00551309">
            <w:pPr>
              <w:pStyle w:val="TAL"/>
              <w:rPr>
                <w:lang w:eastAsia="zh-CN"/>
              </w:rPr>
            </w:pPr>
            <w:r w:rsidRPr="00BB629B">
              <w:rPr>
                <w:lang w:eastAsia="zh-CN"/>
              </w:rPr>
              <w:t>4Rx</w:t>
            </w:r>
          </w:p>
        </w:tc>
      </w:tr>
      <w:tr w:rsidR="00551309" w:rsidRPr="00BB629B" w14:paraId="0D9DAD7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B504EC" w14:textId="77777777" w:rsidR="00551309" w:rsidRPr="00BB629B" w:rsidRDefault="00551309" w:rsidP="00551309">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E8A9DF0" w14:textId="77777777" w:rsidR="00551309" w:rsidRPr="00BB629B" w:rsidRDefault="00551309" w:rsidP="00551309">
            <w:pPr>
              <w:pStyle w:val="TAL"/>
            </w:pPr>
            <w:r w:rsidRPr="00BB629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6D9CF9D"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CFE8231"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AD5689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81969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F32F1F" w14:textId="77777777" w:rsidR="00551309" w:rsidRPr="00BB629B" w:rsidRDefault="00551309" w:rsidP="00551309">
            <w:pPr>
              <w:pStyle w:val="TAL"/>
              <w:rPr>
                <w:lang w:eastAsia="zh-CN"/>
              </w:rPr>
            </w:pPr>
            <w:r w:rsidRPr="00BB629B">
              <w:rPr>
                <w:lang w:eastAsia="zh-CN"/>
              </w:rPr>
              <w:t>2Rx</w:t>
            </w:r>
          </w:p>
          <w:p w14:paraId="49639D7D" w14:textId="77777777" w:rsidR="00551309" w:rsidRPr="00BB629B" w:rsidRDefault="00551309" w:rsidP="00551309">
            <w:pPr>
              <w:pStyle w:val="TAL"/>
              <w:rPr>
                <w:lang w:eastAsia="zh-CN"/>
              </w:rPr>
            </w:pPr>
            <w:r w:rsidRPr="00BB629B">
              <w:rPr>
                <w:lang w:eastAsia="zh-CN"/>
              </w:rPr>
              <w:t>4Rx</w:t>
            </w:r>
          </w:p>
        </w:tc>
      </w:tr>
      <w:tr w:rsidR="00551309" w:rsidRPr="00BB629B" w14:paraId="1615BE7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51454AA" w14:textId="77777777" w:rsidR="00551309" w:rsidRPr="00BB629B" w:rsidRDefault="00551309" w:rsidP="00551309">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280104EE" w14:textId="77777777" w:rsidR="00551309" w:rsidRPr="00BB629B" w:rsidRDefault="00551309" w:rsidP="00551309">
            <w:pPr>
              <w:pStyle w:val="TAL"/>
            </w:pPr>
            <w:r w:rsidRPr="00BB629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A26EC03"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23908DA"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115844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17FDBD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22080D" w14:textId="77777777" w:rsidR="00551309" w:rsidRPr="00BB629B" w:rsidRDefault="00551309" w:rsidP="00551309">
            <w:pPr>
              <w:pStyle w:val="TAL"/>
              <w:rPr>
                <w:lang w:eastAsia="zh-CN"/>
              </w:rPr>
            </w:pPr>
            <w:r w:rsidRPr="00BB629B">
              <w:rPr>
                <w:lang w:eastAsia="zh-CN"/>
              </w:rPr>
              <w:t>2Rx</w:t>
            </w:r>
          </w:p>
          <w:p w14:paraId="119B83A3" w14:textId="77777777" w:rsidR="00551309" w:rsidRPr="00BB629B" w:rsidRDefault="00551309" w:rsidP="00551309">
            <w:pPr>
              <w:pStyle w:val="TAL"/>
              <w:rPr>
                <w:lang w:eastAsia="zh-CN"/>
              </w:rPr>
            </w:pPr>
            <w:r w:rsidRPr="00BB629B">
              <w:rPr>
                <w:lang w:eastAsia="zh-CN"/>
              </w:rPr>
              <w:t>4Rx</w:t>
            </w:r>
          </w:p>
        </w:tc>
      </w:tr>
      <w:tr w:rsidR="00551309" w:rsidRPr="00BB629B" w14:paraId="62A92AE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B3792D5" w14:textId="77777777" w:rsidR="00551309" w:rsidRPr="00BB629B" w:rsidRDefault="00551309" w:rsidP="00551309">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E08EA27" w14:textId="77777777" w:rsidR="00551309" w:rsidRPr="00BB629B" w:rsidRDefault="00551309" w:rsidP="00551309">
            <w:pPr>
              <w:pStyle w:val="TAL"/>
            </w:pPr>
            <w:r w:rsidRPr="00BB629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0BCA90"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66BB78" w14:textId="77777777" w:rsidR="00551309" w:rsidRPr="00BB629B" w:rsidRDefault="00551309" w:rsidP="0055130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232DD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4699CA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AC4C66" w14:textId="77777777" w:rsidR="00551309" w:rsidRPr="00BB629B" w:rsidRDefault="00551309" w:rsidP="00551309">
            <w:pPr>
              <w:pStyle w:val="TAL"/>
              <w:rPr>
                <w:lang w:eastAsia="zh-CN"/>
              </w:rPr>
            </w:pPr>
            <w:r w:rsidRPr="00BB629B">
              <w:rPr>
                <w:lang w:eastAsia="zh-CN"/>
              </w:rPr>
              <w:t>2Rx</w:t>
            </w:r>
          </w:p>
          <w:p w14:paraId="66FBBDB1" w14:textId="77777777" w:rsidR="00551309" w:rsidRPr="00BB629B" w:rsidRDefault="00551309" w:rsidP="00551309">
            <w:pPr>
              <w:pStyle w:val="TAL"/>
              <w:rPr>
                <w:lang w:eastAsia="zh-CN"/>
              </w:rPr>
            </w:pPr>
            <w:r w:rsidRPr="00BB629B">
              <w:rPr>
                <w:lang w:eastAsia="zh-CN"/>
              </w:rPr>
              <w:t>4Rx</w:t>
            </w:r>
          </w:p>
        </w:tc>
      </w:tr>
      <w:tr w:rsidR="00551309" w:rsidRPr="00BB629B" w14:paraId="2B26B5D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E0E16D" w14:textId="77777777" w:rsidR="00551309" w:rsidRPr="00BB629B" w:rsidRDefault="00551309" w:rsidP="00551309">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434DAD4" w14:textId="77777777" w:rsidR="00551309" w:rsidRPr="00BB629B" w:rsidRDefault="00551309" w:rsidP="00551309">
            <w:pPr>
              <w:pStyle w:val="TAL"/>
            </w:pPr>
            <w:r w:rsidRPr="00BB629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BBD4C0"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DAC81" w14:textId="77777777" w:rsidR="00551309" w:rsidRPr="00BB629B" w:rsidRDefault="00551309" w:rsidP="0055130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D2FBA2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B04B27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08D8D" w14:textId="77777777" w:rsidR="00551309" w:rsidRPr="00BB629B" w:rsidRDefault="00551309" w:rsidP="00551309">
            <w:pPr>
              <w:pStyle w:val="TAL"/>
              <w:rPr>
                <w:lang w:eastAsia="zh-CN"/>
              </w:rPr>
            </w:pPr>
            <w:r w:rsidRPr="00BB629B">
              <w:rPr>
                <w:lang w:eastAsia="zh-CN"/>
              </w:rPr>
              <w:t>2Rx</w:t>
            </w:r>
          </w:p>
          <w:p w14:paraId="7D8324C6" w14:textId="77777777" w:rsidR="00551309" w:rsidRPr="00BB629B" w:rsidRDefault="00551309" w:rsidP="00551309">
            <w:pPr>
              <w:pStyle w:val="TAL"/>
              <w:rPr>
                <w:lang w:eastAsia="zh-CN"/>
              </w:rPr>
            </w:pPr>
            <w:r w:rsidRPr="00BB629B">
              <w:rPr>
                <w:lang w:eastAsia="zh-CN"/>
              </w:rPr>
              <w:t>4Rx</w:t>
            </w:r>
          </w:p>
        </w:tc>
      </w:tr>
      <w:tr w:rsidR="00551309" w:rsidRPr="00BB629B" w14:paraId="324C95E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71BDBE5" w14:textId="77777777" w:rsidR="00551309" w:rsidRPr="00BB629B" w:rsidRDefault="00551309" w:rsidP="00551309">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2CF964A" w14:textId="77777777" w:rsidR="00551309" w:rsidRPr="00BB629B" w:rsidRDefault="00551309" w:rsidP="00551309">
            <w:pPr>
              <w:pStyle w:val="TAL"/>
            </w:pPr>
            <w:r w:rsidRPr="00BB629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C57445"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0A374F" w14:textId="77777777" w:rsidR="00551309" w:rsidRPr="00BB629B" w:rsidRDefault="00551309" w:rsidP="0055130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CF8AD0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1327B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E7A027" w14:textId="77777777" w:rsidR="00551309" w:rsidRPr="00BB629B" w:rsidRDefault="00551309" w:rsidP="00551309">
            <w:pPr>
              <w:pStyle w:val="TAL"/>
              <w:rPr>
                <w:lang w:eastAsia="zh-CN"/>
              </w:rPr>
            </w:pPr>
            <w:r w:rsidRPr="00BB629B">
              <w:rPr>
                <w:lang w:eastAsia="zh-CN"/>
              </w:rPr>
              <w:t>2Rx</w:t>
            </w:r>
          </w:p>
          <w:p w14:paraId="58F7B7A2" w14:textId="77777777" w:rsidR="00551309" w:rsidRPr="00BB629B" w:rsidRDefault="00551309" w:rsidP="00551309">
            <w:pPr>
              <w:pStyle w:val="TAL"/>
              <w:rPr>
                <w:lang w:eastAsia="zh-CN"/>
              </w:rPr>
            </w:pPr>
            <w:r w:rsidRPr="00BB629B">
              <w:rPr>
                <w:lang w:eastAsia="zh-CN"/>
              </w:rPr>
              <w:t>4Rx</w:t>
            </w:r>
          </w:p>
        </w:tc>
      </w:tr>
      <w:tr w:rsidR="00551309" w:rsidRPr="00BB629B" w14:paraId="528241B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F2050EE" w14:textId="77777777" w:rsidR="00551309" w:rsidRPr="00BB629B" w:rsidRDefault="00551309" w:rsidP="00551309">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5CD9E44" w14:textId="77777777" w:rsidR="00551309" w:rsidRPr="00BB629B" w:rsidRDefault="00551309" w:rsidP="00551309">
            <w:pPr>
              <w:pStyle w:val="TAL"/>
            </w:pPr>
            <w:r w:rsidRPr="00BB629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C3D6E72"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2D9C9" w14:textId="77777777" w:rsidR="00551309" w:rsidRPr="00BB629B" w:rsidRDefault="00551309" w:rsidP="0055130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D29F41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D8540B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106EB8" w14:textId="77777777" w:rsidR="00551309" w:rsidRPr="00BB629B" w:rsidRDefault="00551309" w:rsidP="00551309">
            <w:pPr>
              <w:pStyle w:val="TAL"/>
              <w:rPr>
                <w:lang w:eastAsia="zh-CN"/>
              </w:rPr>
            </w:pPr>
            <w:r w:rsidRPr="00BB629B">
              <w:rPr>
                <w:lang w:eastAsia="zh-CN"/>
              </w:rPr>
              <w:t>2Rx</w:t>
            </w:r>
          </w:p>
          <w:p w14:paraId="5D745232" w14:textId="77777777" w:rsidR="00551309" w:rsidRPr="00BB629B" w:rsidRDefault="00551309" w:rsidP="00551309">
            <w:pPr>
              <w:pStyle w:val="TAL"/>
              <w:rPr>
                <w:lang w:eastAsia="zh-CN"/>
              </w:rPr>
            </w:pPr>
            <w:r w:rsidRPr="00BB629B">
              <w:rPr>
                <w:lang w:eastAsia="zh-CN"/>
              </w:rPr>
              <w:t>4Rx</w:t>
            </w:r>
          </w:p>
        </w:tc>
      </w:tr>
      <w:tr w:rsidR="00551309" w:rsidRPr="00BB629B" w14:paraId="516BB3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1F3B54" w14:textId="77777777" w:rsidR="00551309" w:rsidRPr="00BB629B" w:rsidRDefault="00551309" w:rsidP="00551309">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33F469" w14:textId="77777777" w:rsidR="00551309" w:rsidRPr="00BB629B" w:rsidRDefault="00551309" w:rsidP="00551309">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34336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A4559A"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4B95B"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F7ABAE"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8200F5" w14:textId="77777777" w:rsidR="00551309" w:rsidRPr="00BB629B" w:rsidRDefault="00551309" w:rsidP="00551309">
            <w:pPr>
              <w:pStyle w:val="TAL"/>
              <w:rPr>
                <w:b/>
                <w:lang w:eastAsia="zh-CN"/>
              </w:rPr>
            </w:pPr>
          </w:p>
        </w:tc>
      </w:tr>
      <w:tr w:rsidR="00551309" w:rsidRPr="00BB629B" w14:paraId="4C2CE9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BD3646A" w14:textId="77777777" w:rsidR="00551309" w:rsidRPr="00BB629B" w:rsidRDefault="00551309" w:rsidP="00551309">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67C00195" w14:textId="77777777" w:rsidR="00551309" w:rsidRPr="00BB629B" w:rsidRDefault="00551309" w:rsidP="00551309">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C09B17B"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A9B4B"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5545D6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08FBAA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F8F6D4" w14:textId="77777777" w:rsidR="00551309" w:rsidRPr="00BB629B" w:rsidRDefault="00551309" w:rsidP="00551309">
            <w:pPr>
              <w:pStyle w:val="TAL"/>
              <w:rPr>
                <w:lang w:eastAsia="zh-CN"/>
              </w:rPr>
            </w:pPr>
            <w:r w:rsidRPr="00BB629B">
              <w:rPr>
                <w:lang w:eastAsia="zh-CN"/>
              </w:rPr>
              <w:t>2Rx</w:t>
            </w:r>
          </w:p>
          <w:p w14:paraId="0E221283" w14:textId="77777777" w:rsidR="00551309" w:rsidRPr="00BB629B" w:rsidRDefault="00551309" w:rsidP="00551309">
            <w:pPr>
              <w:pStyle w:val="TAL"/>
              <w:rPr>
                <w:lang w:eastAsia="zh-CN"/>
              </w:rPr>
            </w:pPr>
            <w:r w:rsidRPr="00BB629B">
              <w:rPr>
                <w:lang w:eastAsia="zh-CN"/>
              </w:rPr>
              <w:t>4Rx</w:t>
            </w:r>
          </w:p>
        </w:tc>
      </w:tr>
      <w:tr w:rsidR="00551309" w:rsidRPr="00BB629B" w14:paraId="4B0FA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44E39" w14:textId="77777777" w:rsidR="00551309" w:rsidRPr="00BB629B" w:rsidRDefault="00551309" w:rsidP="00551309">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09CE7B" w14:textId="77777777" w:rsidR="00551309" w:rsidRPr="00BB629B" w:rsidRDefault="00551309" w:rsidP="00551309">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42FC3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D24796"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0029"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40075A"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66D53E" w14:textId="77777777" w:rsidR="00551309" w:rsidRPr="00BB629B" w:rsidRDefault="00551309" w:rsidP="00551309">
            <w:pPr>
              <w:pStyle w:val="TAL"/>
              <w:rPr>
                <w:b/>
                <w:lang w:eastAsia="zh-CN"/>
              </w:rPr>
            </w:pPr>
          </w:p>
        </w:tc>
      </w:tr>
      <w:tr w:rsidR="00551309" w:rsidRPr="00BB629B" w14:paraId="4963EDD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338F086" w14:textId="77777777" w:rsidR="00551309" w:rsidRPr="00BB629B" w:rsidRDefault="00551309" w:rsidP="00551309">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2A7009C4" w14:textId="77777777" w:rsidR="00551309" w:rsidRPr="00BB629B" w:rsidRDefault="00551309" w:rsidP="00551309">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73369D0"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6F2095"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41F40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13BB325"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545CEC" w14:textId="77777777" w:rsidR="00551309" w:rsidRPr="00BB629B" w:rsidRDefault="00551309" w:rsidP="00551309">
            <w:pPr>
              <w:pStyle w:val="TAL"/>
              <w:rPr>
                <w:lang w:eastAsia="zh-CN"/>
              </w:rPr>
            </w:pPr>
            <w:r w:rsidRPr="00BB629B">
              <w:rPr>
                <w:lang w:eastAsia="zh-CN"/>
              </w:rPr>
              <w:t>2Rx</w:t>
            </w:r>
          </w:p>
          <w:p w14:paraId="017D9258" w14:textId="77777777" w:rsidR="00551309" w:rsidRPr="00BB629B" w:rsidRDefault="00551309" w:rsidP="00551309">
            <w:pPr>
              <w:pStyle w:val="TAL"/>
              <w:rPr>
                <w:lang w:eastAsia="zh-CN"/>
              </w:rPr>
            </w:pPr>
            <w:r w:rsidRPr="00BB629B">
              <w:rPr>
                <w:lang w:eastAsia="zh-CN"/>
              </w:rPr>
              <w:t>4Rx</w:t>
            </w:r>
          </w:p>
        </w:tc>
      </w:tr>
      <w:tr w:rsidR="00551309" w:rsidRPr="00BB629B" w14:paraId="1A9524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9A75F71" w14:textId="77777777" w:rsidR="00551309" w:rsidRPr="00BB629B" w:rsidRDefault="00551309" w:rsidP="00551309">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4505424D" w14:textId="77777777" w:rsidR="00551309" w:rsidRPr="00BB629B" w:rsidRDefault="00551309" w:rsidP="00551309">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5CD4C0D"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EB84E2"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55BD2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47307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1B9CF3" w14:textId="77777777" w:rsidR="00551309" w:rsidRPr="00BB629B" w:rsidRDefault="00551309" w:rsidP="00551309">
            <w:pPr>
              <w:pStyle w:val="TAL"/>
              <w:rPr>
                <w:lang w:eastAsia="zh-CN"/>
              </w:rPr>
            </w:pPr>
            <w:r w:rsidRPr="00BB629B">
              <w:rPr>
                <w:lang w:eastAsia="zh-CN"/>
              </w:rPr>
              <w:t>2Rx</w:t>
            </w:r>
          </w:p>
          <w:p w14:paraId="4D60EDF1" w14:textId="77777777" w:rsidR="00551309" w:rsidRPr="00BB629B" w:rsidRDefault="00551309" w:rsidP="00551309">
            <w:pPr>
              <w:pStyle w:val="TAL"/>
              <w:rPr>
                <w:lang w:eastAsia="zh-CN"/>
              </w:rPr>
            </w:pPr>
            <w:r w:rsidRPr="00BB629B">
              <w:rPr>
                <w:lang w:eastAsia="zh-CN"/>
              </w:rPr>
              <w:t>4Rx</w:t>
            </w:r>
          </w:p>
        </w:tc>
      </w:tr>
      <w:tr w:rsidR="00551309" w:rsidRPr="00BB629B" w14:paraId="36F4E3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69F3B99" w14:textId="77777777" w:rsidR="00551309" w:rsidRPr="00BB629B" w:rsidRDefault="00551309" w:rsidP="00551309">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5BE464F" w14:textId="77777777" w:rsidR="00551309" w:rsidRPr="00BB629B" w:rsidRDefault="00551309" w:rsidP="00551309">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6F9C037D"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3EB47E"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39F16C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9396AF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C9790C" w14:textId="77777777" w:rsidR="00551309" w:rsidRPr="00BB629B" w:rsidRDefault="00551309" w:rsidP="00551309">
            <w:pPr>
              <w:pStyle w:val="TAL"/>
              <w:rPr>
                <w:lang w:eastAsia="zh-CN"/>
              </w:rPr>
            </w:pPr>
            <w:r w:rsidRPr="00BB629B">
              <w:rPr>
                <w:lang w:eastAsia="zh-CN"/>
              </w:rPr>
              <w:t>2Rx</w:t>
            </w:r>
          </w:p>
          <w:p w14:paraId="0E3589D2" w14:textId="77777777" w:rsidR="00551309" w:rsidRPr="00BB629B" w:rsidRDefault="00551309" w:rsidP="00551309">
            <w:pPr>
              <w:pStyle w:val="TAL"/>
              <w:rPr>
                <w:lang w:eastAsia="zh-CN"/>
              </w:rPr>
            </w:pPr>
            <w:r w:rsidRPr="00BB629B">
              <w:rPr>
                <w:lang w:eastAsia="zh-CN"/>
              </w:rPr>
              <w:t>4Rx</w:t>
            </w:r>
          </w:p>
        </w:tc>
      </w:tr>
      <w:tr w:rsidR="00551309" w:rsidRPr="00BB629B" w14:paraId="27B0B2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BD1848" w14:textId="77777777" w:rsidR="00551309" w:rsidRPr="00BB629B" w:rsidRDefault="00551309" w:rsidP="00551309">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50596C8E" w14:textId="77777777" w:rsidR="00551309" w:rsidRPr="00BB629B" w:rsidRDefault="00551309" w:rsidP="00551309">
            <w:pPr>
              <w:pStyle w:val="TAL"/>
            </w:pPr>
            <w:r>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11A65ABB" w14:textId="77777777" w:rsidR="00551309" w:rsidRPr="00BB629B" w:rsidRDefault="00551309" w:rsidP="00551309">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35F374ED" w14:textId="77777777" w:rsidR="00551309" w:rsidRPr="00BB629B" w:rsidRDefault="00551309" w:rsidP="00551309">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57D97C64" w14:textId="77777777" w:rsidR="00551309" w:rsidRPr="00BB629B" w:rsidRDefault="00551309" w:rsidP="00551309">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85EF6E"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63F2667" w14:textId="77777777" w:rsidR="00551309" w:rsidRDefault="00551309" w:rsidP="00551309">
            <w:pPr>
              <w:pStyle w:val="TAL"/>
              <w:rPr>
                <w:lang w:val="fr-FR" w:eastAsia="zh-CN"/>
              </w:rPr>
            </w:pPr>
            <w:r>
              <w:rPr>
                <w:lang w:val="fr-FR" w:eastAsia="zh-CN"/>
              </w:rPr>
              <w:t>2Rx</w:t>
            </w:r>
          </w:p>
          <w:p w14:paraId="5FB11648" w14:textId="77777777" w:rsidR="00551309" w:rsidRPr="00BB629B" w:rsidRDefault="00551309" w:rsidP="00551309">
            <w:pPr>
              <w:pStyle w:val="TAL"/>
              <w:rPr>
                <w:lang w:eastAsia="zh-CN"/>
              </w:rPr>
            </w:pPr>
            <w:r>
              <w:rPr>
                <w:lang w:val="fr-FR" w:eastAsia="zh-CN"/>
              </w:rPr>
              <w:t>4Rx</w:t>
            </w:r>
          </w:p>
        </w:tc>
      </w:tr>
      <w:tr w:rsidR="00551309" w:rsidRPr="00BB629B" w14:paraId="34EDF5D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B6291E" w14:textId="77777777" w:rsidR="00551309" w:rsidRPr="00BB629B" w:rsidRDefault="00551309" w:rsidP="00551309">
            <w:pPr>
              <w:pStyle w:val="TAL"/>
            </w:pPr>
            <w:r>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27542D41" w14:textId="77777777" w:rsidR="00551309" w:rsidRPr="00BB629B" w:rsidRDefault="00551309" w:rsidP="00551309">
            <w:pPr>
              <w:pStyle w:val="TAL"/>
            </w:pPr>
            <w:r>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6358E9C8" w14:textId="77777777" w:rsidR="00551309" w:rsidRPr="00BB629B" w:rsidRDefault="00551309" w:rsidP="00551309">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650D8F52" w14:textId="77777777" w:rsidR="00551309" w:rsidRPr="00BB629B" w:rsidRDefault="00551309" w:rsidP="00551309">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54402BAF" w14:textId="77777777" w:rsidR="00551309" w:rsidRPr="00BB629B" w:rsidRDefault="00551309" w:rsidP="00551309">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CD8ABD2"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5F44698F" w14:textId="77777777" w:rsidR="00551309" w:rsidRDefault="00551309" w:rsidP="00551309">
            <w:pPr>
              <w:pStyle w:val="TAL"/>
              <w:rPr>
                <w:lang w:val="fr-FR" w:eastAsia="zh-CN"/>
              </w:rPr>
            </w:pPr>
            <w:r>
              <w:rPr>
                <w:lang w:val="fr-FR" w:eastAsia="zh-CN"/>
              </w:rPr>
              <w:t>2Rx</w:t>
            </w:r>
          </w:p>
          <w:p w14:paraId="5E927DB8" w14:textId="77777777" w:rsidR="00551309" w:rsidRPr="00BB629B" w:rsidRDefault="00551309" w:rsidP="00551309">
            <w:pPr>
              <w:pStyle w:val="TAL"/>
              <w:rPr>
                <w:lang w:eastAsia="zh-CN"/>
              </w:rPr>
            </w:pPr>
            <w:r>
              <w:rPr>
                <w:lang w:val="fr-FR" w:eastAsia="zh-CN"/>
              </w:rPr>
              <w:t>4Rx</w:t>
            </w:r>
          </w:p>
        </w:tc>
      </w:tr>
      <w:tr w:rsidR="00551309" w:rsidRPr="00BB629B" w14:paraId="326DE6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C94C4" w14:textId="77777777" w:rsidR="00551309" w:rsidRPr="00BB629B" w:rsidRDefault="00551309" w:rsidP="00551309">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E3F95F" w14:textId="77777777" w:rsidR="00551309" w:rsidRPr="00BB629B" w:rsidRDefault="00551309" w:rsidP="00551309">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E28702"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6214DF"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C76AE2"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5C1899"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7DC6" w14:textId="77777777" w:rsidR="00551309" w:rsidRPr="00BB629B" w:rsidRDefault="00551309" w:rsidP="00551309">
            <w:pPr>
              <w:pStyle w:val="TAL"/>
              <w:rPr>
                <w:b/>
                <w:lang w:eastAsia="zh-CN"/>
              </w:rPr>
            </w:pPr>
          </w:p>
        </w:tc>
      </w:tr>
      <w:tr w:rsidR="00551309" w:rsidRPr="00BB629B" w14:paraId="12556EB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3A3B14" w14:textId="77777777" w:rsidR="00551309" w:rsidRPr="00BB629B" w:rsidRDefault="00551309" w:rsidP="00551309">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7DF9343F" w14:textId="77777777" w:rsidR="00551309" w:rsidRPr="00BB629B" w:rsidRDefault="00551309" w:rsidP="00551309">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C5647C0"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0B7C1F" w14:textId="77777777" w:rsidR="00551309" w:rsidRPr="00BB629B" w:rsidRDefault="00551309" w:rsidP="00551309">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4A59644"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F8282D8"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E297FE" w14:textId="77777777" w:rsidR="00551309" w:rsidRPr="00BB629B" w:rsidRDefault="00551309" w:rsidP="00551309">
            <w:pPr>
              <w:pStyle w:val="TAL"/>
              <w:rPr>
                <w:lang w:eastAsia="zh-CN"/>
              </w:rPr>
            </w:pPr>
            <w:r w:rsidRPr="00BB629B">
              <w:rPr>
                <w:lang w:eastAsia="zh-CN"/>
              </w:rPr>
              <w:t>2Rx</w:t>
            </w:r>
          </w:p>
          <w:p w14:paraId="1BEDF179" w14:textId="77777777" w:rsidR="00551309" w:rsidRPr="00BB629B" w:rsidRDefault="00551309" w:rsidP="00551309">
            <w:pPr>
              <w:pStyle w:val="TAL"/>
              <w:rPr>
                <w:lang w:eastAsia="zh-CN"/>
              </w:rPr>
            </w:pPr>
            <w:r w:rsidRPr="00BB629B">
              <w:rPr>
                <w:lang w:eastAsia="zh-CN"/>
              </w:rPr>
              <w:t>4Rx</w:t>
            </w:r>
          </w:p>
        </w:tc>
      </w:tr>
      <w:tr w:rsidR="00551309" w:rsidRPr="00BB629B" w14:paraId="0E518D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578C9" w14:textId="77777777" w:rsidR="00551309" w:rsidRPr="00BB629B" w:rsidRDefault="00551309" w:rsidP="00551309">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779F19" w14:textId="77777777" w:rsidR="00551309" w:rsidRPr="00BB629B" w:rsidRDefault="00551309" w:rsidP="00551309">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1F4118"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112CB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ECE050"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663E9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7D206B" w14:textId="77777777" w:rsidR="00551309" w:rsidRPr="00BB629B" w:rsidRDefault="00551309" w:rsidP="00551309">
            <w:pPr>
              <w:pStyle w:val="TAL"/>
              <w:rPr>
                <w:b/>
                <w:lang w:eastAsia="zh-CN"/>
              </w:rPr>
            </w:pPr>
          </w:p>
        </w:tc>
      </w:tr>
      <w:tr w:rsidR="00551309" w:rsidRPr="00BB629B" w14:paraId="6251502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9B6DEC7" w14:textId="77777777" w:rsidR="00551309" w:rsidRPr="00BB629B" w:rsidRDefault="00551309" w:rsidP="00551309">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78D59B4" w14:textId="77777777" w:rsidR="00551309" w:rsidRPr="00BB629B" w:rsidRDefault="00551309" w:rsidP="00551309">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4B706F5"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C92EA87" w14:textId="77777777" w:rsidR="00551309" w:rsidRPr="00BB629B" w:rsidRDefault="00551309" w:rsidP="00551309">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B3C0AE5"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97AC27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832FD1" w14:textId="77777777" w:rsidR="00551309" w:rsidRPr="00BB629B" w:rsidRDefault="00551309" w:rsidP="00551309">
            <w:pPr>
              <w:pStyle w:val="TAL"/>
              <w:rPr>
                <w:lang w:eastAsia="zh-CN"/>
              </w:rPr>
            </w:pPr>
            <w:r w:rsidRPr="00BB629B">
              <w:rPr>
                <w:lang w:eastAsia="zh-CN"/>
              </w:rPr>
              <w:t>2Rx</w:t>
            </w:r>
          </w:p>
          <w:p w14:paraId="34CE1D93" w14:textId="77777777" w:rsidR="00551309" w:rsidRPr="00BB629B" w:rsidRDefault="00551309" w:rsidP="00551309">
            <w:pPr>
              <w:pStyle w:val="TAL"/>
              <w:rPr>
                <w:lang w:eastAsia="zh-CN"/>
              </w:rPr>
            </w:pPr>
            <w:r w:rsidRPr="00BB629B">
              <w:rPr>
                <w:lang w:eastAsia="zh-CN"/>
              </w:rPr>
              <w:t>4Rx</w:t>
            </w:r>
          </w:p>
        </w:tc>
      </w:tr>
      <w:tr w:rsidR="00551309" w:rsidRPr="00BB629B" w14:paraId="55540F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47D4B33" w14:textId="77777777" w:rsidR="00551309" w:rsidRPr="00BB629B" w:rsidRDefault="00551309" w:rsidP="00551309">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5BACB9B" w14:textId="77777777" w:rsidR="00551309" w:rsidRPr="00BB629B" w:rsidRDefault="00551309" w:rsidP="00551309">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A21B83F"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AA638E7" w14:textId="77777777" w:rsidR="00551309" w:rsidRPr="00BB629B" w:rsidRDefault="00551309" w:rsidP="00551309">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5E1E4F6"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619928D"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17F541" w14:textId="77777777" w:rsidR="00551309" w:rsidRPr="00BB629B" w:rsidRDefault="00551309" w:rsidP="00551309">
            <w:pPr>
              <w:pStyle w:val="TAL"/>
              <w:rPr>
                <w:lang w:eastAsia="zh-CN"/>
              </w:rPr>
            </w:pPr>
            <w:r w:rsidRPr="00BB629B">
              <w:rPr>
                <w:lang w:eastAsia="zh-CN"/>
              </w:rPr>
              <w:t>2Rx</w:t>
            </w:r>
          </w:p>
          <w:p w14:paraId="482883C6" w14:textId="77777777" w:rsidR="00551309" w:rsidRPr="00BB629B" w:rsidRDefault="00551309" w:rsidP="00551309">
            <w:pPr>
              <w:pStyle w:val="TAL"/>
              <w:rPr>
                <w:lang w:eastAsia="zh-CN"/>
              </w:rPr>
            </w:pPr>
            <w:r w:rsidRPr="00BB629B">
              <w:rPr>
                <w:lang w:eastAsia="zh-CN"/>
              </w:rPr>
              <w:t>4Rx</w:t>
            </w:r>
          </w:p>
        </w:tc>
      </w:tr>
      <w:tr w:rsidR="00551309" w:rsidRPr="00BB629B" w14:paraId="7A82DC0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4E3BA22" w14:textId="77777777" w:rsidR="00551309" w:rsidRPr="00BB629B" w:rsidRDefault="00551309" w:rsidP="00551309">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F685DE6" w14:textId="77777777" w:rsidR="00551309" w:rsidRPr="00BB629B" w:rsidRDefault="00551309" w:rsidP="00551309">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1E73F8E"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7E264A" w14:textId="77777777" w:rsidR="00551309" w:rsidRPr="00BB629B" w:rsidRDefault="00551309" w:rsidP="00551309">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58FE0D1"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BB0763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B2D51F" w14:textId="77777777" w:rsidR="00551309" w:rsidRPr="00BB629B" w:rsidRDefault="00551309" w:rsidP="00551309">
            <w:pPr>
              <w:pStyle w:val="TAL"/>
              <w:rPr>
                <w:lang w:eastAsia="zh-CN"/>
              </w:rPr>
            </w:pPr>
            <w:r w:rsidRPr="00BB629B">
              <w:rPr>
                <w:lang w:eastAsia="zh-CN"/>
              </w:rPr>
              <w:t>2Rx</w:t>
            </w:r>
          </w:p>
          <w:p w14:paraId="76A6DD40" w14:textId="77777777" w:rsidR="00551309" w:rsidRPr="00BB629B" w:rsidRDefault="00551309" w:rsidP="00551309">
            <w:pPr>
              <w:pStyle w:val="TAL"/>
              <w:rPr>
                <w:lang w:eastAsia="zh-CN"/>
              </w:rPr>
            </w:pPr>
            <w:r w:rsidRPr="00BB629B">
              <w:rPr>
                <w:lang w:eastAsia="zh-CN"/>
              </w:rPr>
              <w:t>4Rx</w:t>
            </w:r>
          </w:p>
        </w:tc>
      </w:tr>
      <w:tr w:rsidR="00551309" w:rsidRPr="00BB629B" w14:paraId="1D7AE0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93FFB72" w14:textId="77777777" w:rsidR="00551309" w:rsidRPr="00BB629B" w:rsidRDefault="00551309" w:rsidP="00551309">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69E047A" w14:textId="77777777" w:rsidR="00551309" w:rsidRPr="00BB629B" w:rsidRDefault="00551309" w:rsidP="00551309">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71EA1C6"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3100AB" w14:textId="77777777" w:rsidR="00551309" w:rsidRPr="00BB629B" w:rsidRDefault="00551309" w:rsidP="00551309">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BF394D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AA2959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526BC6" w14:textId="77777777" w:rsidR="00551309" w:rsidRPr="00BB629B" w:rsidRDefault="00551309" w:rsidP="00551309">
            <w:pPr>
              <w:pStyle w:val="TAL"/>
              <w:rPr>
                <w:lang w:eastAsia="zh-CN"/>
              </w:rPr>
            </w:pPr>
            <w:r w:rsidRPr="00BB629B">
              <w:rPr>
                <w:lang w:eastAsia="zh-CN"/>
              </w:rPr>
              <w:t>2Rx</w:t>
            </w:r>
          </w:p>
          <w:p w14:paraId="66FD4632" w14:textId="77777777" w:rsidR="00551309" w:rsidRPr="00BB629B" w:rsidRDefault="00551309" w:rsidP="00551309">
            <w:pPr>
              <w:pStyle w:val="TAL"/>
              <w:rPr>
                <w:lang w:eastAsia="zh-CN"/>
              </w:rPr>
            </w:pPr>
            <w:r w:rsidRPr="00BB629B">
              <w:rPr>
                <w:lang w:eastAsia="zh-CN"/>
              </w:rPr>
              <w:t>4Rx</w:t>
            </w:r>
          </w:p>
        </w:tc>
      </w:tr>
      <w:tr w:rsidR="00551309" w:rsidRPr="00BB629B" w14:paraId="52A714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DF0592A" w14:textId="77777777" w:rsidR="00551309" w:rsidRPr="00BB629B" w:rsidRDefault="00551309" w:rsidP="00551309">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589948B8" w14:textId="77777777" w:rsidR="00551309" w:rsidRPr="00BB629B" w:rsidRDefault="00551309" w:rsidP="00551309">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0B8797FC"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DE498E" w14:textId="77777777" w:rsidR="00551309" w:rsidRPr="00BB629B" w:rsidRDefault="00551309" w:rsidP="00551309">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9B8B077"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D56A40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DEFEAE" w14:textId="77777777" w:rsidR="00551309" w:rsidRPr="00BB629B" w:rsidRDefault="00551309" w:rsidP="00551309">
            <w:pPr>
              <w:pStyle w:val="TAL"/>
              <w:rPr>
                <w:lang w:eastAsia="zh-CN"/>
              </w:rPr>
            </w:pPr>
            <w:r w:rsidRPr="00BB629B">
              <w:rPr>
                <w:lang w:eastAsia="zh-CN"/>
              </w:rPr>
              <w:t>2Rx</w:t>
            </w:r>
          </w:p>
          <w:p w14:paraId="78DD08CA" w14:textId="77777777" w:rsidR="00551309" w:rsidRPr="00BB629B" w:rsidRDefault="00551309" w:rsidP="00551309">
            <w:pPr>
              <w:pStyle w:val="TAL"/>
              <w:rPr>
                <w:lang w:eastAsia="zh-CN"/>
              </w:rPr>
            </w:pPr>
            <w:r w:rsidRPr="00BB629B">
              <w:rPr>
                <w:lang w:eastAsia="zh-CN"/>
              </w:rPr>
              <w:t>4Rx</w:t>
            </w:r>
          </w:p>
        </w:tc>
      </w:tr>
      <w:tr w:rsidR="00551309" w:rsidRPr="00BB629B" w14:paraId="13B4098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EC3F0E5" w14:textId="77777777" w:rsidR="00551309" w:rsidRPr="00BB629B" w:rsidRDefault="00551309" w:rsidP="00551309">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DFD703C" w14:textId="77777777" w:rsidR="00551309" w:rsidRPr="00BB629B" w:rsidRDefault="00551309" w:rsidP="00551309">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2EC78F21"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CABD08" w14:textId="77777777" w:rsidR="00551309" w:rsidRPr="00BB629B" w:rsidRDefault="00551309" w:rsidP="00551309">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4C29FC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978F7F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CD10E0" w14:textId="77777777" w:rsidR="00551309" w:rsidRPr="00BB629B" w:rsidRDefault="00551309" w:rsidP="00551309">
            <w:pPr>
              <w:pStyle w:val="TAL"/>
              <w:rPr>
                <w:lang w:eastAsia="zh-CN"/>
              </w:rPr>
            </w:pPr>
            <w:r w:rsidRPr="00BB629B">
              <w:rPr>
                <w:lang w:eastAsia="zh-CN"/>
              </w:rPr>
              <w:t>2Rx</w:t>
            </w:r>
          </w:p>
          <w:p w14:paraId="160D34EC" w14:textId="77777777" w:rsidR="00551309" w:rsidRPr="00BB629B" w:rsidRDefault="00551309" w:rsidP="00551309">
            <w:pPr>
              <w:pStyle w:val="TAL"/>
              <w:rPr>
                <w:lang w:eastAsia="zh-CN"/>
              </w:rPr>
            </w:pPr>
            <w:r w:rsidRPr="00BB629B">
              <w:rPr>
                <w:lang w:eastAsia="zh-CN"/>
              </w:rPr>
              <w:t>4Rx</w:t>
            </w:r>
          </w:p>
        </w:tc>
      </w:tr>
      <w:tr w:rsidR="00551309" w:rsidRPr="00BB629B" w14:paraId="3219D8E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DDE73D" w14:textId="77777777" w:rsidR="00551309" w:rsidRPr="00BB629B" w:rsidRDefault="00551309" w:rsidP="00551309">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FD0AA4" w14:textId="77777777" w:rsidR="00551309" w:rsidRPr="00BB629B" w:rsidRDefault="00551309" w:rsidP="00551309">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8E1C9A"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EC36C7"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FE73C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AD0432"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6B6A7" w14:textId="77777777" w:rsidR="00551309" w:rsidRPr="00BB629B" w:rsidRDefault="00551309" w:rsidP="00551309">
            <w:pPr>
              <w:pStyle w:val="TAL"/>
              <w:rPr>
                <w:b/>
                <w:lang w:eastAsia="zh-CN"/>
              </w:rPr>
            </w:pPr>
          </w:p>
        </w:tc>
      </w:tr>
      <w:tr w:rsidR="00551309" w:rsidRPr="00BB629B" w14:paraId="5228E5A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A293D2" w14:textId="77777777" w:rsidR="00551309" w:rsidRPr="00BB629B" w:rsidRDefault="00551309" w:rsidP="00551309">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0DB5D6" w14:textId="77777777" w:rsidR="00551309" w:rsidRPr="00BB629B" w:rsidRDefault="00551309" w:rsidP="00551309">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057E5B"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CD1198"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28D85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FFB568"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DF14AC" w14:textId="77777777" w:rsidR="00551309" w:rsidRPr="00BB629B" w:rsidRDefault="00551309" w:rsidP="00551309">
            <w:pPr>
              <w:pStyle w:val="TAL"/>
              <w:rPr>
                <w:b/>
                <w:lang w:eastAsia="zh-CN"/>
              </w:rPr>
            </w:pPr>
          </w:p>
        </w:tc>
      </w:tr>
      <w:tr w:rsidR="00551309" w:rsidRPr="00BB629B" w14:paraId="21EC79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5FFD380" w14:textId="77777777" w:rsidR="00551309" w:rsidRPr="00BB629B" w:rsidRDefault="00551309" w:rsidP="00551309">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2618B13" w14:textId="77777777" w:rsidR="00551309" w:rsidRPr="00BB629B" w:rsidRDefault="00551309" w:rsidP="0055130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3212CD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C3401B" w14:textId="77777777" w:rsidR="00551309" w:rsidRPr="00BB629B" w:rsidRDefault="00551309" w:rsidP="00551309">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F7EFE2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5E9472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5AADD4" w14:textId="77777777" w:rsidR="00551309" w:rsidRPr="00BB629B" w:rsidRDefault="00551309" w:rsidP="00551309">
            <w:pPr>
              <w:pStyle w:val="TAL"/>
              <w:rPr>
                <w:lang w:eastAsia="zh-CN"/>
              </w:rPr>
            </w:pPr>
            <w:r w:rsidRPr="00BB629B">
              <w:rPr>
                <w:lang w:eastAsia="zh-CN"/>
              </w:rPr>
              <w:t>2Rx</w:t>
            </w:r>
          </w:p>
          <w:p w14:paraId="3ECB8CFC" w14:textId="77777777" w:rsidR="00551309" w:rsidRPr="00BB629B" w:rsidRDefault="00551309" w:rsidP="00551309">
            <w:pPr>
              <w:pStyle w:val="TAL"/>
              <w:rPr>
                <w:lang w:eastAsia="zh-CN"/>
              </w:rPr>
            </w:pPr>
            <w:r w:rsidRPr="00BB629B">
              <w:rPr>
                <w:lang w:eastAsia="zh-CN"/>
              </w:rPr>
              <w:t>4Rx</w:t>
            </w:r>
          </w:p>
        </w:tc>
      </w:tr>
      <w:tr w:rsidR="00551309" w:rsidRPr="00BB629B" w14:paraId="3ED73B1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0ADBDD" w14:textId="77777777" w:rsidR="00551309" w:rsidRPr="00BB629B" w:rsidRDefault="00551309" w:rsidP="00551309">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23A16DF3" w14:textId="77777777" w:rsidR="00551309" w:rsidRPr="00BB629B" w:rsidRDefault="00551309" w:rsidP="00551309">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303D3C1"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DF49BC" w14:textId="77777777" w:rsidR="00551309" w:rsidRPr="00BB629B" w:rsidRDefault="00551309" w:rsidP="00551309">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51C9B1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576EAD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1C355C" w14:textId="77777777" w:rsidR="00551309" w:rsidRPr="00BB629B" w:rsidRDefault="00551309" w:rsidP="00551309">
            <w:pPr>
              <w:pStyle w:val="TAL"/>
              <w:rPr>
                <w:lang w:eastAsia="zh-CN"/>
              </w:rPr>
            </w:pPr>
            <w:r w:rsidRPr="00BB629B">
              <w:rPr>
                <w:lang w:eastAsia="zh-CN"/>
              </w:rPr>
              <w:t>2Rx</w:t>
            </w:r>
          </w:p>
          <w:p w14:paraId="4B3802FB" w14:textId="77777777" w:rsidR="00551309" w:rsidRPr="00BB629B" w:rsidRDefault="00551309" w:rsidP="00551309">
            <w:pPr>
              <w:pStyle w:val="TAL"/>
              <w:rPr>
                <w:lang w:eastAsia="zh-CN"/>
              </w:rPr>
            </w:pPr>
            <w:r w:rsidRPr="00BB629B">
              <w:rPr>
                <w:lang w:eastAsia="zh-CN"/>
              </w:rPr>
              <w:t>4Rx</w:t>
            </w:r>
          </w:p>
        </w:tc>
      </w:tr>
      <w:tr w:rsidR="00551309" w:rsidRPr="00BB629B" w14:paraId="17B5A0D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1B385" w14:textId="77777777" w:rsidR="00551309" w:rsidRPr="00BB629B" w:rsidRDefault="00551309" w:rsidP="00551309">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50E5EE" w14:textId="77777777" w:rsidR="00551309" w:rsidRPr="00BB629B" w:rsidRDefault="00551309" w:rsidP="00551309">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91DBE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AD7A31"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3584C3"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331A50"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853100" w14:textId="77777777" w:rsidR="00551309" w:rsidRPr="00BB629B" w:rsidRDefault="00551309" w:rsidP="00551309">
            <w:pPr>
              <w:pStyle w:val="TAL"/>
              <w:rPr>
                <w:b/>
                <w:lang w:eastAsia="zh-CN"/>
              </w:rPr>
            </w:pPr>
          </w:p>
        </w:tc>
      </w:tr>
      <w:tr w:rsidR="00551309" w:rsidRPr="00BB629B" w14:paraId="1A462E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DE86220" w14:textId="77777777" w:rsidR="00551309" w:rsidRPr="00BB629B" w:rsidRDefault="00551309" w:rsidP="00551309">
            <w:pPr>
              <w:pStyle w:val="TAL"/>
            </w:pPr>
            <w:r w:rsidRPr="00BB629B">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47092F6E" w14:textId="77777777" w:rsidR="00551309" w:rsidRPr="00BB629B" w:rsidRDefault="00551309" w:rsidP="00551309">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66D6594"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DEB7B4" w14:textId="77777777" w:rsidR="00551309" w:rsidRPr="00BB629B" w:rsidRDefault="00551309" w:rsidP="00551309">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43A65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F55F70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F2EBF0" w14:textId="77777777" w:rsidR="00551309" w:rsidRPr="00BB629B" w:rsidRDefault="00551309" w:rsidP="00551309">
            <w:pPr>
              <w:pStyle w:val="TAL"/>
              <w:rPr>
                <w:lang w:eastAsia="zh-CN"/>
              </w:rPr>
            </w:pPr>
            <w:r w:rsidRPr="00BB629B">
              <w:rPr>
                <w:lang w:eastAsia="zh-CN"/>
              </w:rPr>
              <w:t>2Rx</w:t>
            </w:r>
          </w:p>
          <w:p w14:paraId="65521D98" w14:textId="77777777" w:rsidR="00551309" w:rsidRPr="00BB629B" w:rsidRDefault="00551309" w:rsidP="00551309">
            <w:pPr>
              <w:pStyle w:val="TAL"/>
              <w:rPr>
                <w:lang w:eastAsia="zh-CN"/>
              </w:rPr>
            </w:pPr>
            <w:r w:rsidRPr="00BB629B">
              <w:rPr>
                <w:lang w:eastAsia="zh-CN"/>
              </w:rPr>
              <w:t>4Rx</w:t>
            </w:r>
          </w:p>
        </w:tc>
      </w:tr>
      <w:tr w:rsidR="00551309" w:rsidRPr="00BB629B" w14:paraId="231A73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160AC45" w14:textId="77777777" w:rsidR="00551309" w:rsidRPr="00BB629B" w:rsidRDefault="00551309" w:rsidP="00551309">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4BD91DB" w14:textId="77777777" w:rsidR="00551309" w:rsidRPr="00BB629B" w:rsidRDefault="00551309" w:rsidP="00551309">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9160A4" w14:textId="77777777" w:rsidR="00551309" w:rsidRPr="00BB629B" w:rsidRDefault="00551309" w:rsidP="0055130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354480" w14:textId="77777777" w:rsidR="00551309" w:rsidRPr="00BB629B" w:rsidRDefault="00551309" w:rsidP="0055130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91C2EF" w14:textId="77777777" w:rsidR="00551309" w:rsidRPr="00BB629B" w:rsidRDefault="00551309" w:rsidP="0055130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F01BE6" w14:textId="77777777" w:rsidR="00551309" w:rsidRPr="00BB629B" w:rsidRDefault="00551309" w:rsidP="0055130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6B0E90" w14:textId="77777777" w:rsidR="00551309" w:rsidRPr="00BB629B" w:rsidRDefault="00551309" w:rsidP="00551309">
            <w:pPr>
              <w:keepNext/>
              <w:keepLines/>
              <w:spacing w:after="0"/>
              <w:rPr>
                <w:rFonts w:ascii="Arial" w:hAnsi="Arial"/>
                <w:b/>
                <w:sz w:val="18"/>
                <w:lang w:eastAsia="zh-CN"/>
              </w:rPr>
            </w:pPr>
          </w:p>
        </w:tc>
      </w:tr>
      <w:tr w:rsidR="00551309" w:rsidRPr="00BB629B" w14:paraId="039497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C01B32" w14:textId="77777777" w:rsidR="00551309" w:rsidRPr="00BB629B" w:rsidRDefault="00551309" w:rsidP="00551309">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CE03551" w14:textId="77777777" w:rsidR="00551309" w:rsidRPr="00BB629B" w:rsidRDefault="00551309" w:rsidP="00551309">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06A2A56" w14:textId="77777777" w:rsidR="00551309" w:rsidRPr="00BB629B" w:rsidRDefault="00551309" w:rsidP="0055130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3E6EAC6" w14:textId="77777777" w:rsidR="00551309" w:rsidRPr="00BB629B" w:rsidRDefault="00551309" w:rsidP="0055130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C99D59" w14:textId="77777777" w:rsidR="00551309" w:rsidRPr="00BB629B" w:rsidRDefault="00551309" w:rsidP="0055130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A63CFE"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7EB810"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716804D8"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4Rx</w:t>
            </w:r>
          </w:p>
          <w:p w14:paraId="3E8EB3CD" w14:textId="77777777" w:rsidR="00551309" w:rsidRPr="00BB629B" w:rsidRDefault="00551309" w:rsidP="00551309">
            <w:pPr>
              <w:keepNext/>
              <w:keepLines/>
              <w:spacing w:after="0"/>
              <w:rPr>
                <w:rFonts w:ascii="Arial" w:hAnsi="Arial"/>
                <w:b/>
                <w:sz w:val="18"/>
                <w:lang w:eastAsia="zh-CN"/>
              </w:rPr>
            </w:pPr>
          </w:p>
        </w:tc>
      </w:tr>
      <w:tr w:rsidR="00551309" w:rsidRPr="00BB629B" w14:paraId="3643418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8566D6" w14:textId="77777777" w:rsidR="00551309" w:rsidRPr="00BB629B" w:rsidRDefault="00551309" w:rsidP="00551309">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C70F4F" w14:textId="77777777" w:rsidR="00551309" w:rsidRPr="00BB629B" w:rsidRDefault="00551309" w:rsidP="00551309">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DA3355F" w14:textId="77777777" w:rsidR="00551309" w:rsidRPr="00BB629B" w:rsidRDefault="00551309" w:rsidP="0055130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43581B" w14:textId="77777777" w:rsidR="00551309" w:rsidRPr="00BB629B" w:rsidRDefault="00551309" w:rsidP="0055130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797A812" w14:textId="77777777" w:rsidR="00551309" w:rsidRPr="00BB629B" w:rsidRDefault="00551309" w:rsidP="0055130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17B773"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E56275"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12FF1EB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4Rx</w:t>
            </w:r>
          </w:p>
          <w:p w14:paraId="604AF26E" w14:textId="77777777" w:rsidR="00551309" w:rsidRPr="00BB629B" w:rsidRDefault="00551309" w:rsidP="00551309">
            <w:pPr>
              <w:keepNext/>
              <w:keepLines/>
              <w:spacing w:after="0"/>
              <w:rPr>
                <w:rFonts w:ascii="Arial" w:hAnsi="Arial"/>
                <w:b/>
                <w:sz w:val="18"/>
                <w:lang w:eastAsia="zh-CN"/>
              </w:rPr>
            </w:pPr>
          </w:p>
        </w:tc>
      </w:tr>
      <w:tr w:rsidR="00551309" w:rsidRPr="00BB629B" w14:paraId="0461221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358A2B" w14:textId="77777777" w:rsidR="00551309" w:rsidRPr="00BB629B" w:rsidRDefault="00551309" w:rsidP="00551309">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028152" w14:textId="77777777" w:rsidR="00551309" w:rsidRPr="00BB629B" w:rsidRDefault="00551309" w:rsidP="00551309">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27D744" w14:textId="77777777" w:rsidR="00551309" w:rsidRPr="00BB629B" w:rsidRDefault="00551309" w:rsidP="00551309">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C7A398D" w14:textId="77777777" w:rsidR="00551309" w:rsidRPr="00BB629B" w:rsidRDefault="00551309" w:rsidP="00551309">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FE94C9" w14:textId="77777777" w:rsidR="00551309" w:rsidRPr="00BB629B" w:rsidRDefault="00551309" w:rsidP="00551309">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C9ED68F"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9A093C" w14:textId="77777777" w:rsidR="00551309" w:rsidRPr="00BB629B" w:rsidRDefault="00551309" w:rsidP="00551309">
            <w:pPr>
              <w:keepNext/>
              <w:keepLines/>
              <w:spacing w:after="0"/>
              <w:rPr>
                <w:rFonts w:ascii="Arial" w:hAnsi="Arial"/>
                <w:sz w:val="18"/>
                <w:lang w:eastAsia="zh-CN"/>
              </w:rPr>
            </w:pPr>
          </w:p>
        </w:tc>
      </w:tr>
      <w:tr w:rsidR="00551309" w:rsidRPr="00BB629B" w14:paraId="037F816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664173" w14:textId="77777777" w:rsidR="00551309" w:rsidRPr="00BB629B" w:rsidRDefault="00551309" w:rsidP="00551309">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E991DF" w14:textId="77777777" w:rsidR="00551309" w:rsidRPr="00BB629B" w:rsidRDefault="00551309" w:rsidP="00551309">
            <w:pPr>
              <w:keepNext/>
              <w:keepLines/>
              <w:spacing w:after="0"/>
              <w:rPr>
                <w:rFonts w:ascii="Arial" w:hAnsi="Arial"/>
                <w:sz w:val="18"/>
              </w:rPr>
            </w:pPr>
            <w:r w:rsidRPr="00FD59A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8E0195" w14:textId="77777777" w:rsidR="00551309" w:rsidRPr="00BB629B" w:rsidRDefault="00551309" w:rsidP="00551309">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DFAEC8" w14:textId="77777777" w:rsidR="00551309" w:rsidRPr="00BB629B" w:rsidRDefault="00551309" w:rsidP="00551309">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412006" w14:textId="77777777" w:rsidR="00551309" w:rsidRPr="00BB629B" w:rsidRDefault="00551309" w:rsidP="00551309">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765933"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48DD41" w14:textId="77777777" w:rsidR="00551309" w:rsidRPr="004A1425" w:rsidRDefault="00551309" w:rsidP="00551309">
            <w:pPr>
              <w:keepNext/>
              <w:keepLines/>
              <w:spacing w:after="0"/>
              <w:rPr>
                <w:rFonts w:ascii="Arial" w:hAnsi="Arial"/>
                <w:sz w:val="18"/>
                <w:lang w:eastAsia="zh-CN"/>
              </w:rPr>
            </w:pPr>
            <w:r w:rsidRPr="004A1425">
              <w:rPr>
                <w:rFonts w:ascii="Arial" w:hAnsi="Arial"/>
                <w:sz w:val="18"/>
                <w:lang w:eastAsia="zh-CN"/>
              </w:rPr>
              <w:t>2Rx</w:t>
            </w:r>
          </w:p>
          <w:p w14:paraId="4D5CFDC0" w14:textId="77777777" w:rsidR="00551309" w:rsidRPr="00BB629B" w:rsidRDefault="00551309" w:rsidP="00551309">
            <w:pPr>
              <w:keepNext/>
              <w:keepLines/>
              <w:spacing w:after="0"/>
              <w:rPr>
                <w:rFonts w:ascii="Arial" w:hAnsi="Arial"/>
                <w:sz w:val="18"/>
                <w:lang w:eastAsia="zh-CN"/>
              </w:rPr>
            </w:pPr>
            <w:r w:rsidRPr="004A1425">
              <w:rPr>
                <w:rFonts w:ascii="Arial" w:hAnsi="Arial"/>
                <w:sz w:val="18"/>
                <w:lang w:eastAsia="zh-CN"/>
              </w:rPr>
              <w:t>4Rx</w:t>
            </w:r>
          </w:p>
        </w:tc>
      </w:tr>
      <w:tr w:rsidR="00551309" w:rsidRPr="00BB629B" w14:paraId="6274370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3E6F1" w14:textId="77777777" w:rsidR="00551309" w:rsidRPr="00BB629B" w:rsidRDefault="00551309" w:rsidP="00551309">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0F90EE" w14:textId="77777777" w:rsidR="00551309" w:rsidRPr="00BB629B" w:rsidRDefault="00551309" w:rsidP="00551309">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7CB1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76CF8D"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0535D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EFE009"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28C11" w14:textId="77777777" w:rsidR="00551309" w:rsidRPr="00BB629B" w:rsidRDefault="00551309" w:rsidP="00551309">
            <w:pPr>
              <w:pStyle w:val="TAL"/>
              <w:rPr>
                <w:b/>
                <w:lang w:eastAsia="zh-CN"/>
              </w:rPr>
            </w:pPr>
          </w:p>
        </w:tc>
      </w:tr>
      <w:tr w:rsidR="00551309" w:rsidRPr="00BB629B" w14:paraId="69888C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6ED823" w14:textId="77777777" w:rsidR="00551309" w:rsidRPr="00BB629B" w:rsidRDefault="00551309" w:rsidP="00551309">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668815" w14:textId="77777777" w:rsidR="00551309" w:rsidRPr="00BB629B" w:rsidRDefault="00551309" w:rsidP="00551309">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7F97D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F224C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7A7755"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40CDD1"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24D83D" w14:textId="77777777" w:rsidR="00551309" w:rsidRPr="00BB629B" w:rsidRDefault="00551309" w:rsidP="00551309">
            <w:pPr>
              <w:pStyle w:val="TAL"/>
              <w:rPr>
                <w:b/>
                <w:lang w:eastAsia="zh-CN"/>
              </w:rPr>
            </w:pPr>
          </w:p>
        </w:tc>
      </w:tr>
      <w:tr w:rsidR="00551309" w:rsidRPr="00BB629B" w14:paraId="43F45F6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768964" w14:textId="77777777" w:rsidR="00551309" w:rsidRPr="00BB629B" w:rsidRDefault="00551309" w:rsidP="00551309">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C81A282" w14:textId="77777777" w:rsidR="00551309" w:rsidRPr="00BB629B" w:rsidRDefault="00551309" w:rsidP="00551309">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444459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2FA9EC"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968F50"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04BBF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ABCCA4" w14:textId="77777777" w:rsidR="00551309" w:rsidRPr="00BB629B" w:rsidRDefault="00551309" w:rsidP="00551309">
            <w:pPr>
              <w:pStyle w:val="TAL"/>
              <w:rPr>
                <w:lang w:eastAsia="zh-CN"/>
              </w:rPr>
            </w:pPr>
            <w:r w:rsidRPr="00BB629B">
              <w:rPr>
                <w:lang w:eastAsia="zh-CN"/>
              </w:rPr>
              <w:t>2Rx</w:t>
            </w:r>
          </w:p>
          <w:p w14:paraId="21D6AE95" w14:textId="77777777" w:rsidR="00551309" w:rsidRPr="00BB629B" w:rsidRDefault="00551309" w:rsidP="00551309">
            <w:pPr>
              <w:pStyle w:val="TAL"/>
              <w:rPr>
                <w:lang w:eastAsia="zh-CN"/>
              </w:rPr>
            </w:pPr>
            <w:r w:rsidRPr="00BB629B">
              <w:rPr>
                <w:lang w:eastAsia="zh-CN"/>
              </w:rPr>
              <w:t>4Rx</w:t>
            </w:r>
          </w:p>
        </w:tc>
      </w:tr>
      <w:tr w:rsidR="00551309" w:rsidRPr="00BB629B" w14:paraId="6A16ABC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0FC9AA8" w14:textId="77777777" w:rsidR="00551309" w:rsidRPr="00BB629B" w:rsidRDefault="00551309" w:rsidP="00551309">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5C5E743" w14:textId="77777777" w:rsidR="00551309" w:rsidRPr="00BB629B" w:rsidRDefault="00551309" w:rsidP="00551309">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445D31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F62A9"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A38B04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BD082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19B471" w14:textId="77777777" w:rsidR="00551309" w:rsidRPr="00BB629B" w:rsidRDefault="00551309" w:rsidP="00551309">
            <w:pPr>
              <w:pStyle w:val="TAL"/>
              <w:rPr>
                <w:lang w:eastAsia="zh-CN"/>
              </w:rPr>
            </w:pPr>
            <w:r w:rsidRPr="00BB629B">
              <w:rPr>
                <w:lang w:eastAsia="zh-CN"/>
              </w:rPr>
              <w:t>2Rx</w:t>
            </w:r>
          </w:p>
          <w:p w14:paraId="5A2C21B9" w14:textId="77777777" w:rsidR="00551309" w:rsidRPr="00BB629B" w:rsidRDefault="00551309" w:rsidP="00551309">
            <w:pPr>
              <w:pStyle w:val="TAL"/>
              <w:rPr>
                <w:lang w:eastAsia="zh-CN"/>
              </w:rPr>
            </w:pPr>
            <w:r w:rsidRPr="00BB629B">
              <w:rPr>
                <w:lang w:eastAsia="zh-CN"/>
              </w:rPr>
              <w:t>4Rx</w:t>
            </w:r>
          </w:p>
        </w:tc>
      </w:tr>
      <w:tr w:rsidR="00551309" w:rsidRPr="00BB629B" w14:paraId="6C7D8EB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2C87E2F" w14:textId="77777777" w:rsidR="00551309" w:rsidRPr="00BB629B" w:rsidRDefault="00551309" w:rsidP="00551309">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09D8DD7" w14:textId="77777777" w:rsidR="00551309" w:rsidRPr="00BB629B" w:rsidRDefault="00551309" w:rsidP="00551309">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75756D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AC1A08" w14:textId="77777777" w:rsidR="00551309" w:rsidRPr="00BB629B" w:rsidRDefault="00551309" w:rsidP="00551309">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16F4BC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5BB8F0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69CE30" w14:textId="77777777" w:rsidR="00551309" w:rsidRPr="00BB629B" w:rsidRDefault="00551309" w:rsidP="00551309">
            <w:pPr>
              <w:pStyle w:val="TAL"/>
              <w:rPr>
                <w:lang w:eastAsia="zh-CN"/>
              </w:rPr>
            </w:pPr>
            <w:r w:rsidRPr="00BB629B">
              <w:rPr>
                <w:lang w:eastAsia="zh-CN"/>
              </w:rPr>
              <w:t>2Rx</w:t>
            </w:r>
          </w:p>
          <w:p w14:paraId="6117E373" w14:textId="77777777" w:rsidR="00551309" w:rsidRPr="00BB629B" w:rsidRDefault="00551309" w:rsidP="00551309">
            <w:pPr>
              <w:pStyle w:val="TAL"/>
              <w:rPr>
                <w:lang w:eastAsia="zh-CN"/>
              </w:rPr>
            </w:pPr>
            <w:r w:rsidRPr="00BB629B">
              <w:rPr>
                <w:lang w:eastAsia="zh-CN"/>
              </w:rPr>
              <w:t>4Rx</w:t>
            </w:r>
          </w:p>
        </w:tc>
      </w:tr>
      <w:tr w:rsidR="00551309" w:rsidRPr="00BB629B" w14:paraId="645D84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7D8D773" w14:textId="77777777" w:rsidR="00551309" w:rsidRPr="00BB629B" w:rsidRDefault="00551309" w:rsidP="00551309">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4CE3004" w14:textId="77777777" w:rsidR="00551309" w:rsidRPr="00BB629B" w:rsidRDefault="00551309" w:rsidP="00551309">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514F01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C0FCD" w14:textId="77777777" w:rsidR="00551309" w:rsidRPr="00BB629B" w:rsidRDefault="00551309" w:rsidP="00551309">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4071D11"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FF2D6B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4E806" w14:textId="77777777" w:rsidR="00551309" w:rsidRPr="00BB629B" w:rsidRDefault="00551309" w:rsidP="00551309">
            <w:pPr>
              <w:pStyle w:val="TAL"/>
              <w:rPr>
                <w:lang w:eastAsia="zh-CN"/>
              </w:rPr>
            </w:pPr>
            <w:r w:rsidRPr="00BB629B">
              <w:rPr>
                <w:lang w:eastAsia="zh-CN"/>
              </w:rPr>
              <w:t>2Rx</w:t>
            </w:r>
          </w:p>
          <w:p w14:paraId="3CE62671" w14:textId="77777777" w:rsidR="00551309" w:rsidRPr="00BB629B" w:rsidRDefault="00551309" w:rsidP="00551309">
            <w:pPr>
              <w:pStyle w:val="TAL"/>
              <w:rPr>
                <w:lang w:eastAsia="zh-CN"/>
              </w:rPr>
            </w:pPr>
            <w:r w:rsidRPr="00BB629B">
              <w:rPr>
                <w:lang w:eastAsia="zh-CN"/>
              </w:rPr>
              <w:t>4Rx</w:t>
            </w:r>
          </w:p>
        </w:tc>
      </w:tr>
      <w:tr w:rsidR="00551309" w:rsidRPr="00BB629B" w14:paraId="2829FCB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2C37968" w14:textId="77777777" w:rsidR="00551309" w:rsidRPr="00BB629B" w:rsidRDefault="00551309" w:rsidP="00551309">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0157E05" w14:textId="77777777" w:rsidR="00551309" w:rsidRPr="00BB629B" w:rsidRDefault="00551309" w:rsidP="00551309">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3906DB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CEE964" w14:textId="77777777" w:rsidR="00551309" w:rsidRPr="00BB629B" w:rsidRDefault="00551309" w:rsidP="00551309">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ADC733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D400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CD2839" w14:textId="77777777" w:rsidR="00551309" w:rsidRPr="00BB629B" w:rsidRDefault="00551309" w:rsidP="00551309">
            <w:pPr>
              <w:pStyle w:val="TAL"/>
              <w:rPr>
                <w:lang w:eastAsia="zh-CN"/>
              </w:rPr>
            </w:pPr>
            <w:r w:rsidRPr="00BB629B">
              <w:rPr>
                <w:lang w:eastAsia="zh-CN"/>
              </w:rPr>
              <w:t>2Rx</w:t>
            </w:r>
          </w:p>
          <w:p w14:paraId="678D05F2" w14:textId="77777777" w:rsidR="00551309" w:rsidRPr="00BB629B" w:rsidRDefault="00551309" w:rsidP="00551309">
            <w:pPr>
              <w:pStyle w:val="TAL"/>
              <w:rPr>
                <w:lang w:eastAsia="zh-CN"/>
              </w:rPr>
            </w:pPr>
            <w:r w:rsidRPr="00BB629B">
              <w:rPr>
                <w:lang w:eastAsia="zh-CN"/>
              </w:rPr>
              <w:t>4Rx</w:t>
            </w:r>
          </w:p>
        </w:tc>
      </w:tr>
      <w:tr w:rsidR="00551309" w:rsidRPr="00BB629B" w14:paraId="087921C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DCFDBBA" w14:textId="77777777" w:rsidR="00551309" w:rsidRPr="00BB629B" w:rsidRDefault="00551309" w:rsidP="00551309">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A2D6F12" w14:textId="77777777" w:rsidR="00551309" w:rsidRPr="00BB629B" w:rsidRDefault="00551309" w:rsidP="00551309">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C0AF329"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1F3BC4" w14:textId="77777777" w:rsidR="00551309" w:rsidRPr="00BB629B" w:rsidRDefault="00551309" w:rsidP="00551309">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844C02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08D161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95AD2C" w14:textId="77777777" w:rsidR="00551309" w:rsidRPr="00BB629B" w:rsidRDefault="00551309" w:rsidP="00551309">
            <w:pPr>
              <w:pStyle w:val="TAL"/>
              <w:rPr>
                <w:lang w:eastAsia="zh-CN"/>
              </w:rPr>
            </w:pPr>
            <w:r w:rsidRPr="00BB629B">
              <w:rPr>
                <w:lang w:eastAsia="zh-CN"/>
              </w:rPr>
              <w:t>2Rx</w:t>
            </w:r>
          </w:p>
          <w:p w14:paraId="5C2166FF" w14:textId="77777777" w:rsidR="00551309" w:rsidRPr="00BB629B" w:rsidRDefault="00551309" w:rsidP="00551309">
            <w:pPr>
              <w:pStyle w:val="TAL"/>
              <w:rPr>
                <w:lang w:eastAsia="zh-CN"/>
              </w:rPr>
            </w:pPr>
            <w:r w:rsidRPr="00BB629B">
              <w:rPr>
                <w:lang w:eastAsia="zh-CN"/>
              </w:rPr>
              <w:t>4Rx</w:t>
            </w:r>
          </w:p>
        </w:tc>
      </w:tr>
      <w:tr w:rsidR="00551309" w:rsidRPr="00BB629B" w14:paraId="39DFCB2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A117A4E" w14:textId="77777777" w:rsidR="00551309" w:rsidRPr="00BB629B" w:rsidRDefault="00551309" w:rsidP="00551309">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B8DBFD9" w14:textId="77777777" w:rsidR="00551309" w:rsidRPr="00BB629B" w:rsidRDefault="00551309" w:rsidP="00551309">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805ECE9"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5E4A88" w14:textId="77777777" w:rsidR="00551309" w:rsidRPr="00BB629B" w:rsidRDefault="00551309" w:rsidP="0055130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A5E43D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D5D28F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F90C08" w14:textId="77777777" w:rsidR="00551309" w:rsidRPr="00BB629B" w:rsidRDefault="00551309" w:rsidP="00551309">
            <w:pPr>
              <w:pStyle w:val="TAL"/>
              <w:rPr>
                <w:lang w:eastAsia="zh-CN"/>
              </w:rPr>
            </w:pPr>
            <w:r w:rsidRPr="00BB629B">
              <w:rPr>
                <w:lang w:eastAsia="zh-CN"/>
              </w:rPr>
              <w:t>2Rx</w:t>
            </w:r>
          </w:p>
          <w:p w14:paraId="024F5E42" w14:textId="77777777" w:rsidR="00551309" w:rsidRPr="00BB629B" w:rsidRDefault="00551309" w:rsidP="00551309">
            <w:pPr>
              <w:pStyle w:val="TAL"/>
              <w:rPr>
                <w:lang w:eastAsia="zh-CN"/>
              </w:rPr>
            </w:pPr>
            <w:r w:rsidRPr="00BB629B">
              <w:rPr>
                <w:lang w:eastAsia="zh-CN"/>
              </w:rPr>
              <w:t>4Rx</w:t>
            </w:r>
          </w:p>
        </w:tc>
      </w:tr>
      <w:tr w:rsidR="00551309" w:rsidRPr="00BB629B" w14:paraId="7DC240C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981E526" w14:textId="77777777" w:rsidR="00551309" w:rsidRPr="00BB629B" w:rsidRDefault="00551309" w:rsidP="00551309">
            <w:pPr>
              <w:pStyle w:val="TAL"/>
              <w:rPr>
                <w:lang w:eastAsia="zh-CN"/>
              </w:rPr>
            </w:pPr>
            <w:r w:rsidRPr="00BB629B">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tcPr>
          <w:p w14:paraId="6740B9F2" w14:textId="77777777" w:rsidR="00551309" w:rsidRPr="00BB629B" w:rsidRDefault="00551309" w:rsidP="00551309">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392A5C45" w14:textId="77777777" w:rsidR="00551309" w:rsidRPr="00BB629B" w:rsidRDefault="00551309" w:rsidP="00551309">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922975D" w14:textId="77777777" w:rsidR="00551309" w:rsidRPr="00BB629B" w:rsidRDefault="00551309" w:rsidP="00551309">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F158B8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966B1E"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D985D20" w14:textId="77777777" w:rsidR="00551309" w:rsidRPr="00BB629B" w:rsidRDefault="00551309" w:rsidP="00551309">
            <w:pPr>
              <w:pStyle w:val="TAL"/>
              <w:rPr>
                <w:lang w:eastAsia="zh-CN"/>
              </w:rPr>
            </w:pPr>
            <w:r w:rsidRPr="00BB629B">
              <w:rPr>
                <w:lang w:eastAsia="zh-CN"/>
              </w:rPr>
              <w:t>2Rx</w:t>
            </w:r>
          </w:p>
          <w:p w14:paraId="09397ECD" w14:textId="77777777" w:rsidR="00551309" w:rsidRPr="00BB629B" w:rsidRDefault="00551309" w:rsidP="00551309">
            <w:pPr>
              <w:pStyle w:val="TAL"/>
              <w:rPr>
                <w:lang w:eastAsia="zh-CN"/>
              </w:rPr>
            </w:pPr>
            <w:r w:rsidRPr="00BB629B">
              <w:rPr>
                <w:lang w:eastAsia="zh-CN"/>
              </w:rPr>
              <w:t>4Rx</w:t>
            </w:r>
          </w:p>
        </w:tc>
      </w:tr>
      <w:tr w:rsidR="00551309" w:rsidRPr="00BB629B" w14:paraId="01A5F23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C2F58" w14:textId="77777777" w:rsidR="00551309" w:rsidRPr="00BB629B" w:rsidRDefault="00551309" w:rsidP="00551309">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11205" w14:textId="77777777" w:rsidR="00551309" w:rsidRPr="00BB629B" w:rsidRDefault="00551309" w:rsidP="00551309">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4D157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3E6E26"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14667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AAF79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8021E" w14:textId="77777777" w:rsidR="00551309" w:rsidRPr="00BB629B" w:rsidRDefault="00551309" w:rsidP="00551309">
            <w:pPr>
              <w:pStyle w:val="TAL"/>
              <w:rPr>
                <w:b/>
                <w:lang w:eastAsia="zh-CN"/>
              </w:rPr>
            </w:pPr>
          </w:p>
        </w:tc>
      </w:tr>
      <w:tr w:rsidR="00551309" w:rsidRPr="00BB629B" w14:paraId="1BF9C794"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564A2675" w14:textId="77777777" w:rsidR="00551309" w:rsidRPr="00BB629B" w:rsidRDefault="00551309" w:rsidP="00551309">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75B247B8" w14:textId="77777777" w:rsidR="00551309" w:rsidRPr="00BB629B" w:rsidRDefault="00551309" w:rsidP="00551309">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37654C1"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9E5424"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0ED5B9"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2A02B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B7A8B0" w14:textId="77777777" w:rsidR="00551309" w:rsidRPr="00BB629B" w:rsidRDefault="00551309" w:rsidP="00551309">
            <w:pPr>
              <w:pStyle w:val="TAL"/>
              <w:rPr>
                <w:lang w:eastAsia="zh-CN"/>
              </w:rPr>
            </w:pPr>
            <w:r w:rsidRPr="00BB629B">
              <w:rPr>
                <w:lang w:eastAsia="zh-CN"/>
              </w:rPr>
              <w:t>2Rx</w:t>
            </w:r>
          </w:p>
          <w:p w14:paraId="58CF18DD" w14:textId="77777777" w:rsidR="00551309" w:rsidRPr="00BB629B" w:rsidRDefault="00551309" w:rsidP="00551309">
            <w:pPr>
              <w:pStyle w:val="TAL"/>
              <w:rPr>
                <w:lang w:eastAsia="zh-CN"/>
              </w:rPr>
            </w:pPr>
            <w:r w:rsidRPr="00BB629B">
              <w:rPr>
                <w:lang w:eastAsia="zh-CN"/>
              </w:rPr>
              <w:t>4Rx</w:t>
            </w:r>
          </w:p>
        </w:tc>
      </w:tr>
      <w:tr w:rsidR="00551309" w:rsidRPr="00BB629B" w14:paraId="6F6601E6"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586A44D1" w14:textId="77777777" w:rsidR="00551309" w:rsidRPr="00BB629B" w:rsidRDefault="00551309" w:rsidP="00551309">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7FDEEDC6" w14:textId="77777777" w:rsidR="00551309" w:rsidRPr="00BB629B" w:rsidRDefault="00551309" w:rsidP="00551309">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54BBB1"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B14B65"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BA6303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4959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3C3D3E" w14:textId="77777777" w:rsidR="00551309" w:rsidRPr="00BB629B" w:rsidRDefault="00551309" w:rsidP="00551309">
            <w:pPr>
              <w:pStyle w:val="TAL"/>
              <w:rPr>
                <w:lang w:eastAsia="zh-CN"/>
              </w:rPr>
            </w:pPr>
            <w:r w:rsidRPr="00BB629B">
              <w:rPr>
                <w:lang w:eastAsia="zh-CN"/>
              </w:rPr>
              <w:t>2Rx</w:t>
            </w:r>
          </w:p>
          <w:p w14:paraId="1E063683" w14:textId="77777777" w:rsidR="00551309" w:rsidRPr="00BB629B" w:rsidRDefault="00551309" w:rsidP="00551309">
            <w:pPr>
              <w:pStyle w:val="TAL"/>
              <w:rPr>
                <w:lang w:eastAsia="zh-CN"/>
              </w:rPr>
            </w:pPr>
            <w:r w:rsidRPr="00BB629B">
              <w:rPr>
                <w:lang w:eastAsia="zh-CN"/>
              </w:rPr>
              <w:t>4Rx</w:t>
            </w:r>
          </w:p>
        </w:tc>
      </w:tr>
      <w:tr w:rsidR="00551309" w:rsidRPr="00BB629B" w14:paraId="5EB3421B"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3763CB3E" w14:textId="77777777" w:rsidR="00551309" w:rsidRPr="00BB629B" w:rsidRDefault="00551309" w:rsidP="00551309">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0A78D894" w14:textId="77777777" w:rsidR="00551309" w:rsidRPr="00BB629B" w:rsidRDefault="00551309" w:rsidP="00551309">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9194B14"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A6229A3"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2E4373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27337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EF1B93" w14:textId="77777777" w:rsidR="00551309" w:rsidRPr="00BB629B" w:rsidRDefault="00551309" w:rsidP="00551309">
            <w:pPr>
              <w:pStyle w:val="TAL"/>
              <w:rPr>
                <w:lang w:eastAsia="zh-CN"/>
              </w:rPr>
            </w:pPr>
            <w:r w:rsidRPr="00BB629B">
              <w:rPr>
                <w:lang w:eastAsia="zh-CN"/>
              </w:rPr>
              <w:t>2Rx</w:t>
            </w:r>
          </w:p>
          <w:p w14:paraId="6A01B615" w14:textId="77777777" w:rsidR="00551309" w:rsidRPr="00BB629B" w:rsidRDefault="00551309" w:rsidP="00551309">
            <w:pPr>
              <w:pStyle w:val="TAL"/>
              <w:rPr>
                <w:lang w:eastAsia="zh-CN"/>
              </w:rPr>
            </w:pPr>
            <w:r w:rsidRPr="00BB629B">
              <w:rPr>
                <w:lang w:eastAsia="zh-CN"/>
              </w:rPr>
              <w:t>4Rx</w:t>
            </w:r>
          </w:p>
        </w:tc>
      </w:tr>
      <w:tr w:rsidR="00551309" w:rsidRPr="00BB629B" w14:paraId="5A176C9D"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1DFBF707" w14:textId="77777777" w:rsidR="00551309" w:rsidRPr="00BB629B" w:rsidRDefault="00551309" w:rsidP="00551309">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6408CA0" w14:textId="77777777" w:rsidR="00551309" w:rsidRPr="00BB629B" w:rsidRDefault="00551309" w:rsidP="00551309">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55FC218"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5A6091B"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B82A59"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D3D747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AAEFA6" w14:textId="77777777" w:rsidR="00551309" w:rsidRPr="00BB629B" w:rsidRDefault="00551309" w:rsidP="00551309">
            <w:pPr>
              <w:pStyle w:val="TAL"/>
              <w:rPr>
                <w:lang w:eastAsia="zh-CN"/>
              </w:rPr>
            </w:pPr>
            <w:r w:rsidRPr="00BB629B">
              <w:rPr>
                <w:lang w:eastAsia="zh-CN"/>
              </w:rPr>
              <w:t>2Rx</w:t>
            </w:r>
          </w:p>
          <w:p w14:paraId="6DB8801B" w14:textId="77777777" w:rsidR="00551309" w:rsidRPr="00BB629B" w:rsidRDefault="00551309" w:rsidP="00551309">
            <w:pPr>
              <w:pStyle w:val="TAL"/>
              <w:rPr>
                <w:lang w:eastAsia="zh-CN"/>
              </w:rPr>
            </w:pPr>
            <w:r w:rsidRPr="00BB629B">
              <w:rPr>
                <w:lang w:eastAsia="zh-CN"/>
              </w:rPr>
              <w:t>4Rx</w:t>
            </w:r>
          </w:p>
        </w:tc>
      </w:tr>
      <w:tr w:rsidR="00551309" w:rsidRPr="00BB629B" w14:paraId="5E0D7BBD" w14:textId="77777777" w:rsidTr="00551309">
        <w:trPr>
          <w:jc w:val="center"/>
        </w:trPr>
        <w:tc>
          <w:tcPr>
            <w:tcW w:w="1171" w:type="dxa"/>
            <w:tcBorders>
              <w:top w:val="single" w:sz="4" w:space="0" w:color="auto"/>
              <w:left w:val="single" w:sz="4" w:space="0" w:color="auto"/>
              <w:bottom w:val="nil"/>
              <w:right w:val="single" w:sz="4" w:space="0" w:color="auto"/>
            </w:tcBorders>
          </w:tcPr>
          <w:p w14:paraId="4FAEB6F3" w14:textId="77777777" w:rsidR="00551309" w:rsidRPr="00BB629B" w:rsidRDefault="00551309" w:rsidP="00551309">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7CAD620A" w14:textId="77777777" w:rsidR="00551309" w:rsidRPr="00BB629B" w:rsidRDefault="00551309" w:rsidP="00551309">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2970AB4" w14:textId="77777777" w:rsidR="00551309" w:rsidRPr="00BB629B" w:rsidRDefault="00551309" w:rsidP="00551309">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82529E" w14:textId="77777777" w:rsidR="00551309" w:rsidRPr="00BB629B" w:rsidRDefault="00551309" w:rsidP="00551309">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DA825DA" w14:textId="77777777" w:rsidR="00551309" w:rsidRPr="00BB629B" w:rsidRDefault="00551309" w:rsidP="0055130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C10DB6"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737E027" w14:textId="77777777" w:rsidR="00551309" w:rsidRPr="00BB629B" w:rsidRDefault="00551309" w:rsidP="00551309">
            <w:pPr>
              <w:pStyle w:val="TAL"/>
              <w:rPr>
                <w:lang w:eastAsia="zh-CN"/>
              </w:rPr>
            </w:pPr>
            <w:r w:rsidRPr="00BB629B">
              <w:rPr>
                <w:lang w:eastAsia="zh-CN"/>
              </w:rPr>
              <w:t>2Rx</w:t>
            </w:r>
          </w:p>
          <w:p w14:paraId="259EF443" w14:textId="77777777" w:rsidR="00551309" w:rsidRPr="00BB629B" w:rsidRDefault="00551309" w:rsidP="00551309">
            <w:pPr>
              <w:pStyle w:val="TAL"/>
              <w:rPr>
                <w:lang w:eastAsia="zh-CN"/>
              </w:rPr>
            </w:pPr>
            <w:r w:rsidRPr="00BB629B">
              <w:rPr>
                <w:lang w:eastAsia="zh-CN"/>
              </w:rPr>
              <w:t>4Rx</w:t>
            </w:r>
          </w:p>
        </w:tc>
      </w:tr>
      <w:tr w:rsidR="00551309" w:rsidRPr="00BB629B" w14:paraId="7390EA1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50F3DA" w14:textId="77777777" w:rsidR="00551309" w:rsidRPr="00BB629B" w:rsidRDefault="00551309" w:rsidP="00551309">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A7C524" w14:textId="77777777" w:rsidR="00551309" w:rsidRPr="00BB629B" w:rsidRDefault="00551309" w:rsidP="00551309">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42D2D8"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9F56F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D96D20"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3C26A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A31608" w14:textId="77777777" w:rsidR="00551309" w:rsidRPr="00BB629B" w:rsidRDefault="00551309" w:rsidP="00551309">
            <w:pPr>
              <w:pStyle w:val="TAL"/>
              <w:rPr>
                <w:b/>
                <w:lang w:eastAsia="zh-CN"/>
              </w:rPr>
            </w:pPr>
          </w:p>
        </w:tc>
      </w:tr>
      <w:tr w:rsidR="00551309" w:rsidRPr="00BB629B" w14:paraId="4A8E16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970CB73" w14:textId="77777777" w:rsidR="00551309" w:rsidRPr="00BB629B" w:rsidRDefault="00551309" w:rsidP="00551309">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1739A7AA" w14:textId="77777777" w:rsidR="00551309" w:rsidRPr="00BB629B" w:rsidRDefault="00551309" w:rsidP="00551309">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9E1D0AB"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EF489"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C7D90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4DDB04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C1036A" w14:textId="77777777" w:rsidR="00551309" w:rsidRPr="00BB629B" w:rsidRDefault="00551309" w:rsidP="00551309">
            <w:pPr>
              <w:pStyle w:val="TAL"/>
              <w:rPr>
                <w:lang w:eastAsia="zh-CN"/>
              </w:rPr>
            </w:pPr>
            <w:r w:rsidRPr="00BB629B">
              <w:rPr>
                <w:lang w:eastAsia="zh-CN"/>
              </w:rPr>
              <w:t>2Rx</w:t>
            </w:r>
          </w:p>
          <w:p w14:paraId="52ACCF00" w14:textId="77777777" w:rsidR="00551309" w:rsidRPr="00BB629B" w:rsidRDefault="00551309" w:rsidP="00551309">
            <w:pPr>
              <w:pStyle w:val="TAL"/>
              <w:rPr>
                <w:lang w:eastAsia="zh-CN"/>
              </w:rPr>
            </w:pPr>
            <w:r w:rsidRPr="00BB629B">
              <w:rPr>
                <w:lang w:eastAsia="zh-CN"/>
              </w:rPr>
              <w:t>4Rx</w:t>
            </w:r>
          </w:p>
        </w:tc>
      </w:tr>
      <w:tr w:rsidR="00551309" w:rsidRPr="00BB629B" w14:paraId="0E11174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8023518" w14:textId="77777777" w:rsidR="00551309" w:rsidRPr="00BB629B" w:rsidRDefault="00551309" w:rsidP="00551309">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17BBB895" w14:textId="77777777" w:rsidR="00551309" w:rsidRPr="00BB629B" w:rsidRDefault="00551309" w:rsidP="00551309">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7A4DDF6"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3D1D4" w14:textId="77777777" w:rsidR="00551309" w:rsidRPr="00BB629B" w:rsidRDefault="00551309" w:rsidP="00551309">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0F572F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48CD2A" w14:textId="77777777" w:rsidR="00551309" w:rsidRPr="00BB629B" w:rsidRDefault="00551309" w:rsidP="0055130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3B71F" w14:textId="77777777" w:rsidR="00551309" w:rsidRPr="00BB629B" w:rsidRDefault="00551309" w:rsidP="00551309">
            <w:pPr>
              <w:pStyle w:val="TAL"/>
              <w:rPr>
                <w:lang w:eastAsia="zh-CN"/>
              </w:rPr>
            </w:pPr>
            <w:r w:rsidRPr="00BB629B">
              <w:rPr>
                <w:lang w:eastAsia="zh-CN"/>
              </w:rPr>
              <w:t>2Rx</w:t>
            </w:r>
          </w:p>
          <w:p w14:paraId="72C51705" w14:textId="77777777" w:rsidR="00551309" w:rsidRPr="00BB629B" w:rsidRDefault="00551309" w:rsidP="00551309">
            <w:pPr>
              <w:pStyle w:val="TAL"/>
              <w:rPr>
                <w:lang w:eastAsia="zh-CN"/>
              </w:rPr>
            </w:pPr>
            <w:r w:rsidRPr="00BB629B">
              <w:rPr>
                <w:lang w:eastAsia="zh-CN"/>
              </w:rPr>
              <w:t>4Rx</w:t>
            </w:r>
          </w:p>
        </w:tc>
      </w:tr>
      <w:tr w:rsidR="00551309" w:rsidRPr="00BB629B" w14:paraId="55E974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0B6A708" w14:textId="77777777" w:rsidR="00551309" w:rsidRPr="00BB629B" w:rsidRDefault="00551309" w:rsidP="00551309">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3A32A623" w14:textId="77777777" w:rsidR="00551309" w:rsidRPr="00BB629B" w:rsidRDefault="00551309" w:rsidP="00551309">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41C6A73"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2CA089" w14:textId="77777777" w:rsidR="00551309" w:rsidRPr="00BB629B" w:rsidRDefault="00551309" w:rsidP="00551309">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78176AAD"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6476EB" w14:textId="77777777" w:rsidR="00551309" w:rsidRPr="00BB629B" w:rsidRDefault="00551309" w:rsidP="0055130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2E9D0" w14:textId="77777777" w:rsidR="00551309" w:rsidRPr="00BB629B" w:rsidRDefault="00551309" w:rsidP="00551309">
            <w:pPr>
              <w:pStyle w:val="TAL"/>
              <w:rPr>
                <w:lang w:eastAsia="zh-CN"/>
              </w:rPr>
            </w:pPr>
            <w:r w:rsidRPr="00BB629B">
              <w:rPr>
                <w:lang w:eastAsia="zh-CN"/>
              </w:rPr>
              <w:t>2Rx</w:t>
            </w:r>
          </w:p>
          <w:p w14:paraId="3E40C59A" w14:textId="77777777" w:rsidR="00551309" w:rsidRPr="00BB629B" w:rsidRDefault="00551309" w:rsidP="00551309">
            <w:pPr>
              <w:pStyle w:val="TAL"/>
              <w:rPr>
                <w:lang w:eastAsia="zh-CN"/>
              </w:rPr>
            </w:pPr>
            <w:r w:rsidRPr="00BB629B">
              <w:rPr>
                <w:lang w:eastAsia="zh-CN"/>
              </w:rPr>
              <w:t>4Rx</w:t>
            </w:r>
          </w:p>
        </w:tc>
      </w:tr>
      <w:tr w:rsidR="00551309" w:rsidRPr="00BB629B" w14:paraId="289CE47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819890D" w14:textId="77777777" w:rsidR="00551309" w:rsidRPr="00BB629B" w:rsidRDefault="00551309" w:rsidP="00551309">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6ABC138" w14:textId="77777777" w:rsidR="00551309" w:rsidRPr="00BB629B" w:rsidRDefault="00551309" w:rsidP="00551309">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62040D0"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E63194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CD3E4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EDA7426" w14:textId="77777777" w:rsidR="00551309" w:rsidRPr="00BB629B" w:rsidRDefault="00551309" w:rsidP="0055130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A6872E" w14:textId="77777777" w:rsidR="00551309" w:rsidRPr="00BB629B" w:rsidRDefault="00551309" w:rsidP="00551309">
            <w:pPr>
              <w:pStyle w:val="TAL"/>
              <w:rPr>
                <w:b/>
                <w:lang w:eastAsia="zh-CN"/>
              </w:rPr>
            </w:pPr>
          </w:p>
        </w:tc>
      </w:tr>
      <w:tr w:rsidR="00551309" w:rsidRPr="00BB629B" w14:paraId="28A9D49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F4E99E" w14:textId="77777777" w:rsidR="00551309" w:rsidRPr="00BB629B" w:rsidRDefault="00551309" w:rsidP="00551309">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FB32412" w14:textId="77777777" w:rsidR="00551309" w:rsidRPr="00BB629B" w:rsidRDefault="00551309" w:rsidP="00551309">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67B9FED"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FB33BAF"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A059AB0"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0C444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5A438D4" w14:textId="77777777" w:rsidR="00551309" w:rsidRPr="00BB629B" w:rsidRDefault="00551309" w:rsidP="00551309">
            <w:pPr>
              <w:pStyle w:val="TAL"/>
              <w:rPr>
                <w:lang w:eastAsia="zh-CN"/>
              </w:rPr>
            </w:pPr>
            <w:r w:rsidRPr="00BB629B">
              <w:rPr>
                <w:lang w:eastAsia="zh-CN"/>
              </w:rPr>
              <w:t>2Rx</w:t>
            </w:r>
          </w:p>
          <w:p w14:paraId="2824D91C" w14:textId="77777777" w:rsidR="00551309" w:rsidRPr="00BB629B" w:rsidRDefault="00551309" w:rsidP="00551309">
            <w:pPr>
              <w:pStyle w:val="TAL"/>
              <w:rPr>
                <w:lang w:eastAsia="zh-CN"/>
              </w:rPr>
            </w:pPr>
            <w:r w:rsidRPr="00BB629B">
              <w:rPr>
                <w:lang w:eastAsia="zh-CN"/>
              </w:rPr>
              <w:t>4Rx</w:t>
            </w:r>
          </w:p>
        </w:tc>
      </w:tr>
      <w:tr w:rsidR="00551309" w:rsidRPr="00BB629B" w14:paraId="3E85644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64CD73C" w14:textId="77777777" w:rsidR="00551309" w:rsidRPr="00BB629B" w:rsidRDefault="00551309" w:rsidP="00551309">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CE9C562" w14:textId="77777777" w:rsidR="00551309" w:rsidRPr="00BB629B" w:rsidRDefault="00551309" w:rsidP="00551309">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F45F700"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A218FE5"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49A1651"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56D7E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CA56E6A" w14:textId="77777777" w:rsidR="00551309" w:rsidRPr="00BB629B" w:rsidRDefault="00551309" w:rsidP="00551309">
            <w:pPr>
              <w:pStyle w:val="TAL"/>
              <w:rPr>
                <w:lang w:eastAsia="zh-CN"/>
              </w:rPr>
            </w:pPr>
            <w:r w:rsidRPr="00BB629B">
              <w:rPr>
                <w:lang w:eastAsia="zh-CN"/>
              </w:rPr>
              <w:t>2Rx</w:t>
            </w:r>
          </w:p>
          <w:p w14:paraId="2189CCE0" w14:textId="77777777" w:rsidR="00551309" w:rsidRPr="00BB629B" w:rsidRDefault="00551309" w:rsidP="00551309">
            <w:pPr>
              <w:pStyle w:val="TAL"/>
              <w:rPr>
                <w:lang w:eastAsia="zh-CN"/>
              </w:rPr>
            </w:pPr>
            <w:r w:rsidRPr="00BB629B">
              <w:rPr>
                <w:lang w:eastAsia="zh-CN"/>
              </w:rPr>
              <w:t>4Rx</w:t>
            </w:r>
          </w:p>
        </w:tc>
      </w:tr>
      <w:tr w:rsidR="00551309" w:rsidRPr="00BB629B" w14:paraId="2F1CCD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E6596EC" w14:textId="77777777" w:rsidR="00551309" w:rsidRPr="00BB629B" w:rsidRDefault="00551309" w:rsidP="00551309">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A5B9102" w14:textId="77777777" w:rsidR="00551309" w:rsidRPr="00BB629B" w:rsidRDefault="00551309" w:rsidP="00551309">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5D6D92F"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56C9A5"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282BC85"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724A4"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79577C0" w14:textId="77777777" w:rsidR="00551309" w:rsidRPr="00BB629B" w:rsidRDefault="00551309" w:rsidP="00551309">
            <w:pPr>
              <w:pStyle w:val="TAL"/>
              <w:rPr>
                <w:lang w:eastAsia="zh-CN"/>
              </w:rPr>
            </w:pPr>
            <w:r w:rsidRPr="00BB629B">
              <w:rPr>
                <w:lang w:eastAsia="zh-CN"/>
              </w:rPr>
              <w:t>2Rx</w:t>
            </w:r>
          </w:p>
          <w:p w14:paraId="3C1FE83A" w14:textId="77777777" w:rsidR="00551309" w:rsidRPr="00BB629B" w:rsidRDefault="00551309" w:rsidP="00551309">
            <w:pPr>
              <w:pStyle w:val="TAL"/>
              <w:rPr>
                <w:lang w:eastAsia="zh-CN"/>
              </w:rPr>
            </w:pPr>
            <w:r w:rsidRPr="00BB629B">
              <w:rPr>
                <w:lang w:eastAsia="zh-CN"/>
              </w:rPr>
              <w:t>4Rx</w:t>
            </w:r>
          </w:p>
        </w:tc>
      </w:tr>
      <w:tr w:rsidR="00551309" w:rsidRPr="00BB629B" w14:paraId="7A4DFB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EF3D066" w14:textId="77777777" w:rsidR="00551309" w:rsidRPr="00BB629B" w:rsidRDefault="00551309" w:rsidP="00551309">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A8EE757" w14:textId="77777777" w:rsidR="00551309" w:rsidRPr="00BB629B" w:rsidRDefault="00551309" w:rsidP="00551309">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74DF26A"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597F02"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86A59E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307B52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9BD88E4" w14:textId="77777777" w:rsidR="00551309" w:rsidRPr="00BB629B" w:rsidRDefault="00551309" w:rsidP="00551309">
            <w:pPr>
              <w:pStyle w:val="TAL"/>
              <w:rPr>
                <w:lang w:eastAsia="zh-CN"/>
              </w:rPr>
            </w:pPr>
            <w:r w:rsidRPr="00BB629B">
              <w:rPr>
                <w:lang w:eastAsia="zh-CN"/>
              </w:rPr>
              <w:t>2Rx</w:t>
            </w:r>
          </w:p>
          <w:p w14:paraId="47393FB6" w14:textId="77777777" w:rsidR="00551309" w:rsidRPr="00BB629B" w:rsidRDefault="00551309" w:rsidP="00551309">
            <w:pPr>
              <w:pStyle w:val="TAL"/>
              <w:rPr>
                <w:lang w:eastAsia="zh-CN"/>
              </w:rPr>
            </w:pPr>
            <w:r w:rsidRPr="00BB629B">
              <w:rPr>
                <w:lang w:eastAsia="zh-CN"/>
              </w:rPr>
              <w:t>4Rx</w:t>
            </w:r>
          </w:p>
        </w:tc>
      </w:tr>
      <w:tr w:rsidR="00551309" w:rsidRPr="00BB629B" w14:paraId="492EDF9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B1EFBD" w14:textId="77777777" w:rsidR="00551309" w:rsidRPr="00BB629B" w:rsidRDefault="00551309" w:rsidP="00551309">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146F95A" w14:textId="77777777" w:rsidR="00551309" w:rsidRPr="00BB629B" w:rsidRDefault="00551309" w:rsidP="00551309">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AD8EDC7" w14:textId="77777777" w:rsidR="00551309" w:rsidRPr="00BB629B" w:rsidRDefault="00551309" w:rsidP="00551309">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F26BD56" w14:textId="77777777" w:rsidR="00551309" w:rsidRPr="00BB629B" w:rsidRDefault="00551309" w:rsidP="00551309">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C3A887A" w14:textId="77777777" w:rsidR="00551309" w:rsidRPr="00BB629B" w:rsidRDefault="00551309" w:rsidP="0055130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C926A1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7FCCFEB" w14:textId="77777777" w:rsidR="00551309" w:rsidRPr="00BB629B" w:rsidRDefault="00551309" w:rsidP="00551309">
            <w:pPr>
              <w:pStyle w:val="TAL"/>
              <w:rPr>
                <w:lang w:eastAsia="zh-CN"/>
              </w:rPr>
            </w:pPr>
            <w:r w:rsidRPr="00BB629B">
              <w:rPr>
                <w:lang w:eastAsia="zh-CN"/>
              </w:rPr>
              <w:t>2Rx</w:t>
            </w:r>
          </w:p>
          <w:p w14:paraId="18C142DD" w14:textId="77777777" w:rsidR="00551309" w:rsidRPr="00BB629B" w:rsidRDefault="00551309" w:rsidP="00551309">
            <w:pPr>
              <w:pStyle w:val="TAL"/>
              <w:rPr>
                <w:lang w:eastAsia="zh-CN"/>
              </w:rPr>
            </w:pPr>
            <w:r w:rsidRPr="00BB629B">
              <w:rPr>
                <w:lang w:eastAsia="zh-CN"/>
              </w:rPr>
              <w:t>4Rx</w:t>
            </w:r>
          </w:p>
        </w:tc>
      </w:tr>
      <w:tr w:rsidR="00551309" w:rsidRPr="00BB629B" w14:paraId="1C60124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45873E" w14:textId="77777777" w:rsidR="00551309" w:rsidRPr="00BB629B" w:rsidRDefault="00551309" w:rsidP="00551309">
            <w:pPr>
              <w:pStyle w:val="TAL"/>
              <w:rPr>
                <w:b/>
              </w:rPr>
            </w:pPr>
            <w:r w:rsidRPr="00BB629B">
              <w:rPr>
                <w:rFonts w:cs="Arial"/>
                <w:b/>
                <w:szCs w:val="18"/>
              </w:rPr>
              <w:lastRenderedPageBreak/>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621D01" w14:textId="77777777" w:rsidR="00551309" w:rsidRPr="00BB629B" w:rsidRDefault="00551309" w:rsidP="00551309">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FF9424"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E30EA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B70EB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BD4737"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62122D" w14:textId="77777777" w:rsidR="00551309" w:rsidRPr="00BB629B" w:rsidRDefault="00551309" w:rsidP="00551309">
            <w:pPr>
              <w:pStyle w:val="TAL"/>
              <w:rPr>
                <w:b/>
                <w:lang w:eastAsia="zh-CN"/>
              </w:rPr>
            </w:pPr>
          </w:p>
        </w:tc>
      </w:tr>
      <w:tr w:rsidR="00551309" w:rsidRPr="00BB629B" w14:paraId="3766316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CAAF887" w14:textId="77777777" w:rsidR="00551309" w:rsidRPr="00BB629B" w:rsidRDefault="00551309" w:rsidP="00551309">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60D23BE" w14:textId="77777777" w:rsidR="00551309" w:rsidRPr="00BB629B" w:rsidRDefault="00551309" w:rsidP="00551309">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120FB8D"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5F2DA8" w14:textId="77777777" w:rsidR="00551309" w:rsidRPr="00BB629B" w:rsidRDefault="00551309" w:rsidP="00551309">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677347" w14:textId="77777777" w:rsidR="00551309" w:rsidRPr="00BB629B" w:rsidRDefault="00551309" w:rsidP="00551309">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2BE3E3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6497A4"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691A7778" w14:textId="77777777" w:rsidR="00551309" w:rsidRPr="00BB629B" w:rsidRDefault="00551309" w:rsidP="00551309">
            <w:pPr>
              <w:pStyle w:val="TAL"/>
              <w:rPr>
                <w:lang w:eastAsia="zh-CN"/>
              </w:rPr>
            </w:pPr>
            <w:r w:rsidRPr="00BB629B">
              <w:rPr>
                <w:rFonts w:cs="Arial"/>
                <w:lang w:eastAsia="zh-CN"/>
              </w:rPr>
              <w:t>4Rx</w:t>
            </w:r>
          </w:p>
        </w:tc>
      </w:tr>
      <w:tr w:rsidR="00551309" w:rsidRPr="00BB629B" w14:paraId="46E78D0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6820B17" w14:textId="77777777" w:rsidR="00551309" w:rsidRPr="00BB629B" w:rsidRDefault="00551309" w:rsidP="00551309">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5F066EB" w14:textId="77777777" w:rsidR="00551309" w:rsidRPr="00BB629B" w:rsidRDefault="00551309" w:rsidP="00551309">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2A91EFD"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D168CA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51FAE99"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B7A1733" w14:textId="77777777" w:rsidR="00551309" w:rsidRPr="00BB629B" w:rsidRDefault="00551309" w:rsidP="0055130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5D8BD6B" w14:textId="77777777" w:rsidR="00551309" w:rsidRPr="00BB629B" w:rsidRDefault="00551309" w:rsidP="00551309">
            <w:pPr>
              <w:pStyle w:val="TAL"/>
              <w:rPr>
                <w:b/>
                <w:lang w:eastAsia="zh-CN"/>
              </w:rPr>
            </w:pPr>
          </w:p>
        </w:tc>
      </w:tr>
      <w:tr w:rsidR="00551309" w:rsidRPr="00BB629B" w14:paraId="2DB482F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C1B5476" w14:textId="77777777" w:rsidR="00551309" w:rsidRPr="00BB629B" w:rsidRDefault="00551309" w:rsidP="00551309">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7F840ECD" w14:textId="77777777" w:rsidR="00551309" w:rsidRPr="00BB629B" w:rsidRDefault="00551309" w:rsidP="00551309">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838C9CF"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5A2BD14" w14:textId="77777777" w:rsidR="00551309" w:rsidRPr="00BB629B" w:rsidRDefault="00551309" w:rsidP="00551309">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F3C688E"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83E394"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DBE965B"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439B08FC" w14:textId="77777777" w:rsidR="00551309" w:rsidRPr="00BB629B" w:rsidRDefault="00551309" w:rsidP="00551309">
            <w:pPr>
              <w:pStyle w:val="TAL"/>
              <w:rPr>
                <w:lang w:eastAsia="zh-CN"/>
              </w:rPr>
            </w:pPr>
            <w:r w:rsidRPr="00BB629B">
              <w:rPr>
                <w:rFonts w:cs="Arial"/>
                <w:lang w:eastAsia="zh-CN"/>
              </w:rPr>
              <w:t>4Rx</w:t>
            </w:r>
          </w:p>
        </w:tc>
      </w:tr>
      <w:tr w:rsidR="00551309" w:rsidRPr="00BB629B" w14:paraId="7877DC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111FCC7" w14:textId="77777777" w:rsidR="00551309" w:rsidRPr="00BB629B" w:rsidRDefault="00551309" w:rsidP="00551309">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A1B221B" w14:textId="77777777" w:rsidR="00551309" w:rsidRPr="00BB629B" w:rsidRDefault="00551309" w:rsidP="00551309">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DF8280B"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4252937" w14:textId="77777777" w:rsidR="00551309" w:rsidRPr="00BB629B" w:rsidRDefault="00551309" w:rsidP="00551309">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0AB04EA" w14:textId="77777777" w:rsidR="00551309" w:rsidRPr="00BB629B" w:rsidRDefault="00551309" w:rsidP="00551309">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BE847FF"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91EC3F3"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0C501D11" w14:textId="77777777" w:rsidR="00551309" w:rsidRPr="00BB629B" w:rsidRDefault="00551309" w:rsidP="00551309">
            <w:pPr>
              <w:pStyle w:val="TAL"/>
              <w:rPr>
                <w:lang w:eastAsia="zh-CN"/>
              </w:rPr>
            </w:pPr>
            <w:r w:rsidRPr="00BB629B">
              <w:rPr>
                <w:rFonts w:cs="Arial"/>
                <w:lang w:eastAsia="zh-CN"/>
              </w:rPr>
              <w:t>4Rx</w:t>
            </w:r>
          </w:p>
        </w:tc>
      </w:tr>
      <w:tr w:rsidR="00551309" w:rsidRPr="00BB629B" w14:paraId="3399051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47BE96" w14:textId="77777777" w:rsidR="00551309" w:rsidRPr="00BB629B" w:rsidRDefault="00551309" w:rsidP="00551309">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0675889" w14:textId="77777777" w:rsidR="00551309" w:rsidRPr="00BB629B" w:rsidRDefault="00551309" w:rsidP="00551309">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57BC43A7"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C7C4D3C" w14:textId="77777777" w:rsidR="00551309" w:rsidRPr="00BB629B" w:rsidRDefault="00551309" w:rsidP="00551309">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7ABE264" w14:textId="77777777" w:rsidR="00551309" w:rsidRPr="00BB629B" w:rsidRDefault="00551309" w:rsidP="00551309">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1819103D"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490BC05"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0F89C6B7" w14:textId="77777777" w:rsidR="00551309" w:rsidRPr="00BB629B" w:rsidRDefault="00551309" w:rsidP="00551309">
            <w:pPr>
              <w:pStyle w:val="TAL"/>
              <w:rPr>
                <w:lang w:eastAsia="zh-CN"/>
              </w:rPr>
            </w:pPr>
            <w:r w:rsidRPr="00BB629B">
              <w:rPr>
                <w:rFonts w:cs="Arial"/>
                <w:lang w:eastAsia="zh-CN"/>
              </w:rPr>
              <w:t>4Rx</w:t>
            </w:r>
          </w:p>
        </w:tc>
      </w:tr>
      <w:tr w:rsidR="00551309" w:rsidRPr="00BB629B" w14:paraId="4F6E575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6610F0" w14:textId="77777777" w:rsidR="00551309" w:rsidRPr="00BB629B" w:rsidRDefault="00551309" w:rsidP="00551309">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49424" w14:textId="77777777" w:rsidR="00551309" w:rsidRPr="00BB629B" w:rsidRDefault="00551309" w:rsidP="00551309">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D3F17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E3012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B0F5D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D4E2F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33893" w14:textId="77777777" w:rsidR="00551309" w:rsidRPr="00BB629B" w:rsidRDefault="00551309" w:rsidP="00551309">
            <w:pPr>
              <w:pStyle w:val="TAL"/>
              <w:rPr>
                <w:b/>
                <w:lang w:eastAsia="zh-CN"/>
              </w:rPr>
            </w:pPr>
          </w:p>
        </w:tc>
      </w:tr>
      <w:tr w:rsidR="00551309" w:rsidRPr="00BB629B" w14:paraId="58279C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71A5D48" w14:textId="77777777" w:rsidR="00551309" w:rsidRPr="00BB629B" w:rsidRDefault="00551309" w:rsidP="00551309">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29796C79" w14:textId="77777777" w:rsidR="00551309" w:rsidRPr="00BB629B" w:rsidRDefault="00551309" w:rsidP="00551309">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2432537"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4F77EDA" w14:textId="77777777" w:rsidR="00551309" w:rsidRPr="00BB629B" w:rsidRDefault="00551309" w:rsidP="00551309">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5CA632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04B004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74CBC" w14:textId="77777777" w:rsidR="00551309" w:rsidRPr="00BB629B" w:rsidRDefault="00551309" w:rsidP="00551309">
            <w:pPr>
              <w:pStyle w:val="TAL"/>
              <w:rPr>
                <w:lang w:eastAsia="zh-CN"/>
              </w:rPr>
            </w:pPr>
          </w:p>
        </w:tc>
      </w:tr>
      <w:tr w:rsidR="00551309" w:rsidRPr="00BB629B" w14:paraId="286DD51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9B14DE" w14:textId="77777777" w:rsidR="00551309" w:rsidRPr="00BB629B" w:rsidRDefault="00551309" w:rsidP="00551309">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7C3037" w14:textId="77777777" w:rsidR="00551309" w:rsidRPr="00BB629B" w:rsidRDefault="00551309" w:rsidP="00551309">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25DDD"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7B464"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00104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7D7D95"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47BEC2" w14:textId="77777777" w:rsidR="00551309" w:rsidRPr="00BB629B" w:rsidRDefault="00551309" w:rsidP="00551309">
            <w:pPr>
              <w:pStyle w:val="TAL"/>
              <w:rPr>
                <w:b/>
                <w:lang w:eastAsia="zh-CN"/>
              </w:rPr>
            </w:pPr>
          </w:p>
        </w:tc>
      </w:tr>
      <w:tr w:rsidR="00551309" w:rsidRPr="00BB629B" w14:paraId="0F4777A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894D18A" w14:textId="77777777" w:rsidR="00551309" w:rsidRPr="00BB629B" w:rsidRDefault="00551309" w:rsidP="00551309">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20374A1D" w14:textId="77777777" w:rsidR="00551309" w:rsidRPr="00BB629B" w:rsidRDefault="00551309" w:rsidP="00551309">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423101B"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02D9FEB" w14:textId="77777777" w:rsidR="00551309" w:rsidRPr="00BB629B" w:rsidRDefault="00551309" w:rsidP="00551309">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15CD87C"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1E9C5E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5A9D0A" w14:textId="77777777" w:rsidR="00551309" w:rsidRPr="00BB629B" w:rsidRDefault="00551309" w:rsidP="00551309">
            <w:pPr>
              <w:pStyle w:val="TAL"/>
              <w:rPr>
                <w:lang w:eastAsia="zh-CN"/>
              </w:rPr>
            </w:pPr>
          </w:p>
        </w:tc>
      </w:tr>
      <w:tr w:rsidR="00551309" w:rsidRPr="00AC55C1" w14:paraId="16C8D34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C70908" w14:textId="77777777" w:rsidR="00551309" w:rsidRPr="00AC55C1" w:rsidRDefault="00551309" w:rsidP="00551309">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5B241EF" w14:textId="77777777" w:rsidR="00551309" w:rsidRPr="00AC55C1" w:rsidRDefault="00551309" w:rsidP="00551309">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985958" w14:textId="77777777" w:rsidR="00551309" w:rsidRPr="00AC55C1" w:rsidRDefault="00551309" w:rsidP="00551309">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A877EA" w14:textId="77777777" w:rsidR="00551309" w:rsidRPr="00AC55C1" w:rsidRDefault="00551309" w:rsidP="00551309">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0CF18D" w14:textId="77777777" w:rsidR="00551309" w:rsidRPr="00AC55C1" w:rsidRDefault="00551309" w:rsidP="00551309">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9B61C6" w14:textId="77777777" w:rsidR="00551309" w:rsidRPr="00AC55C1" w:rsidRDefault="00551309" w:rsidP="0055130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02C192" w14:textId="77777777" w:rsidR="00551309" w:rsidRPr="00AC55C1" w:rsidRDefault="00551309" w:rsidP="00551309">
            <w:pPr>
              <w:keepNext/>
              <w:keepLines/>
              <w:spacing w:after="0"/>
              <w:rPr>
                <w:rFonts w:ascii="Arial" w:hAnsi="Arial"/>
                <w:b/>
                <w:sz w:val="18"/>
                <w:lang w:eastAsia="zh-CN"/>
              </w:rPr>
            </w:pPr>
          </w:p>
        </w:tc>
      </w:tr>
      <w:tr w:rsidR="00551309" w:rsidRPr="00AC55C1" w14:paraId="4EB4ECB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15F4C4D"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FFEEE34"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051EA0" w14:textId="77777777" w:rsidR="00551309" w:rsidRPr="000A5C5F" w:rsidRDefault="00551309" w:rsidP="00551309">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74C2E1"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651B04"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CA23DF"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CEFD6D"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24DD0927" w14:textId="77777777" w:rsidR="00551309" w:rsidRPr="000A5C5F" w:rsidRDefault="00551309" w:rsidP="00551309">
            <w:pPr>
              <w:keepNext/>
              <w:keepLines/>
              <w:spacing w:after="0"/>
              <w:rPr>
                <w:rFonts w:ascii="Arial" w:hAnsi="Arial"/>
                <w:sz w:val="18"/>
                <w:lang w:eastAsia="zh-CN"/>
              </w:rPr>
            </w:pPr>
            <w:r w:rsidRPr="00D92E2D">
              <w:rPr>
                <w:rFonts w:ascii="Arial" w:hAnsi="Arial"/>
                <w:sz w:val="18"/>
                <w:lang w:eastAsia="zh-CN"/>
              </w:rPr>
              <w:t>4Rx</w:t>
            </w:r>
          </w:p>
        </w:tc>
      </w:tr>
      <w:tr w:rsidR="00551309" w:rsidRPr="00AC55C1" w14:paraId="2F1C936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DEB0B1F"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D164C6D"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7EB2DD" w14:textId="77777777" w:rsidR="00551309" w:rsidRPr="000A5C5F" w:rsidRDefault="00551309" w:rsidP="00551309">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A083C7"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EC4BAC"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1FF247"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9E841B"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323ED275" w14:textId="77777777" w:rsidR="00551309" w:rsidRPr="000A5C5F" w:rsidRDefault="00551309" w:rsidP="00551309">
            <w:pPr>
              <w:keepNext/>
              <w:keepLines/>
              <w:spacing w:after="0"/>
              <w:rPr>
                <w:rFonts w:ascii="Arial" w:hAnsi="Arial"/>
                <w:sz w:val="18"/>
                <w:lang w:eastAsia="zh-CN"/>
              </w:rPr>
            </w:pPr>
            <w:r w:rsidRPr="00D92E2D">
              <w:rPr>
                <w:rFonts w:ascii="Arial" w:hAnsi="Arial"/>
                <w:sz w:val="18"/>
                <w:lang w:eastAsia="zh-CN"/>
              </w:rPr>
              <w:t>4Rx</w:t>
            </w:r>
          </w:p>
        </w:tc>
      </w:tr>
      <w:tr w:rsidR="00551309" w:rsidRPr="00AC55C1" w14:paraId="559E11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64F48B4"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AA51860" w14:textId="77777777" w:rsidR="00551309" w:rsidRPr="00855A8D" w:rsidRDefault="00551309" w:rsidP="00551309">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A505CD" w14:textId="77777777" w:rsidR="00551309" w:rsidRPr="00D92E2D" w:rsidRDefault="00551309" w:rsidP="00551309">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DC44AA"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431AA1"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61697B" w14:textId="77777777" w:rsidR="00551309" w:rsidRPr="000A5C5F" w:rsidRDefault="00551309" w:rsidP="00551309">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8691A"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1084E6FC"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4Rx</w:t>
            </w:r>
          </w:p>
        </w:tc>
      </w:tr>
      <w:tr w:rsidR="00551309" w:rsidRPr="00AC55C1" w14:paraId="0566BC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C139341"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6050054" w14:textId="77777777" w:rsidR="00551309" w:rsidRPr="00855A8D" w:rsidRDefault="00551309" w:rsidP="00551309">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EA5695" w14:textId="77777777" w:rsidR="00551309" w:rsidRPr="00D92E2D" w:rsidRDefault="00551309" w:rsidP="00551309">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085139"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20A8EF"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DBFA1" w14:textId="77777777" w:rsidR="00551309" w:rsidRPr="000A5C5F" w:rsidRDefault="00551309" w:rsidP="00551309">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AD3F0F"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7858E56F"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4Rx</w:t>
            </w:r>
          </w:p>
        </w:tc>
      </w:tr>
      <w:tr w:rsidR="00551309" w:rsidRPr="00BB629B" w14:paraId="623C84B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471C66" w14:textId="77777777" w:rsidR="00551309" w:rsidRPr="00BB629B" w:rsidRDefault="00551309" w:rsidP="00551309">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30194B13" w14:textId="77777777" w:rsidR="00551309" w:rsidRPr="00BB629B" w:rsidRDefault="00551309" w:rsidP="00551309">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5561DF75" w14:textId="77777777" w:rsidR="00551309" w:rsidRPr="00BB629B" w:rsidRDefault="00551309" w:rsidP="0055130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26C67741" w14:textId="77777777" w:rsidR="00551309" w:rsidRPr="00BB629B" w:rsidRDefault="00551309" w:rsidP="0055130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26D9B3BC" w14:textId="77777777" w:rsidR="00551309" w:rsidRPr="00BB629B" w:rsidRDefault="00551309" w:rsidP="0055130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8D0F2D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00D6C7" w14:textId="77777777" w:rsidR="00551309" w:rsidRPr="00BB629B" w:rsidRDefault="00551309" w:rsidP="00551309">
            <w:pPr>
              <w:pStyle w:val="TAL"/>
              <w:rPr>
                <w:lang w:eastAsia="zh-CN"/>
              </w:rPr>
            </w:pPr>
          </w:p>
        </w:tc>
      </w:tr>
      <w:tr w:rsidR="00551309" w:rsidRPr="00BB629B" w14:paraId="7C3ADE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6BCDE1D" w14:textId="77777777" w:rsidR="00551309" w:rsidRPr="00BB629B" w:rsidRDefault="00551309" w:rsidP="00551309">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6A1D2C1" w14:textId="77777777" w:rsidR="00551309" w:rsidRPr="00BB629B" w:rsidRDefault="00551309" w:rsidP="00551309">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91F1640" w14:textId="77777777" w:rsidR="00551309" w:rsidRPr="00BB629B" w:rsidRDefault="00551309" w:rsidP="00551309">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8A54A73" w14:textId="77777777" w:rsidR="00551309" w:rsidRPr="00BB629B" w:rsidRDefault="00551309" w:rsidP="00551309">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825F644" w14:textId="77777777" w:rsidR="00551309" w:rsidRPr="00BB629B" w:rsidRDefault="00551309" w:rsidP="00551309">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3657C66" w14:textId="77777777" w:rsidR="00551309" w:rsidRPr="00BB629B" w:rsidRDefault="00551309" w:rsidP="00551309">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7622BE6" w14:textId="77777777" w:rsidR="00551309" w:rsidRPr="00BB629B" w:rsidRDefault="00551309" w:rsidP="00551309">
            <w:pPr>
              <w:pStyle w:val="TAL"/>
              <w:rPr>
                <w:lang w:eastAsia="zh-CN"/>
              </w:rPr>
            </w:pPr>
            <w:r>
              <w:rPr>
                <w:lang w:eastAsia="zh-CN"/>
              </w:rPr>
              <w:t>2Rx</w:t>
            </w:r>
          </w:p>
        </w:tc>
      </w:tr>
      <w:tr w:rsidR="00551309" w:rsidRPr="00BB629B" w14:paraId="0AA1428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64E40B" w14:textId="77777777" w:rsidR="00551309" w:rsidRPr="00BB629B" w:rsidRDefault="00551309" w:rsidP="00551309">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2E8D860A" w14:textId="77777777" w:rsidR="00551309" w:rsidRPr="00BB629B" w:rsidRDefault="00551309" w:rsidP="00551309">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065BF3D8" w14:textId="77777777" w:rsidR="00551309" w:rsidRPr="00BB629B" w:rsidRDefault="00551309" w:rsidP="0055130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0A66084" w14:textId="77777777" w:rsidR="00551309" w:rsidRPr="00BB629B" w:rsidRDefault="00551309" w:rsidP="0055130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59D16086" w14:textId="77777777" w:rsidR="00551309" w:rsidRPr="00BB629B" w:rsidRDefault="00551309" w:rsidP="0055130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070D3D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7BACCF" w14:textId="77777777" w:rsidR="00551309" w:rsidRPr="00BB629B" w:rsidRDefault="00551309" w:rsidP="00551309">
            <w:pPr>
              <w:pStyle w:val="TAL"/>
              <w:rPr>
                <w:lang w:eastAsia="zh-CN"/>
              </w:rPr>
            </w:pPr>
          </w:p>
        </w:tc>
      </w:tr>
      <w:tr w:rsidR="00551309" w:rsidRPr="00BB629B" w14:paraId="0025EDD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826A98" w14:textId="77777777" w:rsidR="00551309" w:rsidRPr="00BB629B" w:rsidRDefault="00551309" w:rsidP="00551309">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140277B" w14:textId="77777777" w:rsidR="00551309" w:rsidRPr="00BB629B" w:rsidRDefault="00551309" w:rsidP="00551309">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6537607D" w14:textId="77777777" w:rsidR="00551309" w:rsidRPr="00BB629B" w:rsidRDefault="00551309" w:rsidP="00551309">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187D8E34" w14:textId="77777777" w:rsidR="00551309" w:rsidRPr="00BB629B" w:rsidRDefault="00551309" w:rsidP="00551309">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23C51EDC" w14:textId="77777777" w:rsidR="00551309" w:rsidRPr="00BB629B" w:rsidRDefault="00551309" w:rsidP="00551309">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C3D99B7" w14:textId="77777777" w:rsidR="00551309" w:rsidRPr="00BB629B" w:rsidRDefault="00551309" w:rsidP="00551309">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23ED95F" w14:textId="77777777" w:rsidR="00551309" w:rsidRPr="00BB629B" w:rsidRDefault="00551309" w:rsidP="00551309">
            <w:pPr>
              <w:pStyle w:val="TAL"/>
              <w:rPr>
                <w:lang w:eastAsia="zh-CN"/>
              </w:rPr>
            </w:pPr>
            <w:r w:rsidRPr="00AB7052">
              <w:rPr>
                <w:lang w:eastAsia="zh-CN"/>
              </w:rPr>
              <w:t>2Rx</w:t>
            </w:r>
          </w:p>
        </w:tc>
      </w:tr>
      <w:tr w:rsidR="00551309" w:rsidRPr="00BB629B" w14:paraId="2D6D85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218919" w14:textId="77777777" w:rsidR="00551309" w:rsidRPr="00BB629B" w:rsidRDefault="00551309" w:rsidP="00551309">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956EEF" w14:textId="77777777" w:rsidR="00551309" w:rsidRPr="00BB629B" w:rsidRDefault="00551309" w:rsidP="00551309">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CD8970"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1E538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76FA3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6B101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541319" w14:textId="77777777" w:rsidR="00551309" w:rsidRPr="00BB629B" w:rsidRDefault="00551309" w:rsidP="00551309">
            <w:pPr>
              <w:pStyle w:val="TAL"/>
              <w:rPr>
                <w:b/>
                <w:lang w:eastAsia="zh-CN"/>
              </w:rPr>
            </w:pPr>
          </w:p>
        </w:tc>
      </w:tr>
      <w:tr w:rsidR="00551309" w:rsidRPr="00BB629B" w14:paraId="6360DF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A328F7" w14:textId="77777777" w:rsidR="00551309" w:rsidRPr="00BB629B" w:rsidRDefault="00551309" w:rsidP="00551309">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676B30" w14:textId="77777777" w:rsidR="00551309" w:rsidRPr="00BB629B" w:rsidRDefault="00551309" w:rsidP="00551309">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87FA03"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8F1C4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3DC6A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FB119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DCF28" w14:textId="77777777" w:rsidR="00551309" w:rsidRPr="00BB629B" w:rsidRDefault="00551309" w:rsidP="00551309">
            <w:pPr>
              <w:pStyle w:val="TAL"/>
              <w:rPr>
                <w:b/>
                <w:lang w:eastAsia="zh-CN"/>
              </w:rPr>
            </w:pPr>
          </w:p>
        </w:tc>
      </w:tr>
      <w:tr w:rsidR="00551309" w:rsidRPr="00BB629B" w14:paraId="063B90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B399E" w14:textId="77777777" w:rsidR="00551309" w:rsidRPr="00BB629B" w:rsidRDefault="00551309" w:rsidP="00551309">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E2815" w14:textId="77777777" w:rsidR="00551309" w:rsidRPr="00BB629B" w:rsidRDefault="00551309" w:rsidP="00551309">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14849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309D2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0ACA3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FDB93D"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B837A6" w14:textId="77777777" w:rsidR="00551309" w:rsidRPr="00BB629B" w:rsidRDefault="00551309" w:rsidP="00551309">
            <w:pPr>
              <w:pStyle w:val="TAL"/>
              <w:rPr>
                <w:b/>
                <w:lang w:eastAsia="zh-CN"/>
              </w:rPr>
            </w:pPr>
          </w:p>
        </w:tc>
      </w:tr>
      <w:tr w:rsidR="00551309" w:rsidRPr="00BB629B" w14:paraId="5708C4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293D19" w14:textId="77777777" w:rsidR="00551309" w:rsidRPr="00BB629B" w:rsidRDefault="00551309" w:rsidP="00551309">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719A72B" w14:textId="77777777" w:rsidR="00551309" w:rsidRPr="00BB629B" w:rsidRDefault="00551309" w:rsidP="00551309">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2F1A9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1B6034"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468CD2" w14:textId="77777777" w:rsidR="00551309" w:rsidRPr="00BB629B" w:rsidRDefault="00551309" w:rsidP="00551309">
            <w:pPr>
              <w:pStyle w:val="TAL"/>
              <w:rPr>
                <w:lang w:eastAsia="zh-CN"/>
              </w:rPr>
            </w:pPr>
            <w:bookmarkStart w:id="6867"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6867"/>
          </w:p>
        </w:tc>
        <w:tc>
          <w:tcPr>
            <w:tcW w:w="2078" w:type="dxa"/>
            <w:tcBorders>
              <w:top w:val="single" w:sz="4" w:space="0" w:color="auto"/>
              <w:left w:val="single" w:sz="4" w:space="0" w:color="auto"/>
              <w:bottom w:val="single" w:sz="4" w:space="0" w:color="auto"/>
              <w:right w:val="single" w:sz="4" w:space="0" w:color="auto"/>
            </w:tcBorders>
          </w:tcPr>
          <w:p w14:paraId="3E953DA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6A7EE3" w14:textId="77777777" w:rsidR="00551309" w:rsidRPr="00BB629B" w:rsidRDefault="00551309" w:rsidP="00551309">
            <w:pPr>
              <w:pStyle w:val="TAL"/>
              <w:rPr>
                <w:lang w:eastAsia="zh-CN"/>
              </w:rPr>
            </w:pPr>
            <w:r w:rsidRPr="00BB629B">
              <w:rPr>
                <w:lang w:eastAsia="zh-CN"/>
              </w:rPr>
              <w:t>2Rx</w:t>
            </w:r>
          </w:p>
          <w:p w14:paraId="5692C126" w14:textId="77777777" w:rsidR="00551309" w:rsidRPr="00BB629B" w:rsidRDefault="00551309" w:rsidP="00551309">
            <w:pPr>
              <w:pStyle w:val="TAL"/>
              <w:rPr>
                <w:lang w:eastAsia="zh-CN"/>
              </w:rPr>
            </w:pPr>
            <w:r w:rsidRPr="00BB629B">
              <w:rPr>
                <w:lang w:eastAsia="zh-CN"/>
              </w:rPr>
              <w:t>4Rx</w:t>
            </w:r>
          </w:p>
        </w:tc>
      </w:tr>
      <w:tr w:rsidR="00551309" w:rsidRPr="00BB629B" w14:paraId="5547943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65C6406" w14:textId="77777777" w:rsidR="00551309" w:rsidRPr="00BB629B" w:rsidRDefault="00551309" w:rsidP="00551309">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175FF31" w14:textId="77777777" w:rsidR="00551309" w:rsidRPr="00BB629B" w:rsidRDefault="00551309" w:rsidP="00551309">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CBB971"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5F83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45F6F54"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3EC93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B981A4" w14:textId="77777777" w:rsidR="00551309" w:rsidRPr="00BB629B" w:rsidRDefault="00551309" w:rsidP="00551309">
            <w:pPr>
              <w:pStyle w:val="TAL"/>
              <w:rPr>
                <w:lang w:eastAsia="zh-CN"/>
              </w:rPr>
            </w:pPr>
            <w:r w:rsidRPr="00BB629B">
              <w:rPr>
                <w:lang w:eastAsia="zh-CN"/>
              </w:rPr>
              <w:t>2Rx</w:t>
            </w:r>
          </w:p>
          <w:p w14:paraId="1AAF61CC" w14:textId="77777777" w:rsidR="00551309" w:rsidRPr="00BB629B" w:rsidRDefault="00551309" w:rsidP="00551309">
            <w:pPr>
              <w:pStyle w:val="TAL"/>
              <w:rPr>
                <w:lang w:eastAsia="zh-CN"/>
              </w:rPr>
            </w:pPr>
            <w:r w:rsidRPr="00BB629B">
              <w:rPr>
                <w:lang w:eastAsia="zh-CN"/>
              </w:rPr>
              <w:t>4Rx</w:t>
            </w:r>
          </w:p>
        </w:tc>
      </w:tr>
      <w:tr w:rsidR="00551309" w:rsidRPr="00BB629B" w14:paraId="539F67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D07C6" w14:textId="77777777" w:rsidR="00551309" w:rsidRPr="00BB629B" w:rsidRDefault="00551309" w:rsidP="00551309">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F006F4" w14:textId="77777777" w:rsidR="00551309" w:rsidRPr="00BB629B" w:rsidRDefault="00551309" w:rsidP="00551309">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47982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A5F8D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496CE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E30D3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7DEAA4" w14:textId="77777777" w:rsidR="00551309" w:rsidRPr="00BB629B" w:rsidRDefault="00551309" w:rsidP="00551309">
            <w:pPr>
              <w:pStyle w:val="TAL"/>
              <w:rPr>
                <w:b/>
                <w:lang w:eastAsia="zh-CN"/>
              </w:rPr>
            </w:pPr>
          </w:p>
        </w:tc>
      </w:tr>
      <w:tr w:rsidR="00551309" w:rsidRPr="00BB629B" w14:paraId="3FDED7F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4BBB83" w14:textId="77777777" w:rsidR="00551309" w:rsidRPr="00BB629B" w:rsidRDefault="00551309" w:rsidP="00551309">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5655AB1" w14:textId="77777777" w:rsidR="00551309" w:rsidRPr="00BB629B" w:rsidRDefault="00551309" w:rsidP="00551309">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552ACA"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57763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5E753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C4A8E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8FCC62" w14:textId="77777777" w:rsidR="00551309" w:rsidRPr="00BB629B" w:rsidRDefault="00551309" w:rsidP="00551309">
            <w:pPr>
              <w:pStyle w:val="TAL"/>
              <w:rPr>
                <w:lang w:eastAsia="zh-CN"/>
              </w:rPr>
            </w:pPr>
            <w:r w:rsidRPr="00BB629B">
              <w:rPr>
                <w:lang w:eastAsia="zh-CN"/>
              </w:rPr>
              <w:t>2Rx</w:t>
            </w:r>
          </w:p>
          <w:p w14:paraId="78A07CC0" w14:textId="77777777" w:rsidR="00551309" w:rsidRPr="00BB629B" w:rsidRDefault="00551309" w:rsidP="00551309">
            <w:pPr>
              <w:pStyle w:val="TAL"/>
              <w:rPr>
                <w:lang w:eastAsia="zh-CN"/>
              </w:rPr>
            </w:pPr>
            <w:r w:rsidRPr="00BB629B">
              <w:rPr>
                <w:lang w:eastAsia="zh-CN"/>
              </w:rPr>
              <w:t>4Rx</w:t>
            </w:r>
          </w:p>
        </w:tc>
      </w:tr>
      <w:tr w:rsidR="00551309" w:rsidRPr="00BB629B" w14:paraId="24A958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30F450A" w14:textId="77777777" w:rsidR="00551309" w:rsidRPr="00BB629B" w:rsidRDefault="00551309" w:rsidP="00551309">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BD88093" w14:textId="77777777" w:rsidR="00551309" w:rsidRPr="00BB629B" w:rsidRDefault="00551309" w:rsidP="00551309">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C96F7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C680A0"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4143C7"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D2185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C7C93" w14:textId="77777777" w:rsidR="00551309" w:rsidRPr="00BB629B" w:rsidRDefault="00551309" w:rsidP="00551309">
            <w:pPr>
              <w:pStyle w:val="TAL"/>
              <w:rPr>
                <w:lang w:eastAsia="zh-CN"/>
              </w:rPr>
            </w:pPr>
            <w:r w:rsidRPr="00BB629B">
              <w:rPr>
                <w:lang w:eastAsia="zh-CN"/>
              </w:rPr>
              <w:t>2Rx</w:t>
            </w:r>
          </w:p>
          <w:p w14:paraId="0C43EB5F" w14:textId="77777777" w:rsidR="00551309" w:rsidRPr="00BB629B" w:rsidRDefault="00551309" w:rsidP="00551309">
            <w:pPr>
              <w:pStyle w:val="TAL"/>
              <w:rPr>
                <w:lang w:eastAsia="zh-CN"/>
              </w:rPr>
            </w:pPr>
            <w:r w:rsidRPr="00BB629B">
              <w:rPr>
                <w:lang w:eastAsia="zh-CN"/>
              </w:rPr>
              <w:t>4Rx</w:t>
            </w:r>
          </w:p>
        </w:tc>
      </w:tr>
      <w:tr w:rsidR="00551309" w:rsidRPr="00BB629B" w14:paraId="6DD9041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B2414A" w14:textId="77777777" w:rsidR="00551309" w:rsidRPr="00BB629B" w:rsidRDefault="00551309" w:rsidP="00551309">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7F78BE" w14:textId="77777777" w:rsidR="00551309" w:rsidRPr="00BB629B" w:rsidRDefault="00551309" w:rsidP="00551309">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7E817"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9F96B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66CF71"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30E26B"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6AD779" w14:textId="77777777" w:rsidR="00551309" w:rsidRPr="00BB629B" w:rsidRDefault="00551309" w:rsidP="00551309">
            <w:pPr>
              <w:pStyle w:val="TAL"/>
              <w:rPr>
                <w:b/>
                <w:lang w:eastAsia="zh-CN"/>
              </w:rPr>
            </w:pPr>
          </w:p>
        </w:tc>
      </w:tr>
      <w:tr w:rsidR="00551309" w:rsidRPr="00BB629B" w14:paraId="31CBA7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97DC21D" w14:textId="77777777" w:rsidR="00551309" w:rsidRPr="00BB629B" w:rsidRDefault="00551309" w:rsidP="00551309">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88CA662" w14:textId="77777777" w:rsidR="00551309" w:rsidRPr="00BB629B" w:rsidRDefault="00551309" w:rsidP="00551309">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D7BAE5"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9AD00" w14:textId="77777777" w:rsidR="00551309" w:rsidRPr="00BB629B" w:rsidRDefault="00551309" w:rsidP="00551309">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DE8942"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445B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79215E" w14:textId="77777777" w:rsidR="00551309" w:rsidRPr="00BB629B" w:rsidRDefault="00551309" w:rsidP="00551309">
            <w:pPr>
              <w:pStyle w:val="TAL"/>
              <w:rPr>
                <w:lang w:eastAsia="zh-CN"/>
              </w:rPr>
            </w:pPr>
            <w:r w:rsidRPr="00BB629B">
              <w:rPr>
                <w:lang w:eastAsia="zh-CN"/>
              </w:rPr>
              <w:t>2Rx</w:t>
            </w:r>
          </w:p>
          <w:p w14:paraId="0501D16B" w14:textId="77777777" w:rsidR="00551309" w:rsidRPr="00BB629B" w:rsidRDefault="00551309" w:rsidP="00551309">
            <w:pPr>
              <w:pStyle w:val="TAL"/>
              <w:rPr>
                <w:lang w:eastAsia="zh-CN"/>
              </w:rPr>
            </w:pPr>
            <w:r w:rsidRPr="00BB629B">
              <w:rPr>
                <w:lang w:eastAsia="zh-CN"/>
              </w:rPr>
              <w:t>4Rx</w:t>
            </w:r>
          </w:p>
        </w:tc>
      </w:tr>
      <w:tr w:rsidR="00551309" w:rsidRPr="00BB629B" w14:paraId="75CC93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D930C0" w14:textId="77777777" w:rsidR="00551309" w:rsidRPr="00BB629B" w:rsidRDefault="00551309" w:rsidP="00551309">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33039EC" w14:textId="77777777" w:rsidR="00551309" w:rsidRPr="00BB629B" w:rsidRDefault="00551309" w:rsidP="00551309">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2AFC75"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23F9A9" w14:textId="77777777" w:rsidR="00551309" w:rsidRPr="00BB629B" w:rsidRDefault="00551309" w:rsidP="00551309">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2D841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321D7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A0F1F0" w14:textId="77777777" w:rsidR="00551309" w:rsidRPr="00BB629B" w:rsidRDefault="00551309" w:rsidP="00551309">
            <w:pPr>
              <w:pStyle w:val="TAL"/>
              <w:rPr>
                <w:lang w:eastAsia="zh-CN"/>
              </w:rPr>
            </w:pPr>
            <w:r w:rsidRPr="00BB629B">
              <w:rPr>
                <w:lang w:eastAsia="zh-CN"/>
              </w:rPr>
              <w:t>2Rx</w:t>
            </w:r>
          </w:p>
          <w:p w14:paraId="7A6E5555" w14:textId="77777777" w:rsidR="00551309" w:rsidRPr="00BB629B" w:rsidRDefault="00551309" w:rsidP="00551309">
            <w:pPr>
              <w:pStyle w:val="TAL"/>
              <w:rPr>
                <w:lang w:eastAsia="zh-CN"/>
              </w:rPr>
            </w:pPr>
            <w:r w:rsidRPr="00BB629B">
              <w:rPr>
                <w:lang w:eastAsia="zh-CN"/>
              </w:rPr>
              <w:t>4Rx</w:t>
            </w:r>
          </w:p>
        </w:tc>
      </w:tr>
      <w:tr w:rsidR="00551309" w:rsidRPr="00BB629B" w14:paraId="64D5A48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4389034" w14:textId="77777777" w:rsidR="00551309" w:rsidRPr="00BB629B" w:rsidRDefault="00551309" w:rsidP="00551309">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4900F208" w14:textId="77777777" w:rsidR="00551309" w:rsidRPr="00BB629B" w:rsidRDefault="00551309" w:rsidP="00551309">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4520043"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0DEA3"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C9D3F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D50F15"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B0717E" w14:textId="77777777" w:rsidR="00551309" w:rsidRPr="00BB629B" w:rsidRDefault="00551309" w:rsidP="00551309">
            <w:pPr>
              <w:pStyle w:val="TAL"/>
              <w:rPr>
                <w:lang w:eastAsia="zh-CN"/>
              </w:rPr>
            </w:pPr>
            <w:r w:rsidRPr="00BB629B">
              <w:rPr>
                <w:lang w:eastAsia="zh-CN"/>
              </w:rPr>
              <w:t>2Rx</w:t>
            </w:r>
          </w:p>
          <w:p w14:paraId="6DFED8F2" w14:textId="77777777" w:rsidR="00551309" w:rsidRPr="00BB629B" w:rsidRDefault="00551309" w:rsidP="00551309">
            <w:pPr>
              <w:pStyle w:val="TAL"/>
              <w:rPr>
                <w:lang w:eastAsia="zh-CN"/>
              </w:rPr>
            </w:pPr>
            <w:r w:rsidRPr="00BB629B">
              <w:rPr>
                <w:lang w:eastAsia="zh-CN"/>
              </w:rPr>
              <w:t>4Rx</w:t>
            </w:r>
          </w:p>
        </w:tc>
      </w:tr>
      <w:tr w:rsidR="00551309" w:rsidRPr="00BB629B" w14:paraId="4E1B26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15254E" w14:textId="77777777" w:rsidR="00551309" w:rsidRPr="00BB629B" w:rsidRDefault="00551309" w:rsidP="00551309">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451AE0" w14:textId="77777777" w:rsidR="00551309" w:rsidRPr="00BB629B" w:rsidRDefault="00551309" w:rsidP="00551309">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24A877"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5FB3B3"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7DA507"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30F6ED"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7DC5D4" w14:textId="77777777" w:rsidR="00551309" w:rsidRPr="00BB629B" w:rsidRDefault="00551309" w:rsidP="00551309">
            <w:pPr>
              <w:pStyle w:val="TAL"/>
              <w:rPr>
                <w:b/>
                <w:lang w:eastAsia="zh-CN"/>
              </w:rPr>
            </w:pPr>
          </w:p>
        </w:tc>
      </w:tr>
      <w:tr w:rsidR="00551309" w:rsidRPr="00BB629B" w14:paraId="0B36515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2ABE5E2" w14:textId="77777777" w:rsidR="00551309" w:rsidRPr="00BB629B" w:rsidRDefault="00551309" w:rsidP="00551309">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79EC20E" w14:textId="77777777" w:rsidR="00551309" w:rsidRPr="00BB629B" w:rsidRDefault="00551309" w:rsidP="00551309">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875A58"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A1C8D9" w14:textId="77777777" w:rsidR="00551309" w:rsidRPr="00BB629B" w:rsidRDefault="00551309" w:rsidP="00551309">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0A2EF5F"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5C5CE6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8B21ED" w14:textId="77777777" w:rsidR="00551309" w:rsidRPr="00BB629B" w:rsidRDefault="00551309" w:rsidP="00551309">
            <w:pPr>
              <w:pStyle w:val="TAL"/>
              <w:rPr>
                <w:lang w:eastAsia="zh-CN"/>
              </w:rPr>
            </w:pPr>
            <w:r w:rsidRPr="00BB629B">
              <w:rPr>
                <w:lang w:eastAsia="zh-CN"/>
              </w:rPr>
              <w:t>2Rx</w:t>
            </w:r>
          </w:p>
          <w:p w14:paraId="14A14DE7" w14:textId="77777777" w:rsidR="00551309" w:rsidRPr="00BB629B" w:rsidRDefault="00551309" w:rsidP="00551309">
            <w:pPr>
              <w:pStyle w:val="TAL"/>
              <w:rPr>
                <w:lang w:eastAsia="zh-CN"/>
              </w:rPr>
            </w:pPr>
            <w:r w:rsidRPr="00BB629B">
              <w:rPr>
                <w:lang w:eastAsia="zh-CN"/>
              </w:rPr>
              <w:t>4Rx</w:t>
            </w:r>
          </w:p>
        </w:tc>
      </w:tr>
      <w:tr w:rsidR="00551309" w:rsidRPr="00BB629B" w14:paraId="690938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DC2A56" w14:textId="77777777" w:rsidR="00551309" w:rsidRPr="00BB629B" w:rsidRDefault="00551309" w:rsidP="00551309">
            <w:pPr>
              <w:pStyle w:val="TAL"/>
            </w:pPr>
            <w:r w:rsidRPr="00BB629B">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4250FF02" w14:textId="77777777" w:rsidR="00551309" w:rsidRPr="00BB629B" w:rsidRDefault="00551309" w:rsidP="00551309">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853BA6E"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23EB78" w14:textId="77777777" w:rsidR="00551309" w:rsidRPr="00BB629B" w:rsidRDefault="00551309" w:rsidP="00551309">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00D4ECF"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9952A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E2469" w14:textId="77777777" w:rsidR="00551309" w:rsidRPr="00BB629B" w:rsidRDefault="00551309" w:rsidP="00551309">
            <w:pPr>
              <w:pStyle w:val="TAL"/>
              <w:rPr>
                <w:lang w:eastAsia="zh-CN"/>
              </w:rPr>
            </w:pPr>
            <w:r w:rsidRPr="00BB629B">
              <w:rPr>
                <w:lang w:eastAsia="zh-CN"/>
              </w:rPr>
              <w:t>2Rx</w:t>
            </w:r>
          </w:p>
          <w:p w14:paraId="2A17AB09" w14:textId="77777777" w:rsidR="00551309" w:rsidRPr="00BB629B" w:rsidRDefault="00551309" w:rsidP="00551309">
            <w:pPr>
              <w:pStyle w:val="TAL"/>
              <w:rPr>
                <w:lang w:eastAsia="zh-CN"/>
              </w:rPr>
            </w:pPr>
            <w:r w:rsidRPr="00BB629B">
              <w:rPr>
                <w:lang w:eastAsia="zh-CN"/>
              </w:rPr>
              <w:t>4Rx</w:t>
            </w:r>
          </w:p>
        </w:tc>
      </w:tr>
      <w:tr w:rsidR="00551309" w:rsidRPr="00BB629B" w14:paraId="4D2115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1C5DA34" w14:textId="77777777" w:rsidR="00551309" w:rsidRPr="00BB629B" w:rsidRDefault="00551309" w:rsidP="00551309">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3E50D05C" w14:textId="77777777" w:rsidR="00551309" w:rsidRPr="00BB629B" w:rsidRDefault="00551309" w:rsidP="00551309">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564099"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F90BFE" w14:textId="77777777" w:rsidR="00551309" w:rsidRPr="00BB629B" w:rsidRDefault="00551309" w:rsidP="00551309">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D4DE404"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0315801"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09DD14" w14:textId="77777777" w:rsidR="00551309" w:rsidRPr="00BB629B" w:rsidRDefault="00551309" w:rsidP="00551309">
            <w:pPr>
              <w:pStyle w:val="TAL"/>
              <w:rPr>
                <w:lang w:eastAsia="zh-CN"/>
              </w:rPr>
            </w:pPr>
            <w:r w:rsidRPr="00BB629B">
              <w:rPr>
                <w:lang w:eastAsia="zh-CN"/>
              </w:rPr>
              <w:t>2Rx</w:t>
            </w:r>
          </w:p>
          <w:p w14:paraId="25732361" w14:textId="77777777" w:rsidR="00551309" w:rsidRPr="00BB629B" w:rsidRDefault="00551309" w:rsidP="00551309">
            <w:pPr>
              <w:pStyle w:val="TAL"/>
              <w:rPr>
                <w:lang w:eastAsia="zh-CN"/>
              </w:rPr>
            </w:pPr>
            <w:r w:rsidRPr="00BB629B">
              <w:rPr>
                <w:lang w:eastAsia="zh-CN"/>
              </w:rPr>
              <w:t>4Rx</w:t>
            </w:r>
          </w:p>
        </w:tc>
      </w:tr>
      <w:tr w:rsidR="00551309" w:rsidRPr="00BB629B" w14:paraId="20246B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3A4B38" w14:textId="77777777" w:rsidR="00551309" w:rsidRPr="00BB629B" w:rsidRDefault="00551309" w:rsidP="00551309">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645194" w14:textId="77777777" w:rsidR="00551309" w:rsidRPr="00BB629B" w:rsidRDefault="00551309" w:rsidP="00551309">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9A5103"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22CD68"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2F0F82"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72CA76"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CE01B5" w14:textId="77777777" w:rsidR="00551309" w:rsidRPr="00BB629B" w:rsidRDefault="00551309" w:rsidP="00551309">
            <w:pPr>
              <w:pStyle w:val="TAL"/>
              <w:rPr>
                <w:b/>
                <w:lang w:eastAsia="zh-CN"/>
              </w:rPr>
            </w:pPr>
          </w:p>
        </w:tc>
      </w:tr>
      <w:tr w:rsidR="00551309" w:rsidRPr="00BB629B" w14:paraId="10CDF0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045726C" w14:textId="77777777" w:rsidR="00551309" w:rsidRPr="00BB629B" w:rsidRDefault="00551309" w:rsidP="00551309">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73436762" w14:textId="77777777" w:rsidR="00551309" w:rsidRPr="00BB629B" w:rsidRDefault="00551309" w:rsidP="00551309">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E205BF"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036700"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93332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1E5C4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C7B67C" w14:textId="77777777" w:rsidR="00551309" w:rsidRPr="00BB629B" w:rsidRDefault="00551309" w:rsidP="00551309">
            <w:pPr>
              <w:pStyle w:val="TAL"/>
              <w:rPr>
                <w:lang w:eastAsia="zh-CN"/>
              </w:rPr>
            </w:pPr>
            <w:r w:rsidRPr="00BB629B">
              <w:rPr>
                <w:lang w:eastAsia="zh-CN"/>
              </w:rPr>
              <w:t>2Rx</w:t>
            </w:r>
          </w:p>
          <w:p w14:paraId="37B0B2F3" w14:textId="77777777" w:rsidR="00551309" w:rsidRPr="00BB629B" w:rsidRDefault="00551309" w:rsidP="00551309">
            <w:pPr>
              <w:pStyle w:val="TAL"/>
              <w:rPr>
                <w:lang w:eastAsia="zh-CN"/>
              </w:rPr>
            </w:pPr>
            <w:r w:rsidRPr="00BB629B">
              <w:rPr>
                <w:lang w:eastAsia="zh-CN"/>
              </w:rPr>
              <w:t>4Rx</w:t>
            </w:r>
          </w:p>
        </w:tc>
      </w:tr>
      <w:tr w:rsidR="00551309" w:rsidRPr="00BB629B" w14:paraId="2350F88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790C26F" w14:textId="77777777" w:rsidR="00551309" w:rsidRPr="00BB629B" w:rsidRDefault="00551309" w:rsidP="00551309">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77FE4EF" w14:textId="77777777" w:rsidR="00551309" w:rsidRPr="00BB629B" w:rsidRDefault="00551309" w:rsidP="00551309">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7E58AD"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CB300"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0BCBC9"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5AE1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6459569" w14:textId="77777777" w:rsidR="00551309" w:rsidRPr="00BB629B" w:rsidRDefault="00551309" w:rsidP="00551309">
            <w:pPr>
              <w:pStyle w:val="TAL"/>
              <w:rPr>
                <w:lang w:eastAsia="zh-CN"/>
              </w:rPr>
            </w:pPr>
            <w:r w:rsidRPr="00BB629B">
              <w:rPr>
                <w:lang w:eastAsia="zh-CN"/>
              </w:rPr>
              <w:t>2Rx</w:t>
            </w:r>
          </w:p>
          <w:p w14:paraId="36818ED3" w14:textId="77777777" w:rsidR="00551309" w:rsidRPr="00BB629B" w:rsidRDefault="00551309" w:rsidP="00551309">
            <w:pPr>
              <w:pStyle w:val="TAL"/>
              <w:rPr>
                <w:lang w:eastAsia="zh-CN"/>
              </w:rPr>
            </w:pPr>
            <w:r w:rsidRPr="00BB629B">
              <w:rPr>
                <w:lang w:eastAsia="zh-CN"/>
              </w:rPr>
              <w:t>4Rx</w:t>
            </w:r>
          </w:p>
        </w:tc>
      </w:tr>
      <w:tr w:rsidR="00551309" w:rsidRPr="00BB629B" w14:paraId="5DB02B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45B8F56" w14:textId="77777777" w:rsidR="00551309" w:rsidRPr="00BB629B" w:rsidRDefault="00551309" w:rsidP="00551309">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7796C1D6" w14:textId="77777777" w:rsidR="00551309" w:rsidRPr="00BB629B" w:rsidRDefault="00551309" w:rsidP="00551309">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9728A6"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FF5686"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A73404"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832F0D"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B10F5E" w14:textId="77777777" w:rsidR="00551309" w:rsidRPr="00BB629B" w:rsidRDefault="00551309" w:rsidP="00551309">
            <w:pPr>
              <w:pStyle w:val="TAL"/>
              <w:rPr>
                <w:lang w:eastAsia="zh-CN"/>
              </w:rPr>
            </w:pPr>
            <w:r w:rsidRPr="00BB629B">
              <w:rPr>
                <w:lang w:eastAsia="zh-CN"/>
              </w:rPr>
              <w:t>2Rx</w:t>
            </w:r>
          </w:p>
          <w:p w14:paraId="7BA7568C" w14:textId="77777777" w:rsidR="00551309" w:rsidRPr="00BB629B" w:rsidRDefault="00551309" w:rsidP="00551309">
            <w:pPr>
              <w:pStyle w:val="TAL"/>
              <w:rPr>
                <w:lang w:eastAsia="zh-CN"/>
              </w:rPr>
            </w:pPr>
            <w:r w:rsidRPr="00BB629B">
              <w:rPr>
                <w:lang w:eastAsia="zh-CN"/>
              </w:rPr>
              <w:t>4Rx</w:t>
            </w:r>
          </w:p>
        </w:tc>
      </w:tr>
      <w:tr w:rsidR="00551309" w:rsidRPr="00BB629B" w14:paraId="09BD083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A7064AB" w14:textId="77777777" w:rsidR="00551309" w:rsidRPr="00BB629B" w:rsidRDefault="00551309" w:rsidP="00551309">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54D2D0E2" w14:textId="77777777" w:rsidR="00551309" w:rsidRPr="00BB629B" w:rsidRDefault="00551309" w:rsidP="00551309">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A442FF"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AB02C2"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95A94F"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8D3DE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8D7B40" w14:textId="77777777" w:rsidR="00551309" w:rsidRPr="00BB629B" w:rsidRDefault="00551309" w:rsidP="00551309">
            <w:pPr>
              <w:pStyle w:val="TAL"/>
              <w:rPr>
                <w:lang w:eastAsia="zh-CN"/>
              </w:rPr>
            </w:pPr>
            <w:r w:rsidRPr="00BB629B">
              <w:rPr>
                <w:lang w:eastAsia="zh-CN"/>
              </w:rPr>
              <w:t>2Rx</w:t>
            </w:r>
          </w:p>
          <w:p w14:paraId="04BE0B1D" w14:textId="77777777" w:rsidR="00551309" w:rsidRPr="00BB629B" w:rsidRDefault="00551309" w:rsidP="00551309">
            <w:pPr>
              <w:pStyle w:val="TAL"/>
              <w:rPr>
                <w:lang w:eastAsia="zh-CN"/>
              </w:rPr>
            </w:pPr>
            <w:r w:rsidRPr="00BB629B">
              <w:rPr>
                <w:lang w:eastAsia="zh-CN"/>
              </w:rPr>
              <w:t>4Rx</w:t>
            </w:r>
          </w:p>
        </w:tc>
      </w:tr>
      <w:tr w:rsidR="00551309" w:rsidRPr="00BB629B" w14:paraId="417562F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F1E88C" w14:textId="77777777" w:rsidR="00551309" w:rsidRPr="00BB629B" w:rsidRDefault="00551309" w:rsidP="00551309">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731B46" w14:textId="77777777" w:rsidR="00551309" w:rsidRPr="00BB629B" w:rsidRDefault="00551309" w:rsidP="00551309">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EA3327"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7B9607E"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B7AF64"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AD08592"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A0D76D" w14:textId="77777777" w:rsidR="00551309" w:rsidRPr="00BB629B" w:rsidRDefault="00551309" w:rsidP="00551309">
            <w:pPr>
              <w:pStyle w:val="TAL"/>
              <w:rPr>
                <w:b/>
                <w:lang w:eastAsia="zh-CN"/>
              </w:rPr>
            </w:pPr>
          </w:p>
        </w:tc>
      </w:tr>
      <w:tr w:rsidR="00551309" w:rsidRPr="00BB629B" w14:paraId="3DE2286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617238" w14:textId="77777777" w:rsidR="00551309" w:rsidRPr="00BB629B" w:rsidRDefault="00551309" w:rsidP="00551309">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867B0CC" w14:textId="77777777" w:rsidR="00551309" w:rsidRPr="00BB629B" w:rsidRDefault="00551309" w:rsidP="00551309">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F675DF"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14DE34"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9D43D7"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404582"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B73AC1" w14:textId="77777777" w:rsidR="00551309" w:rsidRPr="00BB629B" w:rsidRDefault="00551309" w:rsidP="00551309">
            <w:pPr>
              <w:pStyle w:val="TAL"/>
              <w:rPr>
                <w:lang w:eastAsia="zh-CN"/>
              </w:rPr>
            </w:pPr>
            <w:r w:rsidRPr="00BB629B">
              <w:rPr>
                <w:lang w:eastAsia="zh-CN"/>
              </w:rPr>
              <w:t>2Rx</w:t>
            </w:r>
          </w:p>
          <w:p w14:paraId="3555F699" w14:textId="77777777" w:rsidR="00551309" w:rsidRPr="00BB629B" w:rsidRDefault="00551309" w:rsidP="00551309">
            <w:pPr>
              <w:pStyle w:val="TAL"/>
              <w:rPr>
                <w:lang w:eastAsia="zh-CN"/>
              </w:rPr>
            </w:pPr>
            <w:r w:rsidRPr="00BB629B">
              <w:rPr>
                <w:lang w:eastAsia="zh-CN"/>
              </w:rPr>
              <w:t>4Rx</w:t>
            </w:r>
          </w:p>
        </w:tc>
      </w:tr>
      <w:tr w:rsidR="00551309" w:rsidRPr="00BB629B" w14:paraId="0DE755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8356CBC" w14:textId="77777777" w:rsidR="00551309" w:rsidRPr="00BB629B" w:rsidRDefault="00551309" w:rsidP="00551309">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499364D" w14:textId="77777777" w:rsidR="00551309" w:rsidRPr="00BB629B" w:rsidRDefault="00551309" w:rsidP="00551309">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C4DED2"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FA4F6A1"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6965E3F"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1AA75F9"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37C9830" w14:textId="77777777" w:rsidR="00551309" w:rsidRPr="00BB629B" w:rsidRDefault="00551309" w:rsidP="00551309">
            <w:pPr>
              <w:pStyle w:val="TAL"/>
              <w:rPr>
                <w:b/>
                <w:lang w:eastAsia="zh-CN"/>
              </w:rPr>
            </w:pPr>
          </w:p>
        </w:tc>
      </w:tr>
      <w:tr w:rsidR="00551309" w:rsidRPr="00BB629B" w14:paraId="6BDE51D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EBEAD7F" w14:textId="77777777" w:rsidR="00551309" w:rsidRPr="00BB629B" w:rsidRDefault="00551309" w:rsidP="00551309">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412F03F" w14:textId="77777777" w:rsidR="00551309" w:rsidRPr="00BB629B" w:rsidRDefault="00551309" w:rsidP="00551309">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979EB2"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FC53D"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2EA64E"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AEBC9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86379C" w14:textId="77777777" w:rsidR="00551309" w:rsidRPr="00BB629B" w:rsidRDefault="00551309" w:rsidP="00551309">
            <w:pPr>
              <w:pStyle w:val="TAL"/>
              <w:rPr>
                <w:lang w:eastAsia="zh-CN"/>
              </w:rPr>
            </w:pPr>
            <w:r w:rsidRPr="00BB629B">
              <w:rPr>
                <w:lang w:eastAsia="zh-CN"/>
              </w:rPr>
              <w:t>2Rx</w:t>
            </w:r>
          </w:p>
          <w:p w14:paraId="60104971" w14:textId="77777777" w:rsidR="00551309" w:rsidRPr="00BB629B" w:rsidRDefault="00551309" w:rsidP="00551309">
            <w:pPr>
              <w:pStyle w:val="TAL"/>
              <w:rPr>
                <w:lang w:eastAsia="zh-CN"/>
              </w:rPr>
            </w:pPr>
            <w:r w:rsidRPr="00BB629B">
              <w:rPr>
                <w:lang w:eastAsia="zh-CN"/>
              </w:rPr>
              <w:t>4Rx</w:t>
            </w:r>
          </w:p>
        </w:tc>
      </w:tr>
      <w:tr w:rsidR="00551309" w:rsidRPr="00BB629B" w14:paraId="0D2674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F74EA5" w14:textId="77777777" w:rsidR="00551309" w:rsidRPr="00BB629B" w:rsidRDefault="00551309" w:rsidP="00551309">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C90F52C" w14:textId="77777777" w:rsidR="00551309" w:rsidRPr="00BB629B" w:rsidRDefault="00551309" w:rsidP="00551309">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01A5BAC"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E3BA248"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0CDAB54"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D328310"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DAFCF1" w14:textId="77777777" w:rsidR="00551309" w:rsidRPr="00BB629B" w:rsidRDefault="00551309" w:rsidP="00551309">
            <w:pPr>
              <w:pStyle w:val="TAL"/>
              <w:rPr>
                <w:b/>
                <w:lang w:eastAsia="zh-CN"/>
              </w:rPr>
            </w:pPr>
          </w:p>
        </w:tc>
      </w:tr>
      <w:tr w:rsidR="00551309" w:rsidRPr="00BB629B" w14:paraId="56CA87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4C7EDE" w14:textId="77777777" w:rsidR="00551309" w:rsidRPr="00BB629B" w:rsidRDefault="00551309" w:rsidP="00551309">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CABD041" w14:textId="77777777" w:rsidR="00551309" w:rsidRPr="00BB629B" w:rsidRDefault="00551309" w:rsidP="00551309">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614401"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7A8D8A" w14:textId="77777777" w:rsidR="00551309" w:rsidRPr="00BB629B" w:rsidRDefault="00551309" w:rsidP="00551309">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494C34B"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A14FE20"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65B810" w14:textId="77777777" w:rsidR="00551309" w:rsidRPr="00BB629B" w:rsidRDefault="00551309" w:rsidP="00551309">
            <w:pPr>
              <w:pStyle w:val="TAL"/>
              <w:rPr>
                <w:lang w:eastAsia="zh-CN"/>
              </w:rPr>
            </w:pPr>
            <w:r w:rsidRPr="00BB629B">
              <w:rPr>
                <w:lang w:eastAsia="zh-CN"/>
              </w:rPr>
              <w:t>2Rx</w:t>
            </w:r>
          </w:p>
          <w:p w14:paraId="73531E9E" w14:textId="77777777" w:rsidR="00551309" w:rsidRPr="00BB629B" w:rsidRDefault="00551309" w:rsidP="00551309">
            <w:pPr>
              <w:pStyle w:val="TAL"/>
              <w:rPr>
                <w:lang w:eastAsia="zh-CN"/>
              </w:rPr>
            </w:pPr>
            <w:r w:rsidRPr="00BB629B">
              <w:rPr>
                <w:lang w:eastAsia="zh-CN"/>
              </w:rPr>
              <w:t>4Rx</w:t>
            </w:r>
          </w:p>
        </w:tc>
      </w:tr>
      <w:tr w:rsidR="00551309" w:rsidRPr="00BB629B" w14:paraId="045868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B5E1E7" w14:textId="77777777" w:rsidR="00551309" w:rsidRPr="00BB629B" w:rsidRDefault="00551309" w:rsidP="00551309">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A82C98" w14:textId="77777777" w:rsidR="00551309" w:rsidRPr="00BB629B" w:rsidRDefault="00551309" w:rsidP="00551309">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C3763E"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9C1D1C"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15AD4B"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A5BBF0" w14:textId="77777777" w:rsidR="00551309" w:rsidRPr="00BB629B" w:rsidRDefault="00551309" w:rsidP="00551309">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27A7AC" w14:textId="77777777" w:rsidR="00551309" w:rsidRPr="00BB629B" w:rsidRDefault="00551309" w:rsidP="00551309">
            <w:pPr>
              <w:pStyle w:val="TAL"/>
              <w:rPr>
                <w:rFonts w:eastAsia="SimSun"/>
                <w:b/>
                <w:szCs w:val="18"/>
                <w:lang w:eastAsia="zh-CN"/>
              </w:rPr>
            </w:pPr>
          </w:p>
        </w:tc>
      </w:tr>
      <w:tr w:rsidR="00551309" w:rsidRPr="00BB629B" w14:paraId="012FB3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EA40EE7" w14:textId="77777777" w:rsidR="00551309" w:rsidRPr="00BB629B" w:rsidRDefault="00551309" w:rsidP="00551309">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6DCA1D7" w14:textId="77777777" w:rsidR="00551309" w:rsidRPr="00BB629B" w:rsidRDefault="00551309" w:rsidP="00551309">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9397A7D"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D1CEEE5" w14:textId="77777777" w:rsidR="00551309" w:rsidRPr="00BB629B" w:rsidRDefault="00551309" w:rsidP="00551309">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A0586B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10E8EF9"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168FB489"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220DA996" w14:textId="77777777" w:rsidR="00551309" w:rsidRPr="00BB629B" w:rsidRDefault="00551309" w:rsidP="00551309">
            <w:pPr>
              <w:pStyle w:val="TAL"/>
              <w:rPr>
                <w:lang w:eastAsia="zh-CN"/>
              </w:rPr>
            </w:pPr>
            <w:r w:rsidRPr="00BB629B">
              <w:rPr>
                <w:lang w:eastAsia="zh-CN"/>
              </w:rPr>
              <w:t>4Rx</w:t>
            </w:r>
          </w:p>
        </w:tc>
      </w:tr>
      <w:tr w:rsidR="00551309" w:rsidRPr="00BB629B" w14:paraId="325F997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0E2D41" w14:textId="77777777" w:rsidR="00551309" w:rsidRPr="00BB629B" w:rsidRDefault="00551309" w:rsidP="00551309">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0EACBD1" w14:textId="77777777" w:rsidR="00551309" w:rsidRPr="00BB629B" w:rsidRDefault="00551309" w:rsidP="00551309">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A99CE8D" w14:textId="77777777" w:rsidR="00551309" w:rsidRPr="00BB629B" w:rsidRDefault="00551309" w:rsidP="00551309">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95F391" w14:textId="77777777" w:rsidR="00551309" w:rsidRPr="00BB629B" w:rsidRDefault="00551309" w:rsidP="00551309">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78ADD8E4"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0668D2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3941E16B" w14:textId="77777777" w:rsidR="00551309" w:rsidRPr="00BB629B" w:rsidRDefault="00551309" w:rsidP="00551309">
            <w:pPr>
              <w:pStyle w:val="TAL"/>
              <w:rPr>
                <w:lang w:eastAsia="zh-CN"/>
              </w:rPr>
            </w:pPr>
            <w:r w:rsidRPr="00BB629B">
              <w:rPr>
                <w:lang w:eastAsia="zh-CN"/>
              </w:rPr>
              <w:t>2Rx</w:t>
            </w:r>
          </w:p>
          <w:p w14:paraId="2F718DF4" w14:textId="77777777" w:rsidR="00551309" w:rsidRPr="00BB629B" w:rsidRDefault="00551309" w:rsidP="00551309">
            <w:pPr>
              <w:pStyle w:val="TAL"/>
              <w:rPr>
                <w:lang w:eastAsia="zh-CN"/>
              </w:rPr>
            </w:pPr>
            <w:r w:rsidRPr="00BB629B">
              <w:rPr>
                <w:lang w:eastAsia="zh-CN"/>
              </w:rPr>
              <w:t>4Rx</w:t>
            </w:r>
          </w:p>
        </w:tc>
      </w:tr>
      <w:tr w:rsidR="00551309" w:rsidRPr="00BB629B" w14:paraId="505E280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88E48B0" w14:textId="77777777" w:rsidR="00551309" w:rsidRPr="00BB629B" w:rsidRDefault="00551309" w:rsidP="00551309">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5874A1A" w14:textId="77777777" w:rsidR="00551309" w:rsidRPr="00BB629B" w:rsidRDefault="00551309" w:rsidP="00551309">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23289D5"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7DE87AB" w14:textId="77777777" w:rsidR="00551309" w:rsidRPr="00BB629B" w:rsidRDefault="00551309" w:rsidP="00551309">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F079C6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2085A8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58707C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484313DF" w14:textId="77777777" w:rsidR="00551309" w:rsidRPr="00BB629B" w:rsidRDefault="00551309" w:rsidP="00551309">
            <w:pPr>
              <w:pStyle w:val="TAL"/>
              <w:rPr>
                <w:lang w:eastAsia="zh-CN"/>
              </w:rPr>
            </w:pPr>
            <w:r w:rsidRPr="00BB629B">
              <w:rPr>
                <w:lang w:eastAsia="zh-CN"/>
              </w:rPr>
              <w:t>4Rx</w:t>
            </w:r>
          </w:p>
        </w:tc>
      </w:tr>
      <w:tr w:rsidR="00551309" w:rsidRPr="00BB629B" w14:paraId="49A3748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7328276" w14:textId="77777777" w:rsidR="00551309" w:rsidRPr="00BB629B" w:rsidRDefault="00551309" w:rsidP="00551309">
            <w:pPr>
              <w:pStyle w:val="TAL"/>
            </w:pPr>
            <w:r w:rsidRPr="00BB629B">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77C3D49C" w14:textId="77777777" w:rsidR="00551309" w:rsidRPr="00BB629B" w:rsidRDefault="00551309" w:rsidP="00551309">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EC06C85"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70FE9EF" w14:textId="77777777" w:rsidR="00551309" w:rsidRPr="00BB629B" w:rsidRDefault="00551309" w:rsidP="00551309">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88E3178"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20C928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675EE969"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3F2D585B" w14:textId="77777777" w:rsidR="00551309" w:rsidRPr="00BB629B" w:rsidRDefault="00551309" w:rsidP="00551309">
            <w:pPr>
              <w:pStyle w:val="TAL"/>
              <w:rPr>
                <w:lang w:eastAsia="zh-CN"/>
              </w:rPr>
            </w:pPr>
            <w:r w:rsidRPr="00BB629B">
              <w:rPr>
                <w:lang w:eastAsia="zh-CN"/>
              </w:rPr>
              <w:t>4Rx</w:t>
            </w:r>
          </w:p>
        </w:tc>
      </w:tr>
      <w:tr w:rsidR="00551309" w:rsidRPr="00BB629B" w14:paraId="7DC2F82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BA0DE0" w14:textId="77777777" w:rsidR="00551309" w:rsidRPr="00BB629B" w:rsidRDefault="00551309" w:rsidP="00551309">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2B31201" w14:textId="77777777" w:rsidR="00551309" w:rsidRPr="00BB629B" w:rsidRDefault="00551309" w:rsidP="00551309">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AC6A315" w14:textId="77777777" w:rsidR="00551309" w:rsidRPr="00BB629B" w:rsidRDefault="00551309" w:rsidP="00551309">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6B13A1" w14:textId="77777777" w:rsidR="00551309" w:rsidRPr="00BB629B" w:rsidRDefault="00551309" w:rsidP="00551309">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3DCC768" w14:textId="77777777" w:rsidR="00551309" w:rsidRDefault="00551309" w:rsidP="00551309">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7DA91E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71D6928" w14:textId="77777777" w:rsidR="00551309" w:rsidRPr="00BB629B" w:rsidRDefault="00551309" w:rsidP="00551309">
            <w:pPr>
              <w:pStyle w:val="TAL"/>
              <w:rPr>
                <w:lang w:eastAsia="zh-CN"/>
              </w:rPr>
            </w:pPr>
            <w:r w:rsidRPr="00BB629B">
              <w:rPr>
                <w:lang w:eastAsia="zh-CN"/>
              </w:rPr>
              <w:t>2Rx</w:t>
            </w:r>
          </w:p>
          <w:p w14:paraId="2E57EA44" w14:textId="77777777" w:rsidR="00551309" w:rsidRPr="00BB629B" w:rsidRDefault="00551309" w:rsidP="00551309">
            <w:pPr>
              <w:keepNext/>
              <w:keepLines/>
              <w:spacing w:after="0"/>
              <w:rPr>
                <w:rFonts w:ascii="Arial" w:hAnsi="Arial"/>
                <w:sz w:val="18"/>
                <w:lang w:eastAsia="zh-CN"/>
              </w:rPr>
            </w:pPr>
            <w:r w:rsidRPr="00BB629B">
              <w:rPr>
                <w:lang w:eastAsia="zh-CN"/>
              </w:rPr>
              <w:t>4Rx</w:t>
            </w:r>
          </w:p>
        </w:tc>
      </w:tr>
      <w:tr w:rsidR="00551309" w:rsidRPr="00BB629B" w14:paraId="064A9AE8" w14:textId="77777777" w:rsidTr="00551309">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BB72558"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C2082E6"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72578BD" w14:textId="77777777" w:rsidR="00551309" w:rsidRPr="00BB629B" w:rsidRDefault="00551309" w:rsidP="00551309"/>
    <w:p w14:paraId="7395EF48" w14:textId="77777777" w:rsidR="00551309" w:rsidRPr="00BB629B" w:rsidRDefault="00551309" w:rsidP="00551309">
      <w:pPr>
        <w:pStyle w:val="TH"/>
      </w:pPr>
      <w:r w:rsidRPr="00BB629B">
        <w:t>Table 4.2-3a: Void</w:t>
      </w:r>
    </w:p>
    <w:p w14:paraId="5A098A7A" w14:textId="77777777" w:rsidR="00551309" w:rsidRPr="00BB629B" w:rsidRDefault="00551309" w:rsidP="00551309">
      <w:pPr>
        <w:rPr>
          <w:lang w:eastAsia="zh-CN"/>
        </w:rPr>
      </w:pPr>
    </w:p>
    <w:p w14:paraId="3B1244C2" w14:textId="77777777" w:rsidR="00551309" w:rsidRPr="00BB629B" w:rsidRDefault="00551309" w:rsidP="00551309">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51309" w:rsidRPr="00BB629B" w14:paraId="41BC3D32" w14:textId="77777777" w:rsidTr="00551309">
        <w:trPr>
          <w:tblHeader/>
          <w:jc w:val="center"/>
        </w:trPr>
        <w:tc>
          <w:tcPr>
            <w:tcW w:w="1160" w:type="dxa"/>
            <w:tcBorders>
              <w:top w:val="single" w:sz="4" w:space="0" w:color="auto"/>
              <w:left w:val="single" w:sz="4" w:space="0" w:color="auto"/>
              <w:bottom w:val="nil"/>
              <w:right w:val="single" w:sz="4" w:space="0" w:color="auto"/>
            </w:tcBorders>
            <w:hideMark/>
          </w:tcPr>
          <w:p w14:paraId="46E4A988" w14:textId="77777777" w:rsidR="00551309" w:rsidRPr="00BB629B" w:rsidRDefault="00551309" w:rsidP="00551309">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4D48A531" w14:textId="77777777" w:rsidR="00551309" w:rsidRPr="00BB629B" w:rsidRDefault="00551309" w:rsidP="00551309">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6F61A05" w14:textId="77777777" w:rsidR="00551309" w:rsidRPr="00BB629B" w:rsidRDefault="00551309" w:rsidP="00551309">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A512E1F" w14:textId="77777777" w:rsidR="00551309" w:rsidRPr="00BB629B" w:rsidRDefault="00551309" w:rsidP="00551309">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77634249" w14:textId="77777777" w:rsidR="00551309" w:rsidRPr="00BB629B" w:rsidRDefault="00551309" w:rsidP="00551309">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5F2E15B" w14:textId="77777777" w:rsidR="00551309" w:rsidRPr="00BB629B" w:rsidRDefault="00551309" w:rsidP="00551309">
            <w:pPr>
              <w:pStyle w:val="TAH"/>
            </w:pPr>
            <w:r w:rsidRPr="00BB629B">
              <w:rPr>
                <w:lang w:eastAsia="zh-TW"/>
              </w:rPr>
              <w:t>Branch</w:t>
            </w:r>
          </w:p>
        </w:tc>
      </w:tr>
      <w:tr w:rsidR="00551309" w:rsidRPr="00BB629B" w14:paraId="09990016" w14:textId="77777777" w:rsidTr="00551309">
        <w:trPr>
          <w:tblHeader/>
          <w:jc w:val="center"/>
        </w:trPr>
        <w:tc>
          <w:tcPr>
            <w:tcW w:w="1160" w:type="dxa"/>
            <w:tcBorders>
              <w:top w:val="nil"/>
              <w:left w:val="single" w:sz="4" w:space="0" w:color="auto"/>
              <w:bottom w:val="single" w:sz="4" w:space="0" w:color="auto"/>
              <w:right w:val="single" w:sz="4" w:space="0" w:color="auto"/>
            </w:tcBorders>
          </w:tcPr>
          <w:p w14:paraId="6D847889" w14:textId="77777777" w:rsidR="00551309" w:rsidRPr="00BB629B" w:rsidRDefault="00551309" w:rsidP="00551309">
            <w:pPr>
              <w:pStyle w:val="TAH"/>
            </w:pPr>
          </w:p>
        </w:tc>
        <w:tc>
          <w:tcPr>
            <w:tcW w:w="4428" w:type="dxa"/>
            <w:tcBorders>
              <w:top w:val="nil"/>
              <w:left w:val="single" w:sz="4" w:space="0" w:color="auto"/>
              <w:bottom w:val="single" w:sz="4" w:space="0" w:color="auto"/>
              <w:right w:val="single" w:sz="4" w:space="0" w:color="auto"/>
            </w:tcBorders>
          </w:tcPr>
          <w:p w14:paraId="0E1103A7" w14:textId="77777777" w:rsidR="00551309" w:rsidRPr="00BB629B" w:rsidRDefault="00551309" w:rsidP="00551309">
            <w:pPr>
              <w:pStyle w:val="TAH"/>
            </w:pPr>
          </w:p>
        </w:tc>
        <w:tc>
          <w:tcPr>
            <w:tcW w:w="851" w:type="dxa"/>
            <w:tcBorders>
              <w:top w:val="nil"/>
              <w:left w:val="single" w:sz="4" w:space="0" w:color="auto"/>
              <w:bottom w:val="single" w:sz="4" w:space="0" w:color="auto"/>
              <w:right w:val="single" w:sz="4" w:space="0" w:color="auto"/>
            </w:tcBorders>
          </w:tcPr>
          <w:p w14:paraId="3DC5D617" w14:textId="77777777" w:rsidR="00551309" w:rsidRPr="00BB629B" w:rsidRDefault="00551309" w:rsidP="0055130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9B30193" w14:textId="77777777" w:rsidR="00551309" w:rsidRPr="00BB629B" w:rsidRDefault="00551309" w:rsidP="00551309">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35060B6" w14:textId="77777777" w:rsidR="00551309" w:rsidRPr="00BB629B" w:rsidRDefault="00551309" w:rsidP="00551309">
            <w:pPr>
              <w:pStyle w:val="TAH"/>
            </w:pPr>
            <w:r w:rsidRPr="00BB629B">
              <w:t>Comment</w:t>
            </w:r>
          </w:p>
        </w:tc>
        <w:tc>
          <w:tcPr>
            <w:tcW w:w="1969" w:type="dxa"/>
            <w:tcBorders>
              <w:top w:val="nil"/>
              <w:left w:val="single" w:sz="4" w:space="0" w:color="auto"/>
              <w:bottom w:val="single" w:sz="4" w:space="0" w:color="auto"/>
              <w:right w:val="single" w:sz="4" w:space="0" w:color="auto"/>
            </w:tcBorders>
          </w:tcPr>
          <w:p w14:paraId="0D9AE6B5" w14:textId="77777777" w:rsidR="00551309" w:rsidRPr="00BB629B" w:rsidRDefault="00551309" w:rsidP="00551309">
            <w:pPr>
              <w:pStyle w:val="TAH"/>
            </w:pPr>
          </w:p>
        </w:tc>
        <w:tc>
          <w:tcPr>
            <w:tcW w:w="1420" w:type="dxa"/>
            <w:tcBorders>
              <w:top w:val="nil"/>
              <w:left w:val="single" w:sz="4" w:space="0" w:color="auto"/>
              <w:bottom w:val="single" w:sz="4" w:space="0" w:color="auto"/>
              <w:right w:val="single" w:sz="4" w:space="0" w:color="auto"/>
            </w:tcBorders>
          </w:tcPr>
          <w:p w14:paraId="0A917743" w14:textId="77777777" w:rsidR="00551309" w:rsidRPr="00BB629B" w:rsidRDefault="00551309" w:rsidP="00551309">
            <w:pPr>
              <w:pStyle w:val="TAH"/>
            </w:pPr>
          </w:p>
        </w:tc>
      </w:tr>
      <w:tr w:rsidR="00551309" w:rsidRPr="00BB629B" w14:paraId="140BAA42"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DA50F0D" w14:textId="77777777" w:rsidR="00551309" w:rsidRPr="00BB629B" w:rsidRDefault="00551309" w:rsidP="00551309">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03F555D" w14:textId="77777777" w:rsidR="00551309" w:rsidRPr="00BB629B" w:rsidRDefault="00551309" w:rsidP="00551309">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8BAC35A"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E5231F"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81246B"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5EF3A3"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B59B18" w14:textId="77777777" w:rsidR="00551309" w:rsidRPr="00BB629B" w:rsidRDefault="00551309" w:rsidP="00551309">
            <w:pPr>
              <w:pStyle w:val="TAL"/>
              <w:rPr>
                <w:b/>
              </w:rPr>
            </w:pPr>
          </w:p>
        </w:tc>
      </w:tr>
      <w:tr w:rsidR="00551309" w:rsidRPr="00BB629B" w14:paraId="7E3FB378"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8F64D8" w14:textId="77777777" w:rsidR="00551309" w:rsidRPr="00BB629B" w:rsidRDefault="00551309" w:rsidP="00551309">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E1C7527" w14:textId="77777777" w:rsidR="00551309" w:rsidRPr="00BB629B" w:rsidRDefault="00551309" w:rsidP="00551309">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4C74C5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C839C4"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5CC25B"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991911"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636C55" w14:textId="77777777" w:rsidR="00551309" w:rsidRPr="00BB629B" w:rsidRDefault="00551309" w:rsidP="00551309">
            <w:pPr>
              <w:pStyle w:val="TAL"/>
              <w:rPr>
                <w:b/>
              </w:rPr>
            </w:pPr>
          </w:p>
        </w:tc>
      </w:tr>
      <w:tr w:rsidR="00551309" w:rsidRPr="00BB629B" w14:paraId="3A60A56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CD50471" w14:textId="77777777" w:rsidR="00551309" w:rsidRPr="00BB629B" w:rsidRDefault="00551309" w:rsidP="00551309">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43185B03" w14:textId="77777777" w:rsidR="00551309" w:rsidRPr="00BB629B" w:rsidRDefault="00551309" w:rsidP="00551309">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8685497" w14:textId="77777777" w:rsidR="00551309" w:rsidRPr="00BB629B" w:rsidRDefault="00551309" w:rsidP="00551309">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81D7CE" w14:textId="77777777" w:rsidR="00551309" w:rsidRPr="00BB629B" w:rsidRDefault="00551309" w:rsidP="00551309">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40E776" w14:textId="77777777" w:rsidR="00551309" w:rsidRPr="00BB629B" w:rsidRDefault="00551309" w:rsidP="00551309">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FC4375"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B48BB6" w14:textId="77777777" w:rsidR="00551309" w:rsidRPr="00BB629B" w:rsidRDefault="00551309" w:rsidP="00551309">
            <w:pPr>
              <w:pStyle w:val="TAL"/>
            </w:pPr>
            <w:r w:rsidRPr="00BB629B">
              <w:t>2Rx</w:t>
            </w:r>
          </w:p>
        </w:tc>
      </w:tr>
      <w:tr w:rsidR="00551309" w:rsidRPr="00BB629B" w14:paraId="52BCDDE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8B63A8F" w14:textId="77777777" w:rsidR="00551309" w:rsidRPr="00BB629B" w:rsidRDefault="00551309" w:rsidP="00551309">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1F14721" w14:textId="77777777" w:rsidR="00551309" w:rsidRPr="00BB629B" w:rsidRDefault="00551309" w:rsidP="00551309">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042AC42" w14:textId="77777777" w:rsidR="00551309" w:rsidRPr="00BB629B" w:rsidRDefault="00551309" w:rsidP="00551309">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D72FC7" w14:textId="77777777" w:rsidR="00551309" w:rsidRPr="00BB629B" w:rsidRDefault="00551309" w:rsidP="00551309">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0A9ED" w14:textId="77777777" w:rsidR="00551309" w:rsidRPr="00BB629B" w:rsidRDefault="00551309" w:rsidP="00551309">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93D19F"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DDA984" w14:textId="77777777" w:rsidR="00551309" w:rsidRPr="00BB629B" w:rsidRDefault="00551309" w:rsidP="00551309">
            <w:pPr>
              <w:pStyle w:val="TAL"/>
            </w:pPr>
            <w:r w:rsidRPr="00BB629B">
              <w:t>2Rx</w:t>
            </w:r>
          </w:p>
        </w:tc>
      </w:tr>
      <w:tr w:rsidR="00551309" w:rsidRPr="00BB629B" w14:paraId="7F7F0C1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298F208" w14:textId="77777777" w:rsidR="00551309" w:rsidRPr="00BB629B" w:rsidRDefault="00551309" w:rsidP="00551309">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089F46C" w14:textId="77777777" w:rsidR="00551309" w:rsidRPr="00BB629B" w:rsidRDefault="00551309" w:rsidP="00551309">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72B312"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4C793A"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D38F0B"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238532"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B98DBC" w14:textId="77777777" w:rsidR="00551309" w:rsidRPr="00BB629B" w:rsidRDefault="00551309" w:rsidP="00551309">
            <w:pPr>
              <w:pStyle w:val="TAL"/>
            </w:pPr>
            <w:r w:rsidRPr="00BB629B">
              <w:t>2Rx</w:t>
            </w:r>
          </w:p>
        </w:tc>
      </w:tr>
      <w:tr w:rsidR="00551309" w:rsidRPr="00BB629B" w14:paraId="3304490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8006B75" w14:textId="77777777" w:rsidR="00551309" w:rsidRPr="00BB629B" w:rsidRDefault="00551309" w:rsidP="00551309">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32746E3" w14:textId="77777777" w:rsidR="00551309" w:rsidRPr="00BB629B" w:rsidRDefault="00551309" w:rsidP="00551309">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D75513"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E76EE0"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957154"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2950FF"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152A4A" w14:textId="77777777" w:rsidR="00551309" w:rsidRPr="00BB629B" w:rsidRDefault="00551309" w:rsidP="00551309">
            <w:pPr>
              <w:pStyle w:val="TAL"/>
            </w:pPr>
            <w:r w:rsidRPr="00BB629B">
              <w:t>2Rx</w:t>
            </w:r>
          </w:p>
        </w:tc>
      </w:tr>
      <w:tr w:rsidR="00551309" w:rsidRPr="00BB629B" w14:paraId="773B92B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6734E57" w14:textId="77777777" w:rsidR="00551309" w:rsidRPr="00BB629B" w:rsidRDefault="00551309" w:rsidP="00551309">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091388B" w14:textId="77777777" w:rsidR="00551309" w:rsidRPr="00BB629B" w:rsidRDefault="00551309" w:rsidP="00551309">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331DA3"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4DAB2"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46A877"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B9DA37"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F5228F" w14:textId="77777777" w:rsidR="00551309" w:rsidRPr="00BB629B" w:rsidRDefault="00551309" w:rsidP="00551309">
            <w:pPr>
              <w:pStyle w:val="TAL"/>
            </w:pPr>
            <w:r w:rsidRPr="00BB629B">
              <w:t>2Rx</w:t>
            </w:r>
          </w:p>
        </w:tc>
      </w:tr>
      <w:tr w:rsidR="00551309" w:rsidRPr="00BB629B" w14:paraId="4DBE573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378CE0D" w14:textId="77777777" w:rsidR="00551309" w:rsidRPr="00BB629B" w:rsidRDefault="00551309" w:rsidP="00551309">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C859288" w14:textId="77777777" w:rsidR="00551309" w:rsidRPr="00BB629B" w:rsidRDefault="00551309" w:rsidP="00551309">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531BA8"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58FB56"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EDD18"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D64CD2B"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1FB062" w14:textId="77777777" w:rsidR="00551309" w:rsidRPr="00BB629B" w:rsidRDefault="00551309" w:rsidP="00551309">
            <w:pPr>
              <w:pStyle w:val="TAL"/>
            </w:pPr>
            <w:r w:rsidRPr="00BB629B">
              <w:t>2Rx</w:t>
            </w:r>
          </w:p>
        </w:tc>
      </w:tr>
      <w:tr w:rsidR="00551309" w:rsidRPr="00BB629B" w14:paraId="79601A4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2410D4" w14:textId="77777777" w:rsidR="00551309" w:rsidRPr="00BB629B" w:rsidRDefault="00551309" w:rsidP="00551309">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4A64B8F" w14:textId="77777777" w:rsidR="00551309" w:rsidRPr="00BB629B" w:rsidRDefault="00551309" w:rsidP="00551309">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ADB62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31736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24CE3F"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091795"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DAA105" w14:textId="77777777" w:rsidR="00551309" w:rsidRPr="00BB629B" w:rsidRDefault="00551309" w:rsidP="00551309">
            <w:pPr>
              <w:pStyle w:val="TAL"/>
              <w:rPr>
                <w:b/>
              </w:rPr>
            </w:pPr>
          </w:p>
        </w:tc>
      </w:tr>
      <w:tr w:rsidR="00551309" w:rsidRPr="000F6278" w14:paraId="68E6C529"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tcPr>
          <w:p w14:paraId="76DBF67E" w14:textId="77777777" w:rsidR="00551309" w:rsidRPr="000F6278" w:rsidRDefault="00551309" w:rsidP="00551309">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F8C39AE" w14:textId="77777777" w:rsidR="00551309" w:rsidRPr="000F6278" w:rsidRDefault="00551309" w:rsidP="00551309">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18DB66E" w14:textId="77777777" w:rsidR="00551309" w:rsidRPr="000F6278"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9C7B4A" w14:textId="77777777" w:rsidR="00551309" w:rsidRPr="000F6278"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32C449" w14:textId="77777777" w:rsidR="00551309" w:rsidRPr="000F6278"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A10EC4" w14:textId="77777777" w:rsidR="00551309" w:rsidRPr="000F6278"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C064C5" w14:textId="77777777" w:rsidR="00551309" w:rsidRPr="000F6278" w:rsidRDefault="00551309" w:rsidP="00551309">
            <w:pPr>
              <w:pStyle w:val="TAL"/>
              <w:rPr>
                <w:b/>
              </w:rPr>
            </w:pPr>
          </w:p>
        </w:tc>
      </w:tr>
      <w:tr w:rsidR="00551309" w:rsidRPr="000F6278" w14:paraId="2E63C44D"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7826AFCD" w14:textId="77777777" w:rsidR="00551309" w:rsidRPr="00227605" w:rsidRDefault="00551309" w:rsidP="00551309">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F33399D" w14:textId="77777777" w:rsidR="00551309" w:rsidRPr="00227605" w:rsidRDefault="00551309" w:rsidP="00551309">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B363CD6" w14:textId="77777777" w:rsidR="00551309" w:rsidRPr="00227605" w:rsidRDefault="00551309" w:rsidP="00551309">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C8C0E0" w14:textId="77777777" w:rsidR="00551309" w:rsidRPr="00227605" w:rsidRDefault="00551309" w:rsidP="00551309">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9C10D7" w14:textId="77777777" w:rsidR="00551309" w:rsidRPr="00227605" w:rsidRDefault="00551309" w:rsidP="00551309">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83EDC2D" w14:textId="77777777" w:rsidR="00551309" w:rsidRPr="00227605" w:rsidRDefault="00551309" w:rsidP="00551309">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E917C8A" w14:textId="77777777" w:rsidR="00551309" w:rsidRPr="00227605" w:rsidRDefault="00551309" w:rsidP="00551309">
            <w:pPr>
              <w:pStyle w:val="TAL"/>
            </w:pPr>
            <w:r>
              <w:t>2RX</w:t>
            </w:r>
          </w:p>
        </w:tc>
      </w:tr>
      <w:tr w:rsidR="00551309" w:rsidRPr="00BB629B" w14:paraId="1A24E7A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46E95B7" w14:textId="77777777" w:rsidR="00551309" w:rsidRPr="00BB629B" w:rsidRDefault="00551309" w:rsidP="00551309">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1725BDB" w14:textId="77777777" w:rsidR="00551309" w:rsidRPr="00BB629B" w:rsidRDefault="00551309" w:rsidP="00551309">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B3ABA3F"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7ECF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1B612E"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36BEF31"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C3D73B" w14:textId="77777777" w:rsidR="00551309" w:rsidRPr="00BB629B" w:rsidRDefault="00551309" w:rsidP="00551309">
            <w:pPr>
              <w:pStyle w:val="TAL"/>
              <w:rPr>
                <w:b/>
              </w:rPr>
            </w:pPr>
          </w:p>
        </w:tc>
      </w:tr>
      <w:tr w:rsidR="00551309" w:rsidRPr="00BB629B" w14:paraId="149D3A6B"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D69BE7" w14:textId="77777777" w:rsidR="00551309" w:rsidRPr="00BB629B" w:rsidRDefault="00551309" w:rsidP="00551309">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82797EE" w14:textId="77777777" w:rsidR="00551309" w:rsidRPr="00BB629B" w:rsidRDefault="00551309" w:rsidP="00551309">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1FC42F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A24F87"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D1DEA8"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457D38A"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5AF607" w14:textId="77777777" w:rsidR="00551309" w:rsidRPr="00BB629B" w:rsidRDefault="00551309" w:rsidP="00551309">
            <w:pPr>
              <w:pStyle w:val="TAL"/>
              <w:rPr>
                <w:b/>
              </w:rPr>
            </w:pPr>
          </w:p>
        </w:tc>
      </w:tr>
      <w:tr w:rsidR="00551309" w:rsidRPr="00BB629B" w14:paraId="127412F3"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6ED6E679" w14:textId="77777777" w:rsidR="00551309" w:rsidRPr="00BB629B" w:rsidRDefault="00551309" w:rsidP="00551309">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554945C" w14:textId="77777777" w:rsidR="00551309" w:rsidRPr="00BB629B" w:rsidRDefault="00551309" w:rsidP="00551309">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8CC768C" w14:textId="77777777" w:rsidR="00551309" w:rsidRPr="00BB629B" w:rsidRDefault="00551309" w:rsidP="00551309">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ECACA1" w14:textId="77777777" w:rsidR="00551309" w:rsidRPr="00BB629B" w:rsidRDefault="00551309" w:rsidP="00551309">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A7792D" w14:textId="77777777" w:rsidR="00551309" w:rsidRPr="00BB629B" w:rsidRDefault="00551309" w:rsidP="00551309">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3E08146" w14:textId="77777777" w:rsidR="00551309" w:rsidRPr="00BB629B" w:rsidRDefault="00551309" w:rsidP="00551309">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6CC30AB" w14:textId="77777777" w:rsidR="00551309" w:rsidRPr="00BB629B" w:rsidRDefault="00551309" w:rsidP="00551309">
            <w:pPr>
              <w:pStyle w:val="TAL"/>
              <w:rPr>
                <w:b/>
              </w:rPr>
            </w:pPr>
            <w:r w:rsidRPr="00BB629B">
              <w:t>2Rx</w:t>
            </w:r>
          </w:p>
        </w:tc>
      </w:tr>
      <w:tr w:rsidR="00551309" w:rsidRPr="00BB629B" w14:paraId="1B7CD565"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0A07AD74" w14:textId="77777777" w:rsidR="00551309" w:rsidRPr="00BB629B" w:rsidRDefault="00551309" w:rsidP="00551309">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395DEF4" w14:textId="77777777" w:rsidR="00551309" w:rsidRPr="00BB629B" w:rsidRDefault="00551309" w:rsidP="00551309">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797301A" w14:textId="77777777" w:rsidR="00551309" w:rsidRPr="00BB629B" w:rsidRDefault="00551309" w:rsidP="00551309">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1D19C8" w14:textId="77777777" w:rsidR="00551309" w:rsidRPr="00BB629B" w:rsidRDefault="00551309" w:rsidP="00551309">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72DA4F" w14:textId="77777777" w:rsidR="00551309" w:rsidRPr="00BB629B" w:rsidRDefault="00551309" w:rsidP="00551309">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A2DDB92" w14:textId="77777777" w:rsidR="00551309" w:rsidRPr="00BB629B" w:rsidRDefault="00551309" w:rsidP="00551309">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C4D45D5" w14:textId="77777777" w:rsidR="00551309" w:rsidRPr="00BB629B" w:rsidRDefault="00551309" w:rsidP="00551309">
            <w:pPr>
              <w:pStyle w:val="TAL"/>
              <w:rPr>
                <w:b/>
              </w:rPr>
            </w:pPr>
            <w:r w:rsidRPr="00BB629B">
              <w:t>2Rx</w:t>
            </w:r>
          </w:p>
        </w:tc>
      </w:tr>
      <w:tr w:rsidR="00551309" w:rsidRPr="00BB629B" w14:paraId="41C6DDD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135571" w14:textId="77777777" w:rsidR="00551309" w:rsidRPr="00BB629B" w:rsidRDefault="00551309" w:rsidP="00551309">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C18A0C" w14:textId="77777777" w:rsidR="00551309" w:rsidRPr="00BB629B" w:rsidRDefault="00551309" w:rsidP="00551309">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D9B87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6795C"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86E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45320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9C99D8" w14:textId="77777777" w:rsidR="00551309" w:rsidRPr="00BB629B" w:rsidRDefault="00551309" w:rsidP="00551309">
            <w:pPr>
              <w:pStyle w:val="TAL"/>
              <w:rPr>
                <w:b/>
              </w:rPr>
            </w:pPr>
          </w:p>
        </w:tc>
      </w:tr>
      <w:tr w:rsidR="00551309" w:rsidRPr="00BB629B" w14:paraId="02F5EC8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3A64CB" w14:textId="77777777" w:rsidR="00551309" w:rsidRPr="00BB629B" w:rsidRDefault="00551309" w:rsidP="00551309">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397CBD" w14:textId="77777777" w:rsidR="00551309" w:rsidRPr="00BB629B" w:rsidRDefault="00551309" w:rsidP="00551309">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7332F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76A1BE"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27CD77"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02271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A2ADE5" w14:textId="77777777" w:rsidR="00551309" w:rsidRPr="00BB629B" w:rsidRDefault="00551309" w:rsidP="00551309">
            <w:pPr>
              <w:pStyle w:val="TAL"/>
              <w:rPr>
                <w:b/>
              </w:rPr>
            </w:pPr>
          </w:p>
        </w:tc>
      </w:tr>
      <w:tr w:rsidR="00551309" w:rsidRPr="00BB629B" w14:paraId="2DA82CF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F7EE130" w14:textId="77777777" w:rsidR="00551309" w:rsidRPr="00BB629B" w:rsidRDefault="00551309" w:rsidP="00551309">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191BD7E" w14:textId="77777777" w:rsidR="00551309" w:rsidRPr="00BB629B" w:rsidRDefault="00551309" w:rsidP="00551309">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F1F4717"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71FA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867C38"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E586AC7"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0526A4" w14:textId="77777777" w:rsidR="00551309" w:rsidRPr="00BB629B" w:rsidRDefault="00551309" w:rsidP="00551309">
            <w:pPr>
              <w:pStyle w:val="TAL"/>
            </w:pPr>
            <w:r w:rsidRPr="00BB629B">
              <w:t>2Rx</w:t>
            </w:r>
          </w:p>
        </w:tc>
      </w:tr>
      <w:tr w:rsidR="00551309" w:rsidRPr="00BB629B" w14:paraId="56242BB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7D18281" w14:textId="77777777" w:rsidR="00551309" w:rsidRPr="00BB629B" w:rsidRDefault="00551309" w:rsidP="00551309">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B885DFD" w14:textId="77777777" w:rsidR="00551309" w:rsidRPr="00BB629B" w:rsidRDefault="00551309" w:rsidP="00551309">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98A858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327FD6"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5F1A1F"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79E7E3"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C1B406" w14:textId="77777777" w:rsidR="00551309" w:rsidRPr="00BB629B" w:rsidRDefault="00551309" w:rsidP="00551309">
            <w:pPr>
              <w:pStyle w:val="TAL"/>
            </w:pPr>
            <w:r w:rsidRPr="00BB629B">
              <w:t>2Rx</w:t>
            </w:r>
          </w:p>
        </w:tc>
      </w:tr>
      <w:tr w:rsidR="00551309" w:rsidRPr="00BB629B" w14:paraId="2D206E5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4AEB82B" w14:textId="77777777" w:rsidR="00551309" w:rsidRPr="00BB629B" w:rsidRDefault="00551309" w:rsidP="00551309">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DDC2089" w14:textId="77777777" w:rsidR="00551309" w:rsidRPr="00BB629B" w:rsidRDefault="00551309" w:rsidP="00551309">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0D91C96" w14:textId="77777777" w:rsidR="00551309" w:rsidRPr="00BB629B" w:rsidRDefault="00551309" w:rsidP="00551309">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42A60DD" w14:textId="77777777" w:rsidR="00551309" w:rsidRPr="00BB629B" w:rsidRDefault="00551309" w:rsidP="00551309">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8D2C4DF" w14:textId="77777777" w:rsidR="00551309" w:rsidRPr="00BB629B" w:rsidRDefault="00551309" w:rsidP="00551309">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D7620A" w14:textId="77777777" w:rsidR="00551309" w:rsidRPr="00BB629B" w:rsidRDefault="00551309" w:rsidP="00551309">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D8CC40" w14:textId="77777777" w:rsidR="00551309" w:rsidRPr="00BB629B" w:rsidRDefault="00551309" w:rsidP="00551309">
            <w:pPr>
              <w:pStyle w:val="TAL"/>
            </w:pPr>
            <w:r w:rsidRPr="00BB629B">
              <w:t>2Rx</w:t>
            </w:r>
          </w:p>
        </w:tc>
      </w:tr>
      <w:tr w:rsidR="00551309" w:rsidRPr="00BB629B" w14:paraId="3316DD8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35821D" w14:textId="77777777" w:rsidR="00551309" w:rsidRPr="00BB629B" w:rsidRDefault="00551309" w:rsidP="00551309">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CD82D1" w14:textId="77777777" w:rsidR="00551309" w:rsidRPr="00BB629B" w:rsidRDefault="00551309" w:rsidP="00551309">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2059D9"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23D670"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E66339"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796810"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9E5F0" w14:textId="77777777" w:rsidR="00551309" w:rsidRPr="00BB629B" w:rsidRDefault="00551309" w:rsidP="00551309">
            <w:pPr>
              <w:pStyle w:val="TAL"/>
              <w:rPr>
                <w:b/>
              </w:rPr>
            </w:pPr>
          </w:p>
        </w:tc>
      </w:tr>
      <w:tr w:rsidR="00551309" w:rsidRPr="00BB629B" w14:paraId="2DF48B0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F3DB733" w14:textId="77777777" w:rsidR="00551309" w:rsidRPr="00BB629B" w:rsidRDefault="00551309" w:rsidP="00551309">
            <w:pPr>
              <w:pStyle w:val="TAL"/>
            </w:pPr>
            <w:r w:rsidRPr="00BB629B">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4DA9DE9E" w14:textId="77777777" w:rsidR="00551309" w:rsidRPr="00BB629B" w:rsidRDefault="00551309" w:rsidP="00551309">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CE2AFE"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85412B6"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5EB20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E15FB5"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218B93" w14:textId="77777777" w:rsidR="00551309" w:rsidRPr="00BB629B" w:rsidRDefault="00551309" w:rsidP="00551309">
            <w:pPr>
              <w:pStyle w:val="TAL"/>
            </w:pPr>
            <w:r w:rsidRPr="00BB629B">
              <w:t>2Rx</w:t>
            </w:r>
          </w:p>
        </w:tc>
      </w:tr>
      <w:tr w:rsidR="00551309" w:rsidRPr="00BB629B" w14:paraId="6AD183D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9865281" w14:textId="77777777" w:rsidR="00551309" w:rsidRPr="00BB629B" w:rsidRDefault="00551309" w:rsidP="00551309">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117D2DD" w14:textId="77777777" w:rsidR="00551309" w:rsidRPr="00BB629B" w:rsidRDefault="00551309" w:rsidP="00551309">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A014460"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A8D36B"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C380B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2DEC4F"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CF67E4" w14:textId="77777777" w:rsidR="00551309" w:rsidRPr="00BB629B" w:rsidRDefault="00551309" w:rsidP="00551309">
            <w:pPr>
              <w:pStyle w:val="TAL"/>
            </w:pPr>
            <w:r w:rsidRPr="00BB629B">
              <w:t>2Rx</w:t>
            </w:r>
          </w:p>
        </w:tc>
      </w:tr>
      <w:tr w:rsidR="00551309" w:rsidRPr="00BB629B" w14:paraId="610784C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2BB0202" w14:textId="77777777" w:rsidR="00551309" w:rsidRPr="00BB629B" w:rsidRDefault="00551309" w:rsidP="00551309">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B48BDCC" w14:textId="77777777" w:rsidR="00551309" w:rsidRPr="00BB629B" w:rsidRDefault="00551309" w:rsidP="00551309">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A6285C"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671575" w14:textId="77777777" w:rsidR="00551309" w:rsidRPr="00BB629B" w:rsidRDefault="00551309" w:rsidP="00551309">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AAF00A4" w14:textId="77777777" w:rsidR="00551309" w:rsidRPr="00BB629B" w:rsidRDefault="00551309" w:rsidP="00551309">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6B89D4C" w14:textId="77777777" w:rsidR="00551309" w:rsidRPr="00BB629B" w:rsidRDefault="00551309" w:rsidP="00551309">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377410E" w14:textId="77777777" w:rsidR="00551309" w:rsidRPr="00BB629B" w:rsidRDefault="00551309" w:rsidP="00551309">
            <w:pPr>
              <w:pStyle w:val="TAL"/>
            </w:pPr>
            <w:r w:rsidRPr="00BB629B">
              <w:rPr>
                <w:lang w:eastAsia="zh-CN"/>
              </w:rPr>
              <w:t>2Rx</w:t>
            </w:r>
          </w:p>
        </w:tc>
      </w:tr>
      <w:tr w:rsidR="00551309" w:rsidRPr="00BB629B" w14:paraId="6D7CA82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7CFC09" w14:textId="77777777" w:rsidR="00551309" w:rsidRPr="00BB629B" w:rsidRDefault="00551309" w:rsidP="00551309">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DDE53F" w14:textId="77777777" w:rsidR="00551309" w:rsidRPr="00BB629B" w:rsidRDefault="00551309" w:rsidP="00551309">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B08504"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EBD048"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A22E4E"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7192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C3366" w14:textId="77777777" w:rsidR="00551309" w:rsidRPr="00BB629B" w:rsidRDefault="00551309" w:rsidP="00551309">
            <w:pPr>
              <w:pStyle w:val="TAL"/>
              <w:rPr>
                <w:b/>
              </w:rPr>
            </w:pPr>
          </w:p>
        </w:tc>
      </w:tr>
      <w:tr w:rsidR="00551309" w:rsidRPr="00BB629B" w14:paraId="0F23F0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24C6AD6" w14:textId="77777777" w:rsidR="00551309" w:rsidRPr="00BB629B" w:rsidRDefault="00551309" w:rsidP="00551309">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28AB7F44" w14:textId="77777777" w:rsidR="00551309" w:rsidRPr="00BB629B" w:rsidRDefault="00551309" w:rsidP="00551309">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63E2047"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69360F"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74BB75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C6436C"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1581DD" w14:textId="77777777" w:rsidR="00551309" w:rsidRPr="00BB629B" w:rsidRDefault="00551309" w:rsidP="00551309">
            <w:pPr>
              <w:pStyle w:val="TAL"/>
            </w:pPr>
            <w:r w:rsidRPr="00BB629B">
              <w:t>2Rx</w:t>
            </w:r>
          </w:p>
        </w:tc>
      </w:tr>
      <w:tr w:rsidR="00551309" w:rsidRPr="00BB629B" w14:paraId="5439D72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C48F8E" w14:textId="77777777" w:rsidR="00551309" w:rsidRPr="00BB629B" w:rsidRDefault="00551309" w:rsidP="00551309">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C41F4A" w14:textId="77777777" w:rsidR="00551309" w:rsidRPr="00BB629B" w:rsidRDefault="00551309" w:rsidP="00551309">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F13884"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12099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073722"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DAD344"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7AF37" w14:textId="77777777" w:rsidR="00551309" w:rsidRPr="00BB629B" w:rsidRDefault="00551309" w:rsidP="00551309">
            <w:pPr>
              <w:pStyle w:val="TAL"/>
              <w:rPr>
                <w:b/>
              </w:rPr>
            </w:pPr>
          </w:p>
        </w:tc>
      </w:tr>
      <w:tr w:rsidR="00551309" w:rsidRPr="00BB629B" w14:paraId="015577B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A00BF7A" w14:textId="77777777" w:rsidR="00551309" w:rsidRPr="00BB629B" w:rsidRDefault="00551309" w:rsidP="00551309">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9BE74E7" w14:textId="77777777" w:rsidR="00551309" w:rsidRPr="00BB629B" w:rsidRDefault="00551309" w:rsidP="00551309">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A9783A1"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1A19CCA" w14:textId="77777777" w:rsidR="00551309" w:rsidRPr="00BB629B" w:rsidRDefault="00551309" w:rsidP="00551309">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08E167"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FBBF519"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B6A144" w14:textId="77777777" w:rsidR="00551309" w:rsidRPr="00BB629B" w:rsidRDefault="00551309" w:rsidP="00551309">
            <w:pPr>
              <w:pStyle w:val="TAL"/>
            </w:pPr>
            <w:r w:rsidRPr="00BB629B">
              <w:t>2Rx</w:t>
            </w:r>
          </w:p>
        </w:tc>
      </w:tr>
      <w:tr w:rsidR="00551309" w:rsidRPr="00BB629B" w14:paraId="21538E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6DF2C75" w14:textId="77777777" w:rsidR="00551309" w:rsidRPr="00BB629B" w:rsidRDefault="00551309" w:rsidP="00551309">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AB95114" w14:textId="77777777" w:rsidR="00551309" w:rsidRPr="00BB629B" w:rsidRDefault="00551309" w:rsidP="00551309">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26869FF"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B72DAE" w14:textId="77777777" w:rsidR="00551309" w:rsidRPr="00BB629B" w:rsidRDefault="00551309" w:rsidP="00551309">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606872"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D93970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21601E6" w14:textId="77777777" w:rsidR="00551309" w:rsidRPr="00BB629B" w:rsidRDefault="00551309" w:rsidP="00551309">
            <w:pPr>
              <w:pStyle w:val="TAL"/>
            </w:pPr>
            <w:r w:rsidRPr="00BB629B">
              <w:t>2Rx</w:t>
            </w:r>
          </w:p>
        </w:tc>
      </w:tr>
      <w:tr w:rsidR="00551309" w:rsidRPr="00BB629B" w14:paraId="06543D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9EE0AF" w14:textId="77777777" w:rsidR="00551309" w:rsidRPr="00BB629B" w:rsidRDefault="00551309" w:rsidP="00551309">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1E6819" w14:textId="77777777" w:rsidR="00551309" w:rsidRPr="00BB629B" w:rsidRDefault="00551309" w:rsidP="00551309">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C6EB5"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7FF7AF"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4DDE0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4A6F4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9BE95B" w14:textId="77777777" w:rsidR="00551309" w:rsidRPr="00BB629B" w:rsidRDefault="00551309" w:rsidP="00551309">
            <w:pPr>
              <w:pStyle w:val="TAL"/>
              <w:rPr>
                <w:b/>
              </w:rPr>
            </w:pPr>
          </w:p>
        </w:tc>
      </w:tr>
      <w:tr w:rsidR="00551309" w:rsidRPr="00BB629B" w14:paraId="203BDE7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D855DB" w14:textId="77777777" w:rsidR="00551309" w:rsidRPr="00BB629B" w:rsidRDefault="00551309" w:rsidP="00551309">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62AB91" w14:textId="77777777" w:rsidR="00551309" w:rsidRPr="00BB629B" w:rsidRDefault="00551309" w:rsidP="00551309">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5CC0ED"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2297B"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DDFDF2"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63F17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39083" w14:textId="77777777" w:rsidR="00551309" w:rsidRPr="00BB629B" w:rsidRDefault="00551309" w:rsidP="00551309">
            <w:pPr>
              <w:pStyle w:val="TAL"/>
              <w:rPr>
                <w:b/>
              </w:rPr>
            </w:pPr>
          </w:p>
        </w:tc>
      </w:tr>
      <w:tr w:rsidR="00551309" w:rsidRPr="00BB629B" w14:paraId="5EB485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3D22BC9" w14:textId="77777777" w:rsidR="00551309" w:rsidRPr="00BB629B" w:rsidRDefault="00551309" w:rsidP="00551309">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0E68C79" w14:textId="77777777" w:rsidR="00551309" w:rsidRPr="00BB629B" w:rsidRDefault="00551309" w:rsidP="00551309">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7A7B840"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54553B"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567414" w14:textId="77777777" w:rsidR="00551309" w:rsidRPr="00BB629B" w:rsidRDefault="00551309" w:rsidP="00551309">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DAFED3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2C61E6" w14:textId="77777777" w:rsidR="00551309" w:rsidRPr="00BB629B" w:rsidRDefault="00551309" w:rsidP="00551309">
            <w:pPr>
              <w:pStyle w:val="TAL"/>
            </w:pPr>
            <w:r w:rsidRPr="00BB629B">
              <w:t>2Rx</w:t>
            </w:r>
          </w:p>
        </w:tc>
      </w:tr>
      <w:tr w:rsidR="00551309" w:rsidRPr="00BB629B" w14:paraId="759506C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68DA24" w14:textId="77777777" w:rsidR="00551309" w:rsidRPr="00BB629B" w:rsidRDefault="00551309" w:rsidP="00551309">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857484" w14:textId="77777777" w:rsidR="00551309" w:rsidRPr="00BB629B" w:rsidRDefault="00551309" w:rsidP="00551309">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D3B2D6"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808F2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0011ED"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BC6D4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89E12" w14:textId="77777777" w:rsidR="00551309" w:rsidRPr="00BB629B" w:rsidRDefault="00551309" w:rsidP="00551309">
            <w:pPr>
              <w:pStyle w:val="TAL"/>
              <w:rPr>
                <w:b/>
              </w:rPr>
            </w:pPr>
          </w:p>
        </w:tc>
      </w:tr>
      <w:tr w:rsidR="00551309" w:rsidRPr="00BB629B" w14:paraId="0130E48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3121CE" w14:textId="77777777" w:rsidR="00551309" w:rsidRPr="00BB629B" w:rsidRDefault="00551309" w:rsidP="00551309">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EADA3E" w14:textId="77777777" w:rsidR="00551309" w:rsidRPr="00BB629B" w:rsidRDefault="00551309" w:rsidP="00551309">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C3407C"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8DA53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83CD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2183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3793E1" w14:textId="77777777" w:rsidR="00551309" w:rsidRPr="00BB629B" w:rsidRDefault="00551309" w:rsidP="00551309">
            <w:pPr>
              <w:pStyle w:val="TAL"/>
              <w:rPr>
                <w:b/>
              </w:rPr>
            </w:pPr>
          </w:p>
        </w:tc>
      </w:tr>
      <w:tr w:rsidR="00551309" w:rsidRPr="00BB629B" w14:paraId="1AE5645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BBABA19" w14:textId="77777777" w:rsidR="00551309" w:rsidRPr="00BB629B" w:rsidRDefault="00551309" w:rsidP="00551309">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5822261" w14:textId="77777777" w:rsidR="00551309" w:rsidRPr="00BB629B" w:rsidRDefault="00551309" w:rsidP="00551309">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C6DCB9C"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2920D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DE045E" w14:textId="77777777" w:rsidR="00551309" w:rsidRPr="00BB629B" w:rsidRDefault="00551309" w:rsidP="00551309">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75A5454"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61ED9C" w14:textId="77777777" w:rsidR="00551309" w:rsidRPr="00BB629B" w:rsidRDefault="00551309" w:rsidP="00551309">
            <w:pPr>
              <w:pStyle w:val="TAL"/>
            </w:pPr>
            <w:r w:rsidRPr="00BB629B">
              <w:t>2Rx</w:t>
            </w:r>
          </w:p>
        </w:tc>
      </w:tr>
      <w:tr w:rsidR="00551309" w:rsidRPr="00BB629B" w14:paraId="36B8502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85D29" w14:textId="77777777" w:rsidR="00551309" w:rsidRPr="00BB629B" w:rsidRDefault="00551309" w:rsidP="00551309">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2AE722" w14:textId="77777777" w:rsidR="00551309" w:rsidRPr="00BB629B" w:rsidRDefault="00551309" w:rsidP="00551309">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1B2EE"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6A3B6A"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761B04"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7233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E1E97" w14:textId="77777777" w:rsidR="00551309" w:rsidRPr="00BB629B" w:rsidRDefault="00551309" w:rsidP="00551309">
            <w:pPr>
              <w:pStyle w:val="TAL"/>
              <w:rPr>
                <w:b/>
              </w:rPr>
            </w:pPr>
          </w:p>
        </w:tc>
      </w:tr>
      <w:tr w:rsidR="00551309" w:rsidRPr="00BB629B" w14:paraId="0D45630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E71AEA" w14:textId="77777777" w:rsidR="00551309" w:rsidRPr="00BB629B" w:rsidRDefault="00551309" w:rsidP="00551309">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078CB" w14:textId="77777777" w:rsidR="00551309" w:rsidRPr="00BB629B" w:rsidRDefault="00551309" w:rsidP="00551309">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26F24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28F178"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46F78"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F5377F"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EC200" w14:textId="77777777" w:rsidR="00551309" w:rsidRPr="00BB629B" w:rsidRDefault="00551309" w:rsidP="00551309">
            <w:pPr>
              <w:pStyle w:val="TAL"/>
              <w:rPr>
                <w:b/>
              </w:rPr>
            </w:pPr>
          </w:p>
        </w:tc>
      </w:tr>
      <w:tr w:rsidR="00551309" w:rsidRPr="00BB629B" w14:paraId="45CB1F9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9F5B686" w14:textId="77777777" w:rsidR="00551309" w:rsidRPr="00BB629B" w:rsidRDefault="00551309" w:rsidP="00551309">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68137D" w14:textId="77777777" w:rsidR="00551309" w:rsidRPr="00BB629B" w:rsidRDefault="00551309" w:rsidP="00551309">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DC06FF7"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40A22"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C55850F"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DE4799"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56D866F" w14:textId="77777777" w:rsidR="00551309" w:rsidRPr="00BB629B" w:rsidRDefault="00551309" w:rsidP="00551309">
            <w:pPr>
              <w:pStyle w:val="TAL"/>
            </w:pPr>
            <w:r w:rsidRPr="00BB629B">
              <w:t>2Rx</w:t>
            </w:r>
          </w:p>
        </w:tc>
      </w:tr>
      <w:tr w:rsidR="00551309" w:rsidRPr="00BB629B" w14:paraId="0019913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88112B" w14:textId="77777777" w:rsidR="00551309" w:rsidRPr="00BB629B" w:rsidRDefault="00551309" w:rsidP="00551309">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075745" w14:textId="77777777" w:rsidR="00551309" w:rsidRPr="00BB629B" w:rsidRDefault="00551309" w:rsidP="00551309">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ABB1D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D201F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A1FC1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5070A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E3A91" w14:textId="77777777" w:rsidR="00551309" w:rsidRPr="00BB629B" w:rsidRDefault="00551309" w:rsidP="00551309">
            <w:pPr>
              <w:pStyle w:val="TAL"/>
              <w:rPr>
                <w:b/>
              </w:rPr>
            </w:pPr>
          </w:p>
        </w:tc>
      </w:tr>
      <w:tr w:rsidR="00551309" w:rsidRPr="00BB629B" w14:paraId="3C9AC2B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FE58C5A" w14:textId="77777777" w:rsidR="00551309" w:rsidRPr="00BB629B" w:rsidRDefault="00551309" w:rsidP="00551309">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4464591" w14:textId="77777777" w:rsidR="00551309" w:rsidRPr="00BB629B" w:rsidRDefault="00551309" w:rsidP="00551309">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6E7B04E"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637801" w14:textId="77777777" w:rsidR="00551309" w:rsidRPr="00BB629B" w:rsidRDefault="00551309" w:rsidP="00551309">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FFF85C4" w14:textId="77777777" w:rsidR="00551309" w:rsidRPr="00BB629B" w:rsidRDefault="00551309" w:rsidP="00551309">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8BBB461"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03B09A" w14:textId="77777777" w:rsidR="00551309" w:rsidRPr="00BB629B" w:rsidRDefault="00551309" w:rsidP="00551309">
            <w:pPr>
              <w:pStyle w:val="TAL"/>
            </w:pPr>
            <w:r w:rsidRPr="00BB629B">
              <w:t>2Rx</w:t>
            </w:r>
          </w:p>
        </w:tc>
      </w:tr>
      <w:tr w:rsidR="00551309" w:rsidRPr="00BB629B" w14:paraId="4D72CAD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2D8861" w14:textId="77777777" w:rsidR="00551309" w:rsidRPr="00BB629B" w:rsidRDefault="00551309" w:rsidP="00551309">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5C22A" w14:textId="77777777" w:rsidR="00551309" w:rsidRPr="00BB629B" w:rsidRDefault="00551309" w:rsidP="00551309">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867F5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F8A98"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048ADC"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50091E"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A8CA7" w14:textId="77777777" w:rsidR="00551309" w:rsidRPr="00BB629B" w:rsidRDefault="00551309" w:rsidP="00551309">
            <w:pPr>
              <w:pStyle w:val="TAL"/>
              <w:rPr>
                <w:b/>
              </w:rPr>
            </w:pPr>
          </w:p>
        </w:tc>
      </w:tr>
      <w:tr w:rsidR="00551309" w:rsidRPr="00BB629B" w14:paraId="550BBF5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7DBA032" w14:textId="77777777" w:rsidR="00551309" w:rsidRPr="00BB629B" w:rsidRDefault="00551309" w:rsidP="00551309">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F9D8A0F" w14:textId="77777777" w:rsidR="00551309" w:rsidRPr="00BB629B" w:rsidRDefault="00551309" w:rsidP="00551309">
            <w:pPr>
              <w:pStyle w:val="TAL"/>
              <w:rPr>
                <w:lang w:eastAsia="zh-CN"/>
              </w:rPr>
            </w:pPr>
            <w:r w:rsidRPr="00BB629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9C650DE"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19324E"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ABDC7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366E84"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3AA654" w14:textId="77777777" w:rsidR="00551309" w:rsidRPr="00BB629B" w:rsidRDefault="00551309" w:rsidP="00551309">
            <w:pPr>
              <w:pStyle w:val="TAL"/>
            </w:pPr>
            <w:r w:rsidRPr="00BB629B">
              <w:t>2Rx</w:t>
            </w:r>
          </w:p>
        </w:tc>
      </w:tr>
      <w:tr w:rsidR="00551309" w:rsidRPr="00BB629B" w14:paraId="05010AE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EB7D90D" w14:textId="77777777" w:rsidR="00551309" w:rsidRPr="00BB629B" w:rsidRDefault="00551309" w:rsidP="00551309">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2E0E91E7" w14:textId="77777777" w:rsidR="00551309" w:rsidRPr="00BB629B" w:rsidRDefault="00551309" w:rsidP="00551309">
            <w:pPr>
              <w:pStyle w:val="TAL"/>
              <w:rPr>
                <w:lang w:eastAsia="zh-CN"/>
              </w:rPr>
            </w:pPr>
            <w:r w:rsidRPr="00BB629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0001E05"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8C43CA"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11690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DF75EEE"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019014" w14:textId="77777777" w:rsidR="00551309" w:rsidRPr="00BB629B" w:rsidRDefault="00551309" w:rsidP="00551309">
            <w:pPr>
              <w:pStyle w:val="TAL"/>
            </w:pPr>
            <w:r w:rsidRPr="00BB629B">
              <w:t>2Rx</w:t>
            </w:r>
          </w:p>
        </w:tc>
      </w:tr>
      <w:tr w:rsidR="00551309" w:rsidRPr="00BB629B" w14:paraId="31E00FC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40C569A" w14:textId="77777777" w:rsidR="00551309" w:rsidRPr="00BB629B" w:rsidRDefault="00551309" w:rsidP="00551309">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38631023" w14:textId="77777777" w:rsidR="00551309" w:rsidRPr="00BB629B" w:rsidRDefault="00551309" w:rsidP="00551309">
            <w:pPr>
              <w:pStyle w:val="TAL"/>
            </w:pPr>
            <w:r>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4B6EDF6A" w14:textId="77777777" w:rsidR="00551309" w:rsidRPr="00BB629B" w:rsidRDefault="00551309" w:rsidP="00551309">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77DB108" w14:textId="77777777" w:rsidR="00551309" w:rsidRPr="00BB629B" w:rsidRDefault="00551309" w:rsidP="00551309">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2BFD83B5" w14:textId="77777777" w:rsidR="00551309" w:rsidRPr="00BB629B" w:rsidRDefault="00551309" w:rsidP="00551309">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37B27DB6" w14:textId="77777777" w:rsidR="00551309" w:rsidRPr="00BB629B" w:rsidRDefault="00551309" w:rsidP="00551309">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58D897B" w14:textId="77777777" w:rsidR="00551309" w:rsidRPr="00BB629B" w:rsidRDefault="00551309" w:rsidP="00551309">
            <w:pPr>
              <w:pStyle w:val="TAL"/>
            </w:pPr>
            <w:r>
              <w:rPr>
                <w:lang w:val="fr-FR" w:eastAsia="fr-FR"/>
              </w:rPr>
              <w:t>2Rx</w:t>
            </w:r>
          </w:p>
        </w:tc>
      </w:tr>
      <w:tr w:rsidR="00551309" w:rsidRPr="00BB629B" w14:paraId="683B868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BC9DB78" w14:textId="77777777" w:rsidR="00551309" w:rsidRPr="00BB629B" w:rsidRDefault="00551309" w:rsidP="00551309">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09F581CF" w14:textId="77777777" w:rsidR="00551309" w:rsidRPr="00BB629B" w:rsidRDefault="00551309" w:rsidP="00551309">
            <w:pPr>
              <w:pStyle w:val="TAL"/>
            </w:pPr>
            <w:r>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2A819560" w14:textId="77777777" w:rsidR="00551309" w:rsidRPr="00BB629B" w:rsidRDefault="00551309" w:rsidP="00551309">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484C6009" w14:textId="77777777" w:rsidR="00551309" w:rsidRPr="00BB629B" w:rsidRDefault="00551309" w:rsidP="00551309">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350D2325" w14:textId="77777777" w:rsidR="00551309" w:rsidRPr="00BB629B" w:rsidRDefault="00551309" w:rsidP="00551309">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40A0F2B" w14:textId="77777777" w:rsidR="00551309" w:rsidRPr="00BB629B" w:rsidRDefault="00551309" w:rsidP="00551309">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20F4BE76" w14:textId="77777777" w:rsidR="00551309" w:rsidRPr="00BB629B" w:rsidRDefault="00551309" w:rsidP="00551309">
            <w:pPr>
              <w:pStyle w:val="TAL"/>
            </w:pPr>
            <w:r>
              <w:rPr>
                <w:lang w:val="fr-FR" w:eastAsia="fr-FR"/>
              </w:rPr>
              <w:t>2Rx</w:t>
            </w:r>
          </w:p>
        </w:tc>
      </w:tr>
      <w:tr w:rsidR="00551309" w:rsidRPr="00BB629B" w14:paraId="644764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A53586" w14:textId="77777777" w:rsidR="00551309" w:rsidRPr="00BB629B" w:rsidRDefault="00551309" w:rsidP="00551309">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0323E8" w14:textId="77777777" w:rsidR="00551309" w:rsidRPr="00BB629B" w:rsidRDefault="00551309" w:rsidP="00551309">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85470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02F04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C781C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CA371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B01CA3" w14:textId="77777777" w:rsidR="00551309" w:rsidRPr="00BB629B" w:rsidRDefault="00551309" w:rsidP="00551309">
            <w:pPr>
              <w:pStyle w:val="TAL"/>
              <w:rPr>
                <w:b/>
              </w:rPr>
            </w:pPr>
          </w:p>
        </w:tc>
      </w:tr>
      <w:tr w:rsidR="00551309" w:rsidRPr="00BB629B" w14:paraId="3A6F1A0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1DF6B3D" w14:textId="77777777" w:rsidR="00551309" w:rsidRPr="00BB629B" w:rsidRDefault="00551309" w:rsidP="00551309">
            <w:pPr>
              <w:pStyle w:val="TAL"/>
              <w:rPr>
                <w:bCs/>
              </w:rPr>
            </w:pPr>
            <w:r w:rsidRPr="00BB629B">
              <w:rPr>
                <w:lang w:eastAsia="zh-CN"/>
              </w:rPr>
              <w:lastRenderedPageBreak/>
              <w:t>7.5.5.1</w:t>
            </w:r>
          </w:p>
        </w:tc>
        <w:tc>
          <w:tcPr>
            <w:tcW w:w="4428" w:type="dxa"/>
            <w:tcBorders>
              <w:top w:val="single" w:sz="4" w:space="0" w:color="auto"/>
              <w:left w:val="single" w:sz="4" w:space="0" w:color="auto"/>
              <w:bottom w:val="single" w:sz="4" w:space="0" w:color="auto"/>
              <w:right w:val="single" w:sz="4" w:space="0" w:color="auto"/>
            </w:tcBorders>
            <w:hideMark/>
          </w:tcPr>
          <w:p w14:paraId="1321BC69" w14:textId="77777777" w:rsidR="00551309" w:rsidRPr="00BB629B" w:rsidRDefault="00551309" w:rsidP="00551309">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045B2E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EE236F"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6D24466"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96C62F"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23DDDB4" w14:textId="77777777" w:rsidR="00551309" w:rsidRPr="00BB629B" w:rsidRDefault="00551309" w:rsidP="00551309">
            <w:pPr>
              <w:pStyle w:val="TAL"/>
            </w:pPr>
            <w:r w:rsidRPr="00BB629B">
              <w:t>2Rx</w:t>
            </w:r>
          </w:p>
        </w:tc>
      </w:tr>
      <w:tr w:rsidR="00551309" w:rsidRPr="00BB629B" w14:paraId="18EDD6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34778DB" w14:textId="77777777" w:rsidR="00551309" w:rsidRPr="00BB629B" w:rsidRDefault="00551309" w:rsidP="00551309">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7F4475E" w14:textId="77777777" w:rsidR="00551309" w:rsidRPr="00BB629B" w:rsidRDefault="00551309" w:rsidP="00551309">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162CAD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0DB23D" w14:textId="77777777" w:rsidR="00551309" w:rsidRPr="00BB629B" w:rsidRDefault="00551309" w:rsidP="00551309">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067BB74A"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3333F5D"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012B670" w14:textId="77777777" w:rsidR="00551309" w:rsidRPr="00BB629B" w:rsidRDefault="00551309" w:rsidP="00551309">
            <w:pPr>
              <w:pStyle w:val="TAL"/>
            </w:pPr>
            <w:r w:rsidRPr="00BB629B">
              <w:t>2Rx</w:t>
            </w:r>
          </w:p>
        </w:tc>
      </w:tr>
      <w:tr w:rsidR="00551309" w:rsidRPr="00BB629B" w14:paraId="2524EE1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758663F" w14:textId="77777777" w:rsidR="00551309" w:rsidRPr="00BB629B" w:rsidRDefault="00551309" w:rsidP="00551309">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5578529" w14:textId="77777777" w:rsidR="00551309" w:rsidRPr="00BB629B" w:rsidRDefault="00551309" w:rsidP="00551309">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9C3C8D"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CBD213" w14:textId="77777777" w:rsidR="00551309" w:rsidRPr="00BB629B" w:rsidRDefault="00551309" w:rsidP="00551309">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7B470F78" w14:textId="77777777" w:rsidR="00551309" w:rsidRPr="00BB629B" w:rsidRDefault="00551309" w:rsidP="00551309">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029765C"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1AEACB9" w14:textId="77777777" w:rsidR="00551309" w:rsidRPr="00BB629B" w:rsidRDefault="00551309" w:rsidP="00551309">
            <w:pPr>
              <w:pStyle w:val="TAL"/>
            </w:pPr>
            <w:r w:rsidRPr="00BB629B">
              <w:t>2Rx</w:t>
            </w:r>
          </w:p>
        </w:tc>
      </w:tr>
      <w:tr w:rsidR="00551309" w:rsidRPr="00BB629B" w14:paraId="786ED35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4CE49F1" w14:textId="77777777" w:rsidR="00551309" w:rsidRPr="00BB629B" w:rsidRDefault="00551309" w:rsidP="00551309">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8F75068" w14:textId="77777777" w:rsidR="00551309" w:rsidRPr="00BB629B" w:rsidRDefault="00551309" w:rsidP="00551309">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2D485EA"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223D92" w14:textId="77777777" w:rsidR="00551309" w:rsidRPr="00BB629B" w:rsidRDefault="00551309" w:rsidP="00551309">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42A0E288" w14:textId="77777777" w:rsidR="00551309" w:rsidRPr="00BB629B" w:rsidRDefault="00551309" w:rsidP="00551309">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11F42BD"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7502381" w14:textId="77777777" w:rsidR="00551309" w:rsidRPr="00BB629B" w:rsidRDefault="00551309" w:rsidP="00551309">
            <w:pPr>
              <w:pStyle w:val="TAL"/>
            </w:pPr>
            <w:r w:rsidRPr="00BB629B">
              <w:t>2Rx</w:t>
            </w:r>
          </w:p>
        </w:tc>
      </w:tr>
      <w:tr w:rsidR="00551309" w:rsidRPr="00BB629B" w14:paraId="12A63E8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EAEBBBF" w14:textId="77777777" w:rsidR="00551309" w:rsidRPr="00BB629B" w:rsidRDefault="00551309" w:rsidP="00551309">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0657411" w14:textId="77777777" w:rsidR="00551309" w:rsidRPr="00BB629B" w:rsidRDefault="00551309" w:rsidP="00551309">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22764E" w14:textId="77777777" w:rsidR="00551309" w:rsidRPr="00BB629B" w:rsidRDefault="00551309" w:rsidP="00551309">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218F24"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A7D14D8"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B95883A" w14:textId="77777777" w:rsidR="00551309" w:rsidRPr="00BB629B" w:rsidRDefault="00551309" w:rsidP="00551309">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297BFD0" w14:textId="77777777" w:rsidR="00551309" w:rsidRPr="00BB629B" w:rsidRDefault="00551309" w:rsidP="00551309">
            <w:pPr>
              <w:pStyle w:val="TAL"/>
            </w:pPr>
            <w:r w:rsidRPr="00BB629B">
              <w:t>2Rx</w:t>
            </w:r>
          </w:p>
        </w:tc>
      </w:tr>
      <w:tr w:rsidR="00551309" w:rsidRPr="00BB629B" w14:paraId="192DCF6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EB93163" w14:textId="77777777" w:rsidR="00551309" w:rsidRPr="00BB629B" w:rsidRDefault="00551309" w:rsidP="00551309">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1A86EDD" w14:textId="77777777" w:rsidR="00551309" w:rsidRPr="00BB629B" w:rsidRDefault="00551309" w:rsidP="00551309">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5B2148F"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BCBB0F3" w14:textId="77777777" w:rsidR="00551309" w:rsidRPr="00BB629B" w:rsidRDefault="00551309" w:rsidP="00551309">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505055E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4FC9A6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59BBEADC" w14:textId="77777777" w:rsidR="00551309" w:rsidRPr="00BB629B" w:rsidRDefault="00551309" w:rsidP="00551309">
            <w:pPr>
              <w:pStyle w:val="TAL"/>
            </w:pPr>
            <w:r w:rsidRPr="00BB629B">
              <w:t>2Rx</w:t>
            </w:r>
          </w:p>
        </w:tc>
      </w:tr>
      <w:tr w:rsidR="00551309" w:rsidRPr="00BB629B" w14:paraId="254869C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D7AF904" w14:textId="77777777" w:rsidR="00551309" w:rsidRPr="00BB629B" w:rsidRDefault="00551309" w:rsidP="00551309">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1AFCA52" w14:textId="77777777" w:rsidR="00551309" w:rsidRPr="00BB629B" w:rsidRDefault="00551309" w:rsidP="00551309">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F18AA7"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60DA7F" w14:textId="77777777" w:rsidR="00551309" w:rsidRPr="00BB629B" w:rsidRDefault="00551309" w:rsidP="00551309">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5EAB0BF5"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2F69D54"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9FE8BDD" w14:textId="77777777" w:rsidR="00551309" w:rsidRPr="00BB629B" w:rsidRDefault="00551309" w:rsidP="00551309">
            <w:pPr>
              <w:pStyle w:val="TAL"/>
            </w:pPr>
            <w:r w:rsidRPr="00BB629B">
              <w:t>2Rx</w:t>
            </w:r>
          </w:p>
        </w:tc>
      </w:tr>
      <w:tr w:rsidR="00551309" w:rsidRPr="00BB629B" w14:paraId="6BEA964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0F2F51" w14:textId="77777777" w:rsidR="00551309" w:rsidRPr="00BB629B" w:rsidRDefault="00551309" w:rsidP="00551309">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71475" w14:textId="77777777" w:rsidR="00551309" w:rsidRPr="00BB629B" w:rsidRDefault="00551309" w:rsidP="00551309">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8CB23"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95B04B"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98F806"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6FE2A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73720" w14:textId="77777777" w:rsidR="00551309" w:rsidRPr="00BB629B" w:rsidRDefault="00551309" w:rsidP="00551309">
            <w:pPr>
              <w:pStyle w:val="TAL"/>
              <w:rPr>
                <w:b/>
              </w:rPr>
            </w:pPr>
          </w:p>
        </w:tc>
      </w:tr>
      <w:tr w:rsidR="00551309" w:rsidRPr="00BB629B" w14:paraId="7B2F62F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3D87E" w14:textId="77777777" w:rsidR="00551309" w:rsidRPr="00BB629B" w:rsidRDefault="00551309" w:rsidP="00551309">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52454" w14:textId="77777777" w:rsidR="00551309" w:rsidRPr="00BB629B" w:rsidRDefault="00551309" w:rsidP="00551309">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AF7A17"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EB9A72"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90FC4D"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2BFD9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ACB884" w14:textId="77777777" w:rsidR="00551309" w:rsidRPr="00BB629B" w:rsidRDefault="00551309" w:rsidP="00551309">
            <w:pPr>
              <w:pStyle w:val="TAL"/>
              <w:rPr>
                <w:b/>
              </w:rPr>
            </w:pPr>
          </w:p>
        </w:tc>
      </w:tr>
      <w:tr w:rsidR="00551309" w:rsidRPr="00BB629B" w14:paraId="333070B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3F379DC" w14:textId="77777777" w:rsidR="00551309" w:rsidRPr="00BB629B" w:rsidRDefault="00551309" w:rsidP="00551309">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E96E3B0" w14:textId="77777777" w:rsidR="00551309" w:rsidRPr="00BB629B" w:rsidRDefault="00551309" w:rsidP="00551309">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A98697"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D3CC6"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3163AD"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C9C57B"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EA9CD28" w14:textId="77777777" w:rsidR="00551309" w:rsidRPr="00BB629B" w:rsidRDefault="00551309" w:rsidP="00551309">
            <w:pPr>
              <w:pStyle w:val="TAL"/>
            </w:pPr>
            <w:r w:rsidRPr="00BB629B">
              <w:t>2Rx</w:t>
            </w:r>
          </w:p>
        </w:tc>
      </w:tr>
      <w:tr w:rsidR="00551309" w:rsidRPr="00BB629B" w14:paraId="685F0AC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4600520" w14:textId="77777777" w:rsidR="00551309" w:rsidRPr="00BB629B" w:rsidRDefault="00551309" w:rsidP="00551309">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2B179C3" w14:textId="77777777" w:rsidR="00551309" w:rsidRPr="00BB629B" w:rsidRDefault="00551309" w:rsidP="00551309">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D98FF35"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1839E7E"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644CEB"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E7CB08"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A64CED1" w14:textId="77777777" w:rsidR="00551309" w:rsidRPr="00BB629B" w:rsidRDefault="00551309" w:rsidP="00551309">
            <w:pPr>
              <w:pStyle w:val="TAL"/>
            </w:pPr>
            <w:r w:rsidRPr="00BB629B">
              <w:t>2Rx</w:t>
            </w:r>
          </w:p>
        </w:tc>
      </w:tr>
      <w:tr w:rsidR="00551309" w:rsidRPr="00BB629B" w14:paraId="7FF7F86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12C7E5C" w14:textId="77777777" w:rsidR="00551309" w:rsidRPr="00BB629B" w:rsidRDefault="00551309" w:rsidP="00551309">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2F846A5" w14:textId="77777777" w:rsidR="00551309" w:rsidRPr="00BB629B" w:rsidRDefault="00551309" w:rsidP="00551309">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BAFCC3" w14:textId="77777777" w:rsidR="00551309" w:rsidRPr="00BB629B" w:rsidRDefault="00551309" w:rsidP="00551309">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7F8FFF" w14:textId="77777777" w:rsidR="00551309" w:rsidRPr="00BB629B" w:rsidRDefault="00551309" w:rsidP="00551309">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9C3E43B"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1786EB" w14:textId="77777777" w:rsidR="00551309" w:rsidRPr="00BB629B" w:rsidRDefault="00551309" w:rsidP="00551309">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09FDD42" w14:textId="77777777" w:rsidR="00551309" w:rsidRPr="00BB629B" w:rsidRDefault="00551309" w:rsidP="00551309">
            <w:pPr>
              <w:pStyle w:val="TAL"/>
            </w:pPr>
            <w:r w:rsidRPr="00BB629B">
              <w:t>2Rx</w:t>
            </w:r>
          </w:p>
        </w:tc>
      </w:tr>
      <w:tr w:rsidR="00551309" w:rsidRPr="00BB629B" w14:paraId="0CED8CF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026A6D" w14:textId="77777777" w:rsidR="00551309" w:rsidRPr="00BB629B" w:rsidRDefault="00551309" w:rsidP="00551309">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B9C91D" w14:textId="77777777" w:rsidR="00551309" w:rsidRPr="00BB629B" w:rsidRDefault="00551309" w:rsidP="00551309">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653E7F"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1B4343"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F032DC"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DC13BE"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EE1022" w14:textId="77777777" w:rsidR="00551309" w:rsidRPr="00BB629B" w:rsidRDefault="00551309" w:rsidP="00551309">
            <w:pPr>
              <w:pStyle w:val="TAL"/>
              <w:rPr>
                <w:b/>
              </w:rPr>
            </w:pPr>
          </w:p>
        </w:tc>
      </w:tr>
      <w:tr w:rsidR="00551309" w:rsidRPr="00BB629B" w14:paraId="0BCEE8C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046BF4C" w14:textId="77777777" w:rsidR="00551309" w:rsidRPr="00BB629B" w:rsidRDefault="00551309" w:rsidP="00551309">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52583FB" w14:textId="77777777" w:rsidR="00551309" w:rsidRPr="00BB629B" w:rsidRDefault="00551309" w:rsidP="00551309">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44DE99"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1C3FB6"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C528CC"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BAE15E"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C64A307" w14:textId="77777777" w:rsidR="00551309" w:rsidRPr="00BB629B" w:rsidRDefault="00551309" w:rsidP="00551309">
            <w:pPr>
              <w:pStyle w:val="TAL"/>
            </w:pPr>
            <w:r w:rsidRPr="00BB629B">
              <w:t>2Rx</w:t>
            </w:r>
          </w:p>
        </w:tc>
      </w:tr>
      <w:tr w:rsidR="00551309" w:rsidRPr="00BB629B" w14:paraId="4C394B8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C52510" w14:textId="77777777" w:rsidR="00551309" w:rsidRPr="00BB629B" w:rsidRDefault="00551309" w:rsidP="00551309">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B9992" w14:textId="77777777" w:rsidR="00551309" w:rsidRPr="00BB629B" w:rsidRDefault="00551309" w:rsidP="00551309">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AF702D"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6F24D1"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E46827"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7C6E5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A10493" w14:textId="77777777" w:rsidR="00551309" w:rsidRPr="00BB629B" w:rsidRDefault="00551309" w:rsidP="00551309">
            <w:pPr>
              <w:pStyle w:val="TAL"/>
              <w:rPr>
                <w:b/>
              </w:rPr>
            </w:pPr>
          </w:p>
        </w:tc>
      </w:tr>
      <w:tr w:rsidR="00551309" w:rsidRPr="00BB629B" w14:paraId="0369DE9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D124E02" w14:textId="77777777" w:rsidR="00551309" w:rsidRPr="00BB629B" w:rsidRDefault="00551309" w:rsidP="00551309">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2477AC4" w14:textId="77777777" w:rsidR="00551309" w:rsidRPr="00BB629B" w:rsidRDefault="00551309" w:rsidP="00551309">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B3D9B74"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17A59"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3F6D90"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5B273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FC7D90" w14:textId="77777777" w:rsidR="00551309" w:rsidRPr="00BB629B" w:rsidRDefault="00551309" w:rsidP="00551309">
            <w:pPr>
              <w:pStyle w:val="TAL"/>
            </w:pPr>
            <w:r w:rsidRPr="00BB629B">
              <w:t>2Rx</w:t>
            </w:r>
          </w:p>
        </w:tc>
      </w:tr>
      <w:tr w:rsidR="00551309" w:rsidRPr="00BB629B" w14:paraId="529FDA0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F8C580A" w14:textId="77777777" w:rsidR="00551309" w:rsidRPr="00BB629B" w:rsidRDefault="00551309" w:rsidP="00551309">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161A38AC" w14:textId="77777777" w:rsidR="00551309" w:rsidRPr="00BB629B" w:rsidRDefault="00551309" w:rsidP="00551309">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6FCEB71"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FE0F012"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66A7D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4420A5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493BBFF" w14:textId="77777777" w:rsidR="00551309" w:rsidRPr="00BB629B" w:rsidRDefault="00551309" w:rsidP="00551309">
            <w:pPr>
              <w:pStyle w:val="TAL"/>
            </w:pPr>
            <w:r w:rsidRPr="00BB629B">
              <w:t>2Rx</w:t>
            </w:r>
          </w:p>
        </w:tc>
      </w:tr>
      <w:tr w:rsidR="00551309" w:rsidRPr="000F6278" w14:paraId="66328D3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97B7DA7" w14:textId="77777777" w:rsidR="00551309" w:rsidRPr="000F6278" w:rsidRDefault="00551309" w:rsidP="00551309">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906454" w14:textId="77777777" w:rsidR="00551309" w:rsidRPr="000F6278" w:rsidRDefault="00551309" w:rsidP="00551309">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5E399" w14:textId="77777777" w:rsidR="00551309" w:rsidRPr="000F6278"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D952CE" w14:textId="77777777" w:rsidR="00551309" w:rsidRPr="000F6278"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4A63BC" w14:textId="77777777" w:rsidR="00551309" w:rsidRPr="000F6278"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E0CDEE" w14:textId="77777777" w:rsidR="00551309" w:rsidRPr="000F6278"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490ADD" w14:textId="77777777" w:rsidR="00551309" w:rsidRPr="000F6278" w:rsidRDefault="00551309" w:rsidP="00551309">
            <w:pPr>
              <w:pStyle w:val="TAL"/>
              <w:rPr>
                <w:b/>
              </w:rPr>
            </w:pPr>
          </w:p>
        </w:tc>
      </w:tr>
      <w:tr w:rsidR="00551309" w:rsidRPr="000F6278" w14:paraId="7C9E4D5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61258B" w14:textId="77777777" w:rsidR="00551309" w:rsidRPr="00A16264" w:rsidRDefault="00551309" w:rsidP="00551309">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EA0ACD" w14:textId="77777777" w:rsidR="00551309" w:rsidRPr="00A16264" w:rsidRDefault="00551309" w:rsidP="00551309">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D5B5A" w14:textId="77777777" w:rsidR="00551309" w:rsidRPr="00A16264" w:rsidRDefault="00551309" w:rsidP="00551309">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964F5B" w14:textId="77777777" w:rsidR="00551309" w:rsidRPr="00A16264" w:rsidRDefault="00551309" w:rsidP="00551309">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6F30B8" w14:textId="77777777" w:rsidR="00551309" w:rsidRPr="00A16264" w:rsidRDefault="00551309" w:rsidP="0055130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ACFACE" w14:textId="77777777" w:rsidR="00551309" w:rsidRPr="00A16264" w:rsidRDefault="00551309" w:rsidP="00551309">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1E8342" w14:textId="77777777" w:rsidR="00551309" w:rsidRPr="000F6278" w:rsidRDefault="00551309" w:rsidP="00551309">
            <w:pPr>
              <w:pStyle w:val="TAL"/>
              <w:rPr>
                <w:b/>
              </w:rPr>
            </w:pPr>
            <w:r w:rsidRPr="000F6278">
              <w:t>2Rx</w:t>
            </w:r>
          </w:p>
        </w:tc>
      </w:tr>
      <w:tr w:rsidR="00551309" w:rsidRPr="00BB629B" w14:paraId="22BA104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093487" w14:textId="77777777" w:rsidR="00551309" w:rsidRPr="00BB629B" w:rsidRDefault="00551309" w:rsidP="00551309">
            <w:pPr>
              <w:pStyle w:val="TAL"/>
              <w:rPr>
                <w:b/>
                <w:bCs/>
              </w:rPr>
            </w:pPr>
            <w:r w:rsidRPr="00BB629B">
              <w:rPr>
                <w:b/>
              </w:rPr>
              <w:lastRenderedPageBreak/>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31150E" w14:textId="77777777" w:rsidR="00551309" w:rsidRPr="00BB629B" w:rsidRDefault="00551309" w:rsidP="00551309">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01972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0573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EE7440"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EEBFF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469B22" w14:textId="77777777" w:rsidR="00551309" w:rsidRPr="00BB629B" w:rsidRDefault="00551309" w:rsidP="00551309">
            <w:pPr>
              <w:pStyle w:val="TAL"/>
              <w:rPr>
                <w:b/>
              </w:rPr>
            </w:pPr>
          </w:p>
        </w:tc>
      </w:tr>
      <w:tr w:rsidR="00551309" w:rsidRPr="00BB629B" w14:paraId="66E2C9A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0EBAEC" w14:textId="77777777" w:rsidR="00551309" w:rsidRPr="00BB629B" w:rsidRDefault="00551309" w:rsidP="00551309">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25CEBE" w14:textId="77777777" w:rsidR="00551309" w:rsidRPr="00BB629B" w:rsidRDefault="00551309" w:rsidP="00551309">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793527"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F8E2D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22815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C87B10"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5DED8" w14:textId="77777777" w:rsidR="00551309" w:rsidRPr="00BB629B" w:rsidRDefault="00551309" w:rsidP="00551309">
            <w:pPr>
              <w:pStyle w:val="TAL"/>
              <w:rPr>
                <w:b/>
              </w:rPr>
            </w:pPr>
          </w:p>
        </w:tc>
      </w:tr>
      <w:tr w:rsidR="00551309" w:rsidRPr="00BB629B" w14:paraId="27E6CC1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55DF211" w14:textId="77777777" w:rsidR="00551309" w:rsidRPr="00BB629B" w:rsidRDefault="00551309" w:rsidP="00551309">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01C4215" w14:textId="77777777" w:rsidR="00551309" w:rsidRPr="00BB629B" w:rsidRDefault="00551309" w:rsidP="00551309">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71FD32D"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F5645B"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317A60A"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49A333"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06C601" w14:textId="77777777" w:rsidR="00551309" w:rsidRPr="00BB629B" w:rsidRDefault="00551309" w:rsidP="00551309">
            <w:pPr>
              <w:pStyle w:val="TAL"/>
            </w:pPr>
            <w:r w:rsidRPr="00BB629B">
              <w:t>2Rx</w:t>
            </w:r>
          </w:p>
        </w:tc>
      </w:tr>
      <w:tr w:rsidR="00551309" w:rsidRPr="00BB629B" w14:paraId="2E3A051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C312D68" w14:textId="77777777" w:rsidR="00551309" w:rsidRPr="00BB629B" w:rsidRDefault="00551309" w:rsidP="00551309">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5A7C373" w14:textId="77777777" w:rsidR="00551309" w:rsidRPr="00BB629B" w:rsidRDefault="00551309" w:rsidP="00551309">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001F65B"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4EA43" w14:textId="77777777" w:rsidR="00551309" w:rsidRPr="00BB629B" w:rsidRDefault="00551309" w:rsidP="00551309">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2ABC0B7"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0D050C"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8876BA8" w14:textId="77777777" w:rsidR="00551309" w:rsidRPr="00BB629B" w:rsidRDefault="00551309" w:rsidP="00551309">
            <w:pPr>
              <w:pStyle w:val="TAL"/>
            </w:pPr>
            <w:r w:rsidRPr="00BB629B">
              <w:t>2Rx</w:t>
            </w:r>
          </w:p>
        </w:tc>
      </w:tr>
      <w:tr w:rsidR="00551309" w:rsidRPr="00BB629B" w14:paraId="6826F58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2E317C2" w14:textId="77777777" w:rsidR="00551309" w:rsidRPr="00BB629B" w:rsidRDefault="00551309" w:rsidP="00551309">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D13285E" w14:textId="77777777" w:rsidR="00551309" w:rsidRPr="00BB629B" w:rsidRDefault="00551309" w:rsidP="00551309">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3009583"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749AA2" w14:textId="77777777" w:rsidR="00551309" w:rsidRPr="00BB629B" w:rsidRDefault="00551309" w:rsidP="00551309">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7C5CFCBC"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658A7DE"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22CB4F5" w14:textId="77777777" w:rsidR="00551309" w:rsidRPr="00BB629B" w:rsidRDefault="00551309" w:rsidP="00551309">
            <w:pPr>
              <w:pStyle w:val="TAL"/>
            </w:pPr>
            <w:r w:rsidRPr="00BB629B">
              <w:t>2Rx</w:t>
            </w:r>
          </w:p>
        </w:tc>
      </w:tr>
      <w:tr w:rsidR="00551309" w:rsidRPr="00BB629B" w14:paraId="6F7D147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9A5B2FA" w14:textId="77777777" w:rsidR="00551309" w:rsidRPr="00BB629B" w:rsidRDefault="00551309" w:rsidP="00551309">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4CFFB7C" w14:textId="77777777" w:rsidR="00551309" w:rsidRPr="00BB629B" w:rsidRDefault="00551309" w:rsidP="00551309">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9EF95A4"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4CAD5D" w14:textId="77777777" w:rsidR="00551309" w:rsidRPr="00BB629B" w:rsidRDefault="00551309" w:rsidP="00551309">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3A39B22"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68332BB"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3DFF70" w14:textId="77777777" w:rsidR="00551309" w:rsidRPr="00BB629B" w:rsidRDefault="00551309" w:rsidP="00551309">
            <w:pPr>
              <w:pStyle w:val="TAL"/>
            </w:pPr>
            <w:r w:rsidRPr="00BB629B">
              <w:t>2Rx</w:t>
            </w:r>
          </w:p>
        </w:tc>
      </w:tr>
      <w:tr w:rsidR="00551309" w:rsidRPr="00BB629B" w14:paraId="68D130E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86526D" w14:textId="77777777" w:rsidR="00551309" w:rsidRPr="00BB629B" w:rsidRDefault="00551309" w:rsidP="00551309">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14E090" w14:textId="77777777" w:rsidR="00551309" w:rsidRPr="00BB629B" w:rsidRDefault="00551309" w:rsidP="00551309">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F7BA4C"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B2C21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D9778"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38B4A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65CC1" w14:textId="77777777" w:rsidR="00551309" w:rsidRPr="00BB629B" w:rsidRDefault="00551309" w:rsidP="00551309">
            <w:pPr>
              <w:pStyle w:val="TAL"/>
              <w:rPr>
                <w:b/>
              </w:rPr>
            </w:pPr>
          </w:p>
        </w:tc>
      </w:tr>
      <w:tr w:rsidR="00551309" w:rsidRPr="00BB629B" w14:paraId="70835D9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C4DF120" w14:textId="77777777" w:rsidR="00551309" w:rsidRPr="00BB629B" w:rsidRDefault="00551309" w:rsidP="00551309">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5281EFC" w14:textId="77777777" w:rsidR="00551309" w:rsidRPr="00BB629B" w:rsidRDefault="00551309" w:rsidP="00551309">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F397287"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EB7BBD"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F6BB34"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978A6E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A81D92" w14:textId="77777777" w:rsidR="00551309" w:rsidRPr="00BB629B" w:rsidRDefault="00551309" w:rsidP="00551309">
            <w:pPr>
              <w:pStyle w:val="TAL"/>
            </w:pPr>
            <w:r w:rsidRPr="00BB629B">
              <w:t>2Rx</w:t>
            </w:r>
          </w:p>
        </w:tc>
      </w:tr>
      <w:tr w:rsidR="00551309" w:rsidRPr="00BB629B" w14:paraId="48298E7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AA9D433" w14:textId="77777777" w:rsidR="00551309" w:rsidRPr="00BB629B" w:rsidRDefault="00551309" w:rsidP="00551309">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03E95D9" w14:textId="77777777" w:rsidR="00551309" w:rsidRPr="00BB629B" w:rsidRDefault="00551309" w:rsidP="00551309">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078045"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D0BA20" w14:textId="77777777" w:rsidR="00551309" w:rsidRPr="00BB629B" w:rsidRDefault="00551309" w:rsidP="00551309">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081160C"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3379B94"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7587912" w14:textId="77777777" w:rsidR="00551309" w:rsidRPr="00BB629B" w:rsidRDefault="00551309" w:rsidP="00551309">
            <w:pPr>
              <w:pStyle w:val="TAL"/>
            </w:pPr>
            <w:r w:rsidRPr="00BB629B">
              <w:t>2Rx</w:t>
            </w:r>
          </w:p>
        </w:tc>
      </w:tr>
      <w:tr w:rsidR="00551309" w:rsidRPr="00BB629B" w14:paraId="3D29E86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D4C4146" w14:textId="77777777" w:rsidR="00551309" w:rsidRPr="00BB629B" w:rsidRDefault="00551309" w:rsidP="00551309">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17121E6" w14:textId="77777777" w:rsidR="00551309" w:rsidRPr="00BB629B" w:rsidRDefault="00551309" w:rsidP="00551309">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C2E5DFB"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D82F8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A4944E"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5DA3FA5"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C83F1C" w14:textId="77777777" w:rsidR="00551309" w:rsidRPr="00BB629B" w:rsidRDefault="00551309" w:rsidP="00551309">
            <w:pPr>
              <w:pStyle w:val="TAL"/>
            </w:pPr>
            <w:r w:rsidRPr="00BB629B">
              <w:t>2Rx</w:t>
            </w:r>
          </w:p>
        </w:tc>
      </w:tr>
      <w:tr w:rsidR="00551309" w:rsidRPr="00BB629B" w14:paraId="5C309F1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BC62325" w14:textId="77777777" w:rsidR="00551309" w:rsidRPr="00BB629B" w:rsidRDefault="00551309" w:rsidP="00551309">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B3F06DA" w14:textId="77777777" w:rsidR="00551309" w:rsidRPr="00BB629B" w:rsidRDefault="00551309" w:rsidP="00551309">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F6ACD1"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509CAD" w14:textId="77777777" w:rsidR="00551309" w:rsidRPr="00BB629B" w:rsidRDefault="00551309" w:rsidP="00551309">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976F05"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8AC1F1"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3F446A" w14:textId="77777777" w:rsidR="00551309" w:rsidRPr="00BB629B" w:rsidRDefault="00551309" w:rsidP="00551309">
            <w:pPr>
              <w:pStyle w:val="TAL"/>
            </w:pPr>
            <w:r w:rsidRPr="00BB629B">
              <w:t>2Rx</w:t>
            </w:r>
          </w:p>
        </w:tc>
      </w:tr>
      <w:tr w:rsidR="00551309" w:rsidRPr="00BB629B" w14:paraId="4ABD532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0548761" w14:textId="77777777" w:rsidR="00551309" w:rsidRPr="00BB629B" w:rsidRDefault="00551309" w:rsidP="00551309">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55DA7365" w14:textId="77777777" w:rsidR="00551309" w:rsidRPr="00BB629B" w:rsidRDefault="00551309" w:rsidP="00551309">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889DDC2"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D1CD1"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174063"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D0DF43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5F1BE1" w14:textId="77777777" w:rsidR="00551309" w:rsidRPr="00BB629B" w:rsidRDefault="00551309" w:rsidP="00551309">
            <w:pPr>
              <w:pStyle w:val="TAL"/>
            </w:pPr>
            <w:r w:rsidRPr="00BB629B">
              <w:t>2Rx</w:t>
            </w:r>
          </w:p>
        </w:tc>
      </w:tr>
      <w:tr w:rsidR="00551309" w:rsidRPr="00BB629B" w14:paraId="1D671D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C2C5696" w14:textId="77777777" w:rsidR="00551309" w:rsidRPr="00BB629B" w:rsidRDefault="00551309" w:rsidP="00551309">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029AA6" w14:textId="77777777" w:rsidR="00551309" w:rsidRPr="00BB629B" w:rsidRDefault="00551309" w:rsidP="00551309">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F3AA31"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D51C79"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B245C5"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2B5B20"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53BC2E" w14:textId="77777777" w:rsidR="00551309" w:rsidRPr="00BB629B" w:rsidRDefault="00551309" w:rsidP="00551309">
            <w:pPr>
              <w:pStyle w:val="TAL"/>
            </w:pPr>
            <w:r w:rsidRPr="00BB629B">
              <w:t>2Rx</w:t>
            </w:r>
          </w:p>
        </w:tc>
      </w:tr>
      <w:tr w:rsidR="00551309" w:rsidRPr="00BB629B" w14:paraId="06DF16F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7E6B420" w14:textId="77777777" w:rsidR="00551309" w:rsidRPr="00BB629B" w:rsidRDefault="00551309" w:rsidP="00551309">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898DEAF" w14:textId="77777777" w:rsidR="00551309" w:rsidRPr="00BB629B" w:rsidRDefault="00551309" w:rsidP="00551309">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BA395BF"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B4A6BC"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6D7F4C"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1B949F9"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57943F" w14:textId="77777777" w:rsidR="00551309" w:rsidRPr="00BB629B" w:rsidRDefault="00551309" w:rsidP="00551309">
            <w:pPr>
              <w:pStyle w:val="TAL"/>
            </w:pPr>
            <w:r w:rsidRPr="00BB629B">
              <w:t>2Rx</w:t>
            </w:r>
          </w:p>
        </w:tc>
      </w:tr>
      <w:tr w:rsidR="00551309" w:rsidRPr="00BB629B" w14:paraId="1BC1EB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7811005" w14:textId="77777777" w:rsidR="00551309" w:rsidRPr="00BB629B" w:rsidRDefault="00551309" w:rsidP="00551309">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D50672E" w14:textId="77777777" w:rsidR="00551309" w:rsidRPr="00BB629B" w:rsidRDefault="00551309" w:rsidP="00551309">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09347F9"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3CE376"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EF150F"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607CF92"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2D5D3" w14:textId="77777777" w:rsidR="00551309" w:rsidRPr="00BB629B" w:rsidRDefault="00551309" w:rsidP="00551309">
            <w:pPr>
              <w:pStyle w:val="TAL"/>
            </w:pPr>
            <w:r w:rsidRPr="00BB629B">
              <w:t>2Rx</w:t>
            </w:r>
          </w:p>
        </w:tc>
      </w:tr>
      <w:tr w:rsidR="00551309" w:rsidRPr="00BB629B" w14:paraId="0990C93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984A8A1" w14:textId="77777777" w:rsidR="00551309" w:rsidRPr="00BB629B" w:rsidRDefault="00551309" w:rsidP="00551309">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14617E7" w14:textId="77777777" w:rsidR="00551309" w:rsidRPr="00BB629B" w:rsidRDefault="00551309" w:rsidP="00551309">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90FFD05" w14:textId="77777777" w:rsidR="00551309" w:rsidRPr="00BB629B" w:rsidRDefault="00551309" w:rsidP="0055130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56A6548"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DBC6B66" w14:textId="77777777" w:rsidR="00551309" w:rsidRPr="00BB629B" w:rsidRDefault="00551309" w:rsidP="0055130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07105A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AF23967" w14:textId="77777777" w:rsidR="00551309" w:rsidRPr="00BB629B" w:rsidRDefault="00551309" w:rsidP="00551309">
            <w:pPr>
              <w:pStyle w:val="TAL"/>
              <w:rPr>
                <w:b/>
              </w:rPr>
            </w:pPr>
          </w:p>
        </w:tc>
      </w:tr>
      <w:tr w:rsidR="00551309" w:rsidRPr="00BB629B" w14:paraId="0FF7377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283E2B7" w14:textId="77777777" w:rsidR="00551309" w:rsidRPr="00BB629B" w:rsidRDefault="00551309" w:rsidP="00551309">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9D4A40" w14:textId="77777777" w:rsidR="00551309" w:rsidRPr="00BB629B" w:rsidRDefault="00551309" w:rsidP="00551309">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536718B"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AEE66B" w14:textId="77777777" w:rsidR="00551309" w:rsidRPr="00BB629B" w:rsidRDefault="00551309" w:rsidP="00551309">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CA79B5"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ABB84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4C90CA6" w14:textId="77777777" w:rsidR="00551309" w:rsidRPr="00BB629B" w:rsidRDefault="00551309" w:rsidP="00551309">
            <w:pPr>
              <w:pStyle w:val="TAL"/>
            </w:pPr>
            <w:r w:rsidRPr="00BB629B">
              <w:t>2Rx</w:t>
            </w:r>
          </w:p>
        </w:tc>
      </w:tr>
      <w:tr w:rsidR="00551309" w:rsidRPr="00BB629B" w14:paraId="7A775DC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A188191" w14:textId="77777777" w:rsidR="00551309" w:rsidRPr="00BB629B" w:rsidRDefault="00551309" w:rsidP="00551309">
            <w:pPr>
              <w:pStyle w:val="TAL"/>
              <w:rPr>
                <w:rFonts w:eastAsia="MS Mincho"/>
              </w:rPr>
            </w:pPr>
            <w:r w:rsidRPr="00BB629B">
              <w:rPr>
                <w:rFonts w:cs="Arial"/>
                <w:szCs w:val="18"/>
              </w:rPr>
              <w:lastRenderedPageBreak/>
              <w:t>7.6.3.2</w:t>
            </w:r>
          </w:p>
        </w:tc>
        <w:tc>
          <w:tcPr>
            <w:tcW w:w="4428" w:type="dxa"/>
            <w:tcBorders>
              <w:top w:val="single" w:sz="4" w:space="0" w:color="auto"/>
              <w:left w:val="single" w:sz="4" w:space="0" w:color="auto"/>
              <w:bottom w:val="single" w:sz="4" w:space="0" w:color="auto"/>
              <w:right w:val="single" w:sz="4" w:space="0" w:color="auto"/>
            </w:tcBorders>
            <w:hideMark/>
          </w:tcPr>
          <w:p w14:paraId="392F5245" w14:textId="77777777" w:rsidR="00551309" w:rsidRPr="00BB629B" w:rsidRDefault="00551309" w:rsidP="00551309">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73FC8D"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ACA51B" w14:textId="77777777" w:rsidR="00551309" w:rsidRPr="00BB629B" w:rsidRDefault="00551309" w:rsidP="00551309">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546EE9F"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D3D4697"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2CA0038" w14:textId="77777777" w:rsidR="00551309" w:rsidRPr="00BB629B" w:rsidRDefault="00551309" w:rsidP="00551309">
            <w:pPr>
              <w:pStyle w:val="TAL"/>
            </w:pPr>
            <w:r w:rsidRPr="00BB629B">
              <w:t>2Rx</w:t>
            </w:r>
          </w:p>
        </w:tc>
      </w:tr>
      <w:tr w:rsidR="00551309" w:rsidRPr="00BB629B" w14:paraId="07FA56A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0566C2B" w14:textId="77777777" w:rsidR="00551309" w:rsidRPr="00BB629B" w:rsidRDefault="00551309" w:rsidP="00551309">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E80A0A3" w14:textId="77777777" w:rsidR="00551309" w:rsidRPr="00BB629B" w:rsidRDefault="00551309" w:rsidP="00551309">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79F6016"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3601C9" w14:textId="77777777" w:rsidR="00551309" w:rsidRPr="00BB629B" w:rsidRDefault="00551309" w:rsidP="00551309">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EF5508"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9E0C0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3FD5D0" w14:textId="77777777" w:rsidR="00551309" w:rsidRPr="00BB629B" w:rsidRDefault="00551309" w:rsidP="00551309">
            <w:pPr>
              <w:pStyle w:val="TAL"/>
            </w:pPr>
            <w:r w:rsidRPr="00BB629B">
              <w:t>2Rx</w:t>
            </w:r>
          </w:p>
        </w:tc>
      </w:tr>
      <w:tr w:rsidR="00551309" w:rsidRPr="00BB629B" w14:paraId="5CC84BE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9DBAA40" w14:textId="77777777" w:rsidR="00551309" w:rsidRPr="00BB629B" w:rsidRDefault="00551309" w:rsidP="00551309">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B1F21B4" w14:textId="77777777" w:rsidR="00551309" w:rsidRPr="00BB629B" w:rsidRDefault="00551309" w:rsidP="00551309">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45CE908"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64AE73" w14:textId="77777777" w:rsidR="00551309" w:rsidRPr="00BB629B" w:rsidRDefault="00551309" w:rsidP="00551309">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8543C1"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384EBA7"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D512368" w14:textId="77777777" w:rsidR="00551309" w:rsidRPr="00BB629B" w:rsidRDefault="00551309" w:rsidP="00551309">
            <w:pPr>
              <w:pStyle w:val="TAL"/>
            </w:pPr>
            <w:r w:rsidRPr="00BB629B">
              <w:t>2Rx</w:t>
            </w:r>
          </w:p>
        </w:tc>
      </w:tr>
      <w:tr w:rsidR="00551309" w:rsidRPr="00BB629B" w14:paraId="5FE84E3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B148336" w14:textId="77777777" w:rsidR="00551309" w:rsidRPr="00BB629B" w:rsidRDefault="00551309" w:rsidP="00551309">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FA5B20" w14:textId="77777777" w:rsidR="00551309" w:rsidRPr="00BB629B" w:rsidRDefault="00551309" w:rsidP="00551309">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B86B06C" w14:textId="77777777" w:rsidR="00551309" w:rsidRPr="00BB629B" w:rsidRDefault="00551309" w:rsidP="0055130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92AD1E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AC2C337" w14:textId="77777777" w:rsidR="00551309" w:rsidRPr="00BB629B" w:rsidRDefault="00551309" w:rsidP="0055130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CC7CEF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85C16EC" w14:textId="77777777" w:rsidR="00551309" w:rsidRPr="00BB629B" w:rsidRDefault="00551309" w:rsidP="00551309">
            <w:pPr>
              <w:pStyle w:val="TAL"/>
              <w:rPr>
                <w:b/>
              </w:rPr>
            </w:pPr>
          </w:p>
        </w:tc>
      </w:tr>
      <w:tr w:rsidR="00551309" w:rsidRPr="00BB629B" w14:paraId="24840E2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E0DCF86" w14:textId="77777777" w:rsidR="00551309" w:rsidRPr="00BB629B" w:rsidRDefault="00551309" w:rsidP="00551309">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2DF3A52" w14:textId="77777777" w:rsidR="00551309" w:rsidRPr="00BB629B" w:rsidRDefault="00551309" w:rsidP="00551309">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8CD3254"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310B8DA" w14:textId="77777777" w:rsidR="00551309" w:rsidRPr="00BB629B" w:rsidRDefault="00551309" w:rsidP="00551309">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3905218"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2AA46D2"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396BD9E7"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7993572B" w14:textId="77777777" w:rsidR="00551309" w:rsidRPr="00BB629B" w:rsidRDefault="00551309" w:rsidP="00551309">
            <w:pPr>
              <w:pStyle w:val="TAL"/>
            </w:pPr>
            <w:r w:rsidRPr="00BB629B">
              <w:rPr>
                <w:rFonts w:cs="Arial"/>
                <w:lang w:eastAsia="zh-CN"/>
              </w:rPr>
              <w:t>4Rx</w:t>
            </w:r>
          </w:p>
        </w:tc>
      </w:tr>
      <w:tr w:rsidR="00551309" w:rsidRPr="00BB629B" w14:paraId="76BE68F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9208A11" w14:textId="77777777" w:rsidR="00551309" w:rsidRPr="00BB629B" w:rsidRDefault="00551309" w:rsidP="00551309">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05DB771" w14:textId="77777777" w:rsidR="00551309" w:rsidRPr="00BB629B" w:rsidRDefault="00551309" w:rsidP="00551309">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6536143"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7C720E1" w14:textId="77777777" w:rsidR="00551309" w:rsidRPr="00BB629B" w:rsidRDefault="00551309" w:rsidP="00551309">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D4533E7"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2E4E86E"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12B590B1"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5A7C89C6" w14:textId="77777777" w:rsidR="00551309" w:rsidRPr="00BB629B" w:rsidRDefault="00551309" w:rsidP="00551309">
            <w:pPr>
              <w:pStyle w:val="TAL"/>
            </w:pPr>
            <w:r w:rsidRPr="00BB629B">
              <w:rPr>
                <w:rFonts w:cs="Arial"/>
                <w:lang w:eastAsia="zh-CN"/>
              </w:rPr>
              <w:t>4Rx</w:t>
            </w:r>
          </w:p>
        </w:tc>
      </w:tr>
      <w:tr w:rsidR="00551309" w:rsidRPr="00BB629B" w14:paraId="5D599BA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1CDA520" w14:textId="77777777" w:rsidR="00551309" w:rsidRPr="00BB629B" w:rsidRDefault="00551309" w:rsidP="00551309">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9446490" w14:textId="77777777" w:rsidR="00551309" w:rsidRPr="00BB629B" w:rsidRDefault="00551309" w:rsidP="00551309">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FD2BB09"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25E2721" w14:textId="77777777" w:rsidR="00551309" w:rsidRPr="00BB629B" w:rsidRDefault="00551309" w:rsidP="00551309">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10FF52D"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C3DB78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6B6C3BC"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4C7FC948" w14:textId="77777777" w:rsidR="00551309" w:rsidRPr="00BB629B" w:rsidRDefault="00551309" w:rsidP="00551309">
            <w:pPr>
              <w:pStyle w:val="TAL"/>
            </w:pPr>
            <w:r w:rsidRPr="00BB629B">
              <w:rPr>
                <w:rFonts w:cs="Arial"/>
                <w:lang w:eastAsia="zh-CN"/>
              </w:rPr>
              <w:t>4Rx</w:t>
            </w:r>
          </w:p>
        </w:tc>
      </w:tr>
      <w:tr w:rsidR="00551309" w:rsidRPr="00BB629B" w14:paraId="7B146CC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56754" w14:textId="77777777" w:rsidR="00551309" w:rsidRPr="00BB629B" w:rsidRDefault="00551309" w:rsidP="00551309">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9DF8D" w14:textId="77777777" w:rsidR="00551309" w:rsidRPr="00BB629B" w:rsidRDefault="00551309" w:rsidP="00551309">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1FC7D" w14:textId="77777777" w:rsidR="00551309" w:rsidRPr="00BB629B" w:rsidRDefault="00551309" w:rsidP="00551309">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02033" w14:textId="77777777" w:rsidR="00551309" w:rsidRPr="00BB629B" w:rsidRDefault="00551309" w:rsidP="00551309">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027BB" w14:textId="77777777" w:rsidR="00551309" w:rsidRPr="00BB629B" w:rsidRDefault="00551309" w:rsidP="00551309">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11DA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B7F03" w14:textId="77777777" w:rsidR="00551309" w:rsidRPr="00BB629B" w:rsidRDefault="00551309" w:rsidP="00551309">
            <w:pPr>
              <w:keepNext/>
              <w:keepLines/>
              <w:spacing w:after="0"/>
              <w:rPr>
                <w:rFonts w:ascii="Arial" w:hAnsi="Arial" w:cs="Arial"/>
                <w:sz w:val="18"/>
                <w:lang w:eastAsia="zh-CN"/>
              </w:rPr>
            </w:pPr>
          </w:p>
        </w:tc>
      </w:tr>
      <w:tr w:rsidR="00551309" w:rsidRPr="00BB629B" w14:paraId="50D9257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99E1490" w14:textId="77777777" w:rsidR="00551309" w:rsidRPr="00BB629B" w:rsidRDefault="00551309" w:rsidP="00551309">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2087C556" w14:textId="77777777" w:rsidR="00551309" w:rsidRPr="00BB629B" w:rsidRDefault="00551309" w:rsidP="00551309">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13AA32BC" w14:textId="77777777" w:rsidR="00551309" w:rsidRPr="00BB629B" w:rsidRDefault="00551309" w:rsidP="00551309">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691C82" w14:textId="77777777" w:rsidR="00551309" w:rsidRPr="000A5C5F" w:rsidRDefault="00551309" w:rsidP="00551309">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776244" w14:textId="77777777" w:rsidR="00551309" w:rsidRPr="000A5C5F" w:rsidRDefault="00551309" w:rsidP="00551309">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01D000" w14:textId="77777777" w:rsidR="00551309" w:rsidRPr="000A5C5F" w:rsidRDefault="00551309" w:rsidP="00551309">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05956F3D" w14:textId="77777777" w:rsidR="00551309" w:rsidRPr="00BB629B" w:rsidRDefault="00551309" w:rsidP="00551309">
            <w:pPr>
              <w:keepNext/>
              <w:keepLines/>
              <w:spacing w:after="0"/>
              <w:rPr>
                <w:rFonts w:ascii="Arial" w:hAnsi="Arial" w:cs="Arial"/>
                <w:sz w:val="18"/>
                <w:lang w:eastAsia="zh-CN"/>
              </w:rPr>
            </w:pPr>
            <w:r>
              <w:t>2Rx</w:t>
            </w:r>
          </w:p>
        </w:tc>
      </w:tr>
      <w:tr w:rsidR="00551309" w:rsidRPr="00BB629B" w14:paraId="07D1CD4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7F29D0" w14:textId="77777777" w:rsidR="00551309" w:rsidRPr="00BB629B" w:rsidRDefault="00551309" w:rsidP="00551309">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73D365" w14:textId="77777777" w:rsidR="00551309" w:rsidRPr="00BB629B" w:rsidRDefault="00551309" w:rsidP="00551309">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1CACA"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4DA65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F21984"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9973F"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BC31DE" w14:textId="77777777" w:rsidR="00551309" w:rsidRPr="00BB629B" w:rsidRDefault="00551309" w:rsidP="00551309">
            <w:pPr>
              <w:pStyle w:val="TAL"/>
              <w:rPr>
                <w:b/>
              </w:rPr>
            </w:pPr>
          </w:p>
        </w:tc>
      </w:tr>
      <w:tr w:rsidR="00551309" w:rsidRPr="00BB629B" w14:paraId="25996CE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BD8034" w14:textId="77777777" w:rsidR="00551309" w:rsidRPr="00BB629B" w:rsidRDefault="00551309" w:rsidP="00551309">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EC0914" w14:textId="77777777" w:rsidR="00551309" w:rsidRPr="00BB629B" w:rsidRDefault="00551309" w:rsidP="00551309">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253B5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61D11E"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0504E"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5831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F329DA" w14:textId="77777777" w:rsidR="00551309" w:rsidRPr="00BB629B" w:rsidRDefault="00551309" w:rsidP="00551309">
            <w:pPr>
              <w:pStyle w:val="TAL"/>
              <w:rPr>
                <w:b/>
              </w:rPr>
            </w:pPr>
          </w:p>
        </w:tc>
      </w:tr>
      <w:tr w:rsidR="00551309" w:rsidRPr="00BB629B" w14:paraId="16EC084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9F2E808" w14:textId="77777777" w:rsidR="00551309" w:rsidRPr="00BB629B" w:rsidRDefault="00551309" w:rsidP="00551309">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46BC2AC9" w14:textId="77777777" w:rsidR="00551309" w:rsidRPr="00BB629B" w:rsidRDefault="00551309" w:rsidP="00551309">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C23D7B" w14:textId="77777777" w:rsidR="00551309" w:rsidRPr="00BB629B" w:rsidRDefault="00551309" w:rsidP="00551309">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BD7712" w14:textId="77777777" w:rsidR="00551309" w:rsidRPr="00BB629B" w:rsidRDefault="00551309" w:rsidP="00551309">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8DA9C7"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B738FF"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12524C" w14:textId="77777777" w:rsidR="00551309" w:rsidRPr="00BB629B" w:rsidRDefault="00551309" w:rsidP="00551309">
            <w:pPr>
              <w:pStyle w:val="TAL"/>
            </w:pPr>
            <w:r w:rsidRPr="00BB629B">
              <w:t>2Rx</w:t>
            </w:r>
          </w:p>
        </w:tc>
      </w:tr>
      <w:tr w:rsidR="00551309" w:rsidRPr="00BB629B" w14:paraId="0EBD5B9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8063706" w14:textId="77777777" w:rsidR="00551309" w:rsidRPr="00BB629B" w:rsidRDefault="00551309" w:rsidP="00551309">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2179D9F7" w14:textId="77777777" w:rsidR="00551309" w:rsidRPr="00BB629B" w:rsidRDefault="00551309" w:rsidP="00551309">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ABAB13" w14:textId="77777777" w:rsidR="00551309" w:rsidRPr="00BB629B" w:rsidRDefault="00551309" w:rsidP="00551309">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CEE9A6" w14:textId="77777777" w:rsidR="00551309" w:rsidRPr="00BB629B" w:rsidRDefault="00551309" w:rsidP="00551309">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E62E71"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90742C"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5B4FE" w14:textId="77777777" w:rsidR="00551309" w:rsidRPr="00BB629B" w:rsidRDefault="00551309" w:rsidP="00551309">
            <w:pPr>
              <w:pStyle w:val="TAL"/>
            </w:pPr>
            <w:r w:rsidRPr="00BB629B">
              <w:t>2Rx</w:t>
            </w:r>
          </w:p>
        </w:tc>
      </w:tr>
      <w:tr w:rsidR="00551309" w:rsidRPr="00BB629B" w14:paraId="3521986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6FE902" w14:textId="77777777" w:rsidR="00551309" w:rsidRPr="00BB629B" w:rsidRDefault="00551309" w:rsidP="00551309">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4A9ED6" w14:textId="77777777" w:rsidR="00551309" w:rsidRPr="00BB629B" w:rsidRDefault="00551309" w:rsidP="00551309">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BC388F"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D27E0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87461"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D5AEC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EFB74" w14:textId="77777777" w:rsidR="00551309" w:rsidRPr="00BB629B" w:rsidRDefault="00551309" w:rsidP="00551309">
            <w:pPr>
              <w:pStyle w:val="TAL"/>
              <w:rPr>
                <w:b/>
              </w:rPr>
            </w:pPr>
          </w:p>
        </w:tc>
      </w:tr>
      <w:tr w:rsidR="00551309" w:rsidRPr="00BB629B" w14:paraId="1E3131E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4DFE28F" w14:textId="77777777" w:rsidR="00551309" w:rsidRPr="00BB629B" w:rsidRDefault="00551309" w:rsidP="00551309">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C03648F" w14:textId="77777777" w:rsidR="00551309" w:rsidRPr="00BB629B" w:rsidRDefault="00551309" w:rsidP="00551309">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35AF45" w14:textId="77777777" w:rsidR="00551309" w:rsidRPr="00BB629B" w:rsidRDefault="00551309" w:rsidP="00551309">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91C482" w14:textId="77777777" w:rsidR="00551309" w:rsidRPr="00BB629B" w:rsidRDefault="00551309" w:rsidP="00551309">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2C6BEA"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D34F52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ADD0D4" w14:textId="77777777" w:rsidR="00551309" w:rsidRPr="00BB629B" w:rsidRDefault="00551309" w:rsidP="00551309">
            <w:pPr>
              <w:pStyle w:val="TAL"/>
            </w:pPr>
            <w:r w:rsidRPr="00BB629B">
              <w:t>2Rx</w:t>
            </w:r>
          </w:p>
        </w:tc>
      </w:tr>
      <w:tr w:rsidR="00551309" w:rsidRPr="00BB629B" w14:paraId="0ECF1BA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5533ED" w14:textId="77777777" w:rsidR="00551309" w:rsidRPr="00BB629B" w:rsidRDefault="00551309" w:rsidP="00551309">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B5FB57" w14:textId="77777777" w:rsidR="00551309" w:rsidRPr="00BB629B" w:rsidRDefault="00551309" w:rsidP="00551309">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781631"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F82A9E"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87E0E9"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CC520B"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42C2B" w14:textId="77777777" w:rsidR="00551309" w:rsidRPr="00BB629B" w:rsidRDefault="00551309" w:rsidP="00551309">
            <w:pPr>
              <w:pStyle w:val="TAL"/>
              <w:rPr>
                <w:b/>
              </w:rPr>
            </w:pPr>
          </w:p>
        </w:tc>
      </w:tr>
      <w:tr w:rsidR="00551309" w:rsidRPr="00BB629B" w14:paraId="1F07C66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A63B732" w14:textId="77777777" w:rsidR="00551309" w:rsidRPr="00BB629B" w:rsidRDefault="00551309" w:rsidP="00551309">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1E77CC7D" w14:textId="77777777" w:rsidR="00551309" w:rsidRPr="00BB629B" w:rsidRDefault="00551309" w:rsidP="00551309">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EC8A49"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81F92C"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40E121"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098827"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B91FD9" w14:textId="77777777" w:rsidR="00551309" w:rsidRPr="00BB629B" w:rsidRDefault="00551309" w:rsidP="00551309">
            <w:pPr>
              <w:pStyle w:val="TAL"/>
            </w:pPr>
            <w:r w:rsidRPr="00BB629B">
              <w:t>2Rx</w:t>
            </w:r>
          </w:p>
        </w:tc>
      </w:tr>
      <w:tr w:rsidR="00551309" w:rsidRPr="00BB629B" w14:paraId="5E84B7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85295DD" w14:textId="77777777" w:rsidR="00551309" w:rsidRPr="00BB629B" w:rsidRDefault="00551309" w:rsidP="00551309">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634C0737" w14:textId="77777777" w:rsidR="00551309" w:rsidRPr="00BB629B" w:rsidRDefault="00551309" w:rsidP="00551309">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BDB134"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440B21"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B6BD8EA"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6D6060"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1714C6" w14:textId="77777777" w:rsidR="00551309" w:rsidRPr="00BB629B" w:rsidRDefault="00551309" w:rsidP="00551309">
            <w:pPr>
              <w:pStyle w:val="TAL"/>
            </w:pPr>
            <w:r w:rsidRPr="00BB629B">
              <w:t>2Rx</w:t>
            </w:r>
          </w:p>
        </w:tc>
      </w:tr>
      <w:tr w:rsidR="00551309" w:rsidRPr="00BB629B" w14:paraId="2B94176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E5B26" w14:textId="77777777" w:rsidR="00551309" w:rsidRPr="00BB629B" w:rsidRDefault="00551309" w:rsidP="00551309">
            <w:pPr>
              <w:pStyle w:val="TAL"/>
              <w:rPr>
                <w:b/>
              </w:rPr>
            </w:pPr>
            <w:r w:rsidRPr="00BB629B">
              <w:rPr>
                <w:b/>
              </w:rPr>
              <w:lastRenderedPageBreak/>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4B8DAF" w14:textId="77777777" w:rsidR="00551309" w:rsidRPr="00BB629B" w:rsidRDefault="00551309" w:rsidP="00551309">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8733FC"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E23A58"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E4F5BE"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B46792"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61517" w14:textId="77777777" w:rsidR="00551309" w:rsidRPr="00BB629B" w:rsidRDefault="00551309" w:rsidP="00551309">
            <w:pPr>
              <w:pStyle w:val="TAL"/>
              <w:rPr>
                <w:b/>
              </w:rPr>
            </w:pPr>
          </w:p>
        </w:tc>
      </w:tr>
      <w:tr w:rsidR="00551309" w:rsidRPr="00BB629B" w14:paraId="65D060C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B51C02C" w14:textId="77777777" w:rsidR="00551309" w:rsidRPr="00BB629B" w:rsidRDefault="00551309" w:rsidP="00551309">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A465351" w14:textId="77777777" w:rsidR="00551309" w:rsidRPr="00BB629B" w:rsidRDefault="00551309" w:rsidP="00551309">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F723AB"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201769"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2EEB23"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FF8F4E"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298B43" w14:textId="77777777" w:rsidR="00551309" w:rsidRPr="00BB629B" w:rsidRDefault="00551309" w:rsidP="00551309">
            <w:pPr>
              <w:pStyle w:val="TAL"/>
            </w:pPr>
            <w:r w:rsidRPr="00BB629B">
              <w:t>2Rx</w:t>
            </w:r>
          </w:p>
        </w:tc>
      </w:tr>
      <w:tr w:rsidR="00551309" w:rsidRPr="00BB629B" w14:paraId="4B293AD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61DB186" w14:textId="77777777" w:rsidR="00551309" w:rsidRPr="00BB629B" w:rsidRDefault="00551309" w:rsidP="00551309">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3C30257E" w14:textId="77777777" w:rsidR="00551309" w:rsidRPr="00BB629B" w:rsidRDefault="00551309" w:rsidP="00551309">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1B1503" w14:textId="77777777" w:rsidR="00551309" w:rsidRPr="00BB629B" w:rsidRDefault="00551309" w:rsidP="00551309">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001DD73"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993196"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1012CC"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DE4A5" w14:textId="77777777" w:rsidR="00551309" w:rsidRPr="00BB629B" w:rsidRDefault="00551309" w:rsidP="00551309">
            <w:pPr>
              <w:pStyle w:val="TAL"/>
            </w:pPr>
            <w:r w:rsidRPr="00BB629B">
              <w:t>2Rx</w:t>
            </w:r>
          </w:p>
        </w:tc>
      </w:tr>
      <w:tr w:rsidR="00551309" w:rsidRPr="00BB629B" w14:paraId="5576127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C282ED" w14:textId="77777777" w:rsidR="00551309" w:rsidRPr="00BB629B" w:rsidRDefault="00551309" w:rsidP="00551309">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258282" w14:textId="77777777" w:rsidR="00551309" w:rsidRPr="00BB629B" w:rsidRDefault="00551309" w:rsidP="00551309">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0C88D8"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EABB95"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2B194B"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64E1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9F1F06" w14:textId="77777777" w:rsidR="00551309" w:rsidRPr="00BB629B" w:rsidRDefault="00551309" w:rsidP="00551309">
            <w:pPr>
              <w:pStyle w:val="TAL"/>
              <w:rPr>
                <w:b/>
              </w:rPr>
            </w:pPr>
          </w:p>
        </w:tc>
      </w:tr>
      <w:tr w:rsidR="00551309" w:rsidRPr="00BB629B" w14:paraId="024CCD1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DAECDD9" w14:textId="77777777" w:rsidR="00551309" w:rsidRPr="00BB629B" w:rsidRDefault="00551309" w:rsidP="00551309">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61BD247" w14:textId="77777777" w:rsidR="00551309" w:rsidRPr="00BB629B" w:rsidRDefault="00551309" w:rsidP="00551309">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5EBC78" w14:textId="77777777" w:rsidR="00551309" w:rsidRPr="00BB629B" w:rsidRDefault="00551309" w:rsidP="00551309">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116CC" w14:textId="77777777" w:rsidR="00551309" w:rsidRPr="00BB629B" w:rsidRDefault="00551309" w:rsidP="00551309">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84435C" w14:textId="77777777" w:rsidR="00551309" w:rsidRPr="00BB629B" w:rsidRDefault="00551309" w:rsidP="00551309">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19038C"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A1DF9" w14:textId="77777777" w:rsidR="00551309" w:rsidRPr="00BB629B" w:rsidRDefault="00551309" w:rsidP="00551309">
            <w:pPr>
              <w:pStyle w:val="TAL"/>
              <w:rPr>
                <w:b/>
              </w:rPr>
            </w:pPr>
            <w:r w:rsidRPr="00BB629B">
              <w:t>2Rx</w:t>
            </w:r>
          </w:p>
        </w:tc>
      </w:tr>
      <w:tr w:rsidR="00551309" w:rsidRPr="00BB629B" w14:paraId="2839C13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640FDE" w14:textId="77777777" w:rsidR="00551309" w:rsidRPr="00BB629B" w:rsidRDefault="00551309" w:rsidP="00551309">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C199CF" w14:textId="77777777" w:rsidR="00551309" w:rsidRPr="00BB629B" w:rsidRDefault="00551309" w:rsidP="00551309">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3662BC" w14:textId="77777777" w:rsidR="00551309" w:rsidRPr="00BB629B" w:rsidRDefault="00551309" w:rsidP="00551309">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6732D" w14:textId="77777777" w:rsidR="00551309" w:rsidRPr="00BB629B" w:rsidRDefault="00551309" w:rsidP="00551309">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2D7DFD" w14:textId="77777777" w:rsidR="00551309" w:rsidRPr="00BB629B" w:rsidRDefault="00551309" w:rsidP="00551309">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47080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C12CA" w14:textId="77777777" w:rsidR="00551309" w:rsidRPr="00BB629B" w:rsidRDefault="00551309" w:rsidP="00551309">
            <w:pPr>
              <w:pStyle w:val="TAL"/>
              <w:rPr>
                <w:b/>
              </w:rPr>
            </w:pPr>
            <w:r w:rsidRPr="00BB629B">
              <w:t>2Rx</w:t>
            </w:r>
          </w:p>
        </w:tc>
      </w:tr>
      <w:tr w:rsidR="00551309" w:rsidRPr="00BB629B" w14:paraId="1458988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B597FF" w14:textId="77777777" w:rsidR="00551309" w:rsidRPr="00BB629B" w:rsidRDefault="00551309" w:rsidP="00551309">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94DCA4" w14:textId="77777777" w:rsidR="00551309" w:rsidRPr="00BB629B" w:rsidRDefault="00551309" w:rsidP="00551309">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E15299"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A9B51"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51CE8"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82F01C"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23783" w14:textId="77777777" w:rsidR="00551309" w:rsidRPr="00BB629B" w:rsidRDefault="00551309" w:rsidP="00551309">
            <w:pPr>
              <w:pStyle w:val="TAL"/>
              <w:rPr>
                <w:b/>
              </w:rPr>
            </w:pPr>
          </w:p>
        </w:tc>
      </w:tr>
      <w:tr w:rsidR="00551309" w:rsidRPr="00BB629B" w14:paraId="2D5A415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5E010F1" w14:textId="77777777" w:rsidR="00551309" w:rsidRPr="00BB629B" w:rsidRDefault="00551309" w:rsidP="00551309">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FF6B33D" w14:textId="77777777" w:rsidR="00551309" w:rsidRPr="00BB629B" w:rsidRDefault="00551309" w:rsidP="00551309">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46DBCA" w14:textId="77777777" w:rsidR="00551309" w:rsidRPr="00BB629B" w:rsidRDefault="00551309" w:rsidP="00551309">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76AA9CC" w14:textId="77777777" w:rsidR="00551309" w:rsidRPr="00BB629B" w:rsidRDefault="00551309" w:rsidP="00551309">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200FA02"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A84052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C68EA0" w14:textId="77777777" w:rsidR="00551309" w:rsidRPr="00BB629B" w:rsidRDefault="00551309" w:rsidP="00551309">
            <w:pPr>
              <w:pStyle w:val="TAL"/>
            </w:pPr>
            <w:r w:rsidRPr="00BB629B">
              <w:t>2Rx</w:t>
            </w:r>
          </w:p>
        </w:tc>
      </w:tr>
      <w:tr w:rsidR="00551309" w:rsidRPr="00BB629B" w14:paraId="30E68D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A8A007E" w14:textId="77777777" w:rsidR="00551309" w:rsidRPr="00BB629B" w:rsidRDefault="00551309" w:rsidP="00551309">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B41EA12" w14:textId="77777777" w:rsidR="00551309" w:rsidRPr="00BB629B" w:rsidRDefault="00551309" w:rsidP="00551309">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BD7799" w14:textId="77777777" w:rsidR="00551309" w:rsidRPr="00BB629B" w:rsidRDefault="00551309" w:rsidP="00551309">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1A21839" w14:textId="77777777" w:rsidR="00551309" w:rsidRPr="00BB629B" w:rsidRDefault="00551309" w:rsidP="00551309">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288354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E708DD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ED2B8" w14:textId="77777777" w:rsidR="00551309" w:rsidRPr="00BB629B" w:rsidRDefault="00551309" w:rsidP="00551309">
            <w:pPr>
              <w:pStyle w:val="TAL"/>
            </w:pPr>
            <w:r w:rsidRPr="00BB629B">
              <w:t>2Rx</w:t>
            </w:r>
          </w:p>
        </w:tc>
      </w:tr>
      <w:tr w:rsidR="00551309" w:rsidRPr="00BB629B" w14:paraId="6C71EA4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7C590C4" w14:textId="77777777" w:rsidR="00551309" w:rsidRPr="00BB629B" w:rsidRDefault="00551309" w:rsidP="00551309">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14F71BE" w14:textId="77777777" w:rsidR="00551309" w:rsidRPr="00BB629B" w:rsidRDefault="00551309" w:rsidP="00551309">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FCB44E4" w14:textId="77777777" w:rsidR="00551309" w:rsidRPr="00BB629B" w:rsidRDefault="00551309" w:rsidP="00551309">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41EA184" w14:textId="77777777" w:rsidR="00551309" w:rsidRPr="00BB629B" w:rsidRDefault="00551309" w:rsidP="00551309">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62711C1"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3E0F9EB"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E0A049" w14:textId="77777777" w:rsidR="00551309" w:rsidRPr="00BB629B" w:rsidRDefault="00551309" w:rsidP="00551309">
            <w:pPr>
              <w:pStyle w:val="TAL"/>
            </w:pPr>
            <w:r w:rsidRPr="00BB629B">
              <w:t>2Rx</w:t>
            </w:r>
          </w:p>
        </w:tc>
      </w:tr>
      <w:tr w:rsidR="00551309" w:rsidRPr="00BB629B" w14:paraId="7FC53A53" w14:textId="77777777" w:rsidTr="0055130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935BD39"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DA9114B" w14:textId="77777777" w:rsidR="00551309" w:rsidRPr="00BB629B" w:rsidRDefault="00551309" w:rsidP="00551309">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6A093F10" w14:textId="77777777" w:rsidR="00551309" w:rsidRPr="00BB629B" w:rsidRDefault="00551309" w:rsidP="00551309">
            <w:pPr>
              <w:pStyle w:val="TAN"/>
              <w:rPr>
                <w:lang w:eastAsia="zh-TW"/>
              </w:rPr>
            </w:pPr>
            <w:r w:rsidRPr="00BB629B">
              <w:rPr>
                <w:rFonts w:eastAsia="SimSun"/>
                <w:lang w:eastAsia="zh-CN"/>
              </w:rPr>
              <w:t>NOTE 3:</w:t>
            </w:r>
            <w:r w:rsidRPr="00BB629B">
              <w:rPr>
                <w:lang w:eastAsia="zh-TW"/>
              </w:rPr>
              <w:tab/>
              <w:t>Void</w:t>
            </w:r>
            <w:r w:rsidRPr="00BB629B">
              <w:t>.</w:t>
            </w:r>
          </w:p>
        </w:tc>
      </w:tr>
    </w:tbl>
    <w:p w14:paraId="4C5B8979" w14:textId="77777777" w:rsidR="00551309" w:rsidRPr="00BB629B" w:rsidRDefault="00551309" w:rsidP="00551309"/>
    <w:p w14:paraId="6EB5C298" w14:textId="77777777" w:rsidR="00551309" w:rsidRPr="00BB629B" w:rsidRDefault="00551309" w:rsidP="00551309">
      <w:pPr>
        <w:pStyle w:val="TH"/>
      </w:pPr>
      <w:r w:rsidRPr="00BB629B">
        <w:t>Table 4.2-4a: Void</w:t>
      </w:r>
    </w:p>
    <w:p w14:paraId="4DF720AD" w14:textId="77777777" w:rsidR="00551309" w:rsidRPr="00BB629B" w:rsidRDefault="00551309" w:rsidP="00551309">
      <w:pPr>
        <w:rPr>
          <w:rFonts w:eastAsia="SimSun"/>
          <w:lang w:eastAsia="zh-CN"/>
        </w:rPr>
      </w:pPr>
    </w:p>
    <w:p w14:paraId="1CAD7693" w14:textId="77777777" w:rsidR="00551309" w:rsidRPr="00BB629B" w:rsidRDefault="00551309" w:rsidP="00551309">
      <w:pPr>
        <w:pStyle w:val="TH"/>
      </w:pPr>
      <w:r w:rsidRPr="00BB629B">
        <w:lastRenderedPageBreak/>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561E674D"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45AAA431" w14:textId="77777777" w:rsidR="00551309" w:rsidRPr="00BB629B" w:rsidRDefault="00551309" w:rsidP="00551309">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E69CDE2"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C0C2805"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684E9C"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19CAE2F"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2D3101F" w14:textId="77777777" w:rsidR="00551309" w:rsidRPr="00BB629B" w:rsidRDefault="00551309" w:rsidP="00551309">
            <w:pPr>
              <w:pStyle w:val="TAH"/>
            </w:pPr>
            <w:r w:rsidRPr="00BB629B">
              <w:rPr>
                <w:lang w:eastAsia="zh-TW"/>
              </w:rPr>
              <w:t>Branch</w:t>
            </w:r>
          </w:p>
        </w:tc>
      </w:tr>
      <w:tr w:rsidR="00551309" w:rsidRPr="00BB629B" w14:paraId="13B93BD9"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676DE058"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7D4474F8"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4648489A"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E16152F"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03792BB"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F04BD91"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33E92EE8" w14:textId="77777777" w:rsidR="00551309" w:rsidRPr="00BB629B" w:rsidRDefault="00551309" w:rsidP="00551309">
            <w:pPr>
              <w:pStyle w:val="TAH"/>
            </w:pPr>
          </w:p>
        </w:tc>
      </w:tr>
      <w:tr w:rsidR="00551309" w:rsidRPr="00BB629B" w14:paraId="5EC6FD6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39A4D6" w14:textId="77777777" w:rsidR="00551309" w:rsidRPr="00BB629B" w:rsidRDefault="00551309" w:rsidP="00551309">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727577A3" w14:textId="77777777" w:rsidR="00551309" w:rsidRPr="00BB629B" w:rsidRDefault="00551309" w:rsidP="00551309">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1F7B9683"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49E173"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5AEC05"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F1D3D3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FC2C9DD" w14:textId="77777777" w:rsidR="00551309" w:rsidRPr="00BB629B" w:rsidRDefault="00551309" w:rsidP="00551309">
            <w:pPr>
              <w:pStyle w:val="TAL"/>
            </w:pPr>
          </w:p>
        </w:tc>
      </w:tr>
      <w:tr w:rsidR="00551309" w:rsidRPr="00BB629B" w14:paraId="30568CBE"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2F505C8"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CEB928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4626E09"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24334C"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D0D742"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DEC0FE"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49E84B9" w14:textId="77777777" w:rsidR="00551309" w:rsidRPr="00BB629B" w:rsidRDefault="00551309" w:rsidP="00551309">
            <w:pPr>
              <w:pStyle w:val="TAL"/>
              <w:rPr>
                <w:rFonts w:eastAsia="PMingLiU" w:cs="Arial"/>
                <w:b/>
                <w:szCs w:val="18"/>
                <w:lang w:eastAsia="zh-TW"/>
              </w:rPr>
            </w:pPr>
          </w:p>
        </w:tc>
      </w:tr>
      <w:tr w:rsidR="00551309" w:rsidRPr="00BB629B" w14:paraId="7E9B636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621F35" w14:textId="77777777" w:rsidR="00551309" w:rsidRPr="00BB629B" w:rsidRDefault="00551309" w:rsidP="00551309">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653E0FC" w14:textId="77777777" w:rsidR="00551309" w:rsidRPr="00BB629B" w:rsidRDefault="00551309" w:rsidP="00551309">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AEB0E3F"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8E5389" w14:textId="77777777" w:rsidR="00551309" w:rsidRPr="00BB629B" w:rsidRDefault="00551309" w:rsidP="00551309">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27A800"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5650427"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5D4B9F" w14:textId="77777777" w:rsidR="00551309" w:rsidRPr="00BB629B" w:rsidRDefault="00551309" w:rsidP="00551309">
            <w:pPr>
              <w:pStyle w:val="TAL"/>
            </w:pPr>
            <w:r w:rsidRPr="00BB629B">
              <w:t>2Rx</w:t>
            </w:r>
          </w:p>
          <w:p w14:paraId="792AEB8C" w14:textId="77777777" w:rsidR="00551309" w:rsidRPr="00BB629B" w:rsidRDefault="00551309" w:rsidP="00551309">
            <w:pPr>
              <w:pStyle w:val="TAL"/>
            </w:pPr>
            <w:r w:rsidRPr="00BB629B">
              <w:t>4Rx</w:t>
            </w:r>
          </w:p>
        </w:tc>
      </w:tr>
      <w:tr w:rsidR="00551309" w:rsidRPr="00BB629B" w14:paraId="058B129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423952" w14:textId="77777777" w:rsidR="00551309" w:rsidRPr="00BB629B" w:rsidRDefault="00551309" w:rsidP="00551309">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99DC7D8" w14:textId="77777777" w:rsidR="00551309" w:rsidRPr="00BB629B" w:rsidRDefault="00551309" w:rsidP="00551309">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5088721" w14:textId="77777777" w:rsidR="00551309" w:rsidRPr="00BB629B" w:rsidRDefault="00551309" w:rsidP="00551309">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34D8C6" w14:textId="77777777" w:rsidR="00551309" w:rsidRPr="00BB629B" w:rsidRDefault="00551309" w:rsidP="00551309">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6D115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C3E7E7B"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873304" w14:textId="77777777" w:rsidR="00551309" w:rsidRPr="00BB629B" w:rsidRDefault="00551309" w:rsidP="00551309">
            <w:pPr>
              <w:pStyle w:val="TAL"/>
            </w:pPr>
            <w:r w:rsidRPr="00BB629B">
              <w:t>2Rx</w:t>
            </w:r>
          </w:p>
          <w:p w14:paraId="41BCDD85" w14:textId="77777777" w:rsidR="00551309" w:rsidRPr="00BB629B" w:rsidRDefault="00551309" w:rsidP="00551309">
            <w:pPr>
              <w:pStyle w:val="TAL"/>
            </w:pPr>
            <w:r w:rsidRPr="00BB629B">
              <w:t>4Rx</w:t>
            </w:r>
          </w:p>
        </w:tc>
      </w:tr>
      <w:tr w:rsidR="00551309" w:rsidRPr="00BB629B" w14:paraId="5EC75CB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3549AB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FC1693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9EDC53C"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B4645E"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7B2E42"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0AA7817"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6CDC33A" w14:textId="77777777" w:rsidR="00551309" w:rsidRPr="00BB629B" w:rsidRDefault="00551309" w:rsidP="00551309">
            <w:pPr>
              <w:pStyle w:val="TAL"/>
              <w:rPr>
                <w:rFonts w:eastAsia="PMingLiU" w:cs="Arial"/>
                <w:b/>
                <w:szCs w:val="18"/>
                <w:lang w:eastAsia="zh-TW"/>
              </w:rPr>
            </w:pPr>
          </w:p>
        </w:tc>
      </w:tr>
      <w:tr w:rsidR="00551309" w:rsidRPr="00BB629B" w14:paraId="356CAED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13DA23E" w14:textId="77777777" w:rsidR="00551309" w:rsidRPr="00BB629B" w:rsidRDefault="00551309" w:rsidP="00551309">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5485E75C" w14:textId="77777777" w:rsidR="00551309" w:rsidRPr="00BB629B" w:rsidRDefault="00551309" w:rsidP="00551309">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0098F29" w14:textId="77777777" w:rsidR="00551309" w:rsidRPr="00BB629B" w:rsidRDefault="00551309" w:rsidP="00551309">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C5F075" w14:textId="77777777" w:rsidR="00551309" w:rsidRPr="00BB629B" w:rsidRDefault="00551309" w:rsidP="00551309">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A6AD2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A4E1D6B"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31CB60B2" w14:textId="77777777" w:rsidR="00551309" w:rsidRPr="00BB629B" w:rsidRDefault="00551309" w:rsidP="00551309">
            <w:pPr>
              <w:pStyle w:val="TAL"/>
            </w:pPr>
            <w:r w:rsidRPr="00BB629B">
              <w:t>2Rx</w:t>
            </w:r>
          </w:p>
          <w:p w14:paraId="624969CC" w14:textId="77777777" w:rsidR="00551309" w:rsidRPr="00BB629B" w:rsidRDefault="00551309" w:rsidP="00551309">
            <w:pPr>
              <w:pStyle w:val="TAL"/>
            </w:pPr>
            <w:r w:rsidRPr="00BB629B">
              <w:t>4Rx</w:t>
            </w:r>
          </w:p>
        </w:tc>
      </w:tr>
      <w:tr w:rsidR="00551309" w:rsidRPr="00BB629B" w14:paraId="2976150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57C785A" w14:textId="77777777" w:rsidR="00551309" w:rsidRPr="00BB629B" w:rsidRDefault="00551309" w:rsidP="00551309">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3321CD0B" w14:textId="77777777" w:rsidR="00551309" w:rsidRPr="00BB629B" w:rsidRDefault="00551309" w:rsidP="00551309">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32C3E940" w14:textId="77777777" w:rsidR="00551309" w:rsidRPr="00BB629B" w:rsidRDefault="00551309" w:rsidP="00551309">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D81651"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DCE1A4" w14:textId="77777777" w:rsidR="00551309" w:rsidRPr="00BB629B" w:rsidRDefault="00551309" w:rsidP="00551309">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60C91D9A"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1E8192A9" w14:textId="77777777" w:rsidR="00551309" w:rsidRPr="00BB629B" w:rsidRDefault="00551309" w:rsidP="00551309">
            <w:pPr>
              <w:pStyle w:val="TAL"/>
            </w:pPr>
            <w:r w:rsidRPr="00BB629B">
              <w:t>2Rx</w:t>
            </w:r>
          </w:p>
          <w:p w14:paraId="6BE41E94" w14:textId="77777777" w:rsidR="00551309" w:rsidRPr="00BB629B" w:rsidRDefault="00551309" w:rsidP="00551309">
            <w:pPr>
              <w:pStyle w:val="TAL"/>
            </w:pPr>
            <w:r w:rsidRPr="00BB629B">
              <w:t>4Rx</w:t>
            </w:r>
          </w:p>
        </w:tc>
      </w:tr>
      <w:tr w:rsidR="00551309" w:rsidRPr="00BB629B" w14:paraId="3B82D17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2112108"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62CFCE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6F02C2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DB7B8A"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D1F11A7"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BF54089"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B98DD3" w14:textId="77777777" w:rsidR="00551309" w:rsidRPr="00BB629B" w:rsidRDefault="00551309" w:rsidP="00551309">
            <w:pPr>
              <w:pStyle w:val="TAL"/>
              <w:rPr>
                <w:rFonts w:eastAsia="PMingLiU" w:cs="Arial"/>
                <w:b/>
                <w:szCs w:val="18"/>
                <w:lang w:eastAsia="zh-TW"/>
              </w:rPr>
            </w:pPr>
          </w:p>
        </w:tc>
      </w:tr>
      <w:tr w:rsidR="00551309" w:rsidRPr="00BB629B" w14:paraId="50DF5A2F"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4AB696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EF64DD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2A15BD6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10C38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2A1671"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ABC55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6BD8D38" w14:textId="77777777" w:rsidR="00551309" w:rsidRPr="00BB629B" w:rsidRDefault="00551309" w:rsidP="00551309">
            <w:pPr>
              <w:pStyle w:val="TAL"/>
              <w:rPr>
                <w:rFonts w:eastAsia="PMingLiU" w:cs="Arial"/>
                <w:b/>
                <w:szCs w:val="18"/>
                <w:lang w:eastAsia="zh-TW"/>
              </w:rPr>
            </w:pPr>
          </w:p>
        </w:tc>
      </w:tr>
      <w:tr w:rsidR="00551309" w:rsidRPr="00BB629B" w14:paraId="7051BD1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93A9CC" w14:textId="77777777" w:rsidR="00551309" w:rsidRPr="00BB629B" w:rsidRDefault="00551309" w:rsidP="00551309">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2E5C016" w14:textId="77777777" w:rsidR="00551309" w:rsidRPr="00BB629B" w:rsidRDefault="00551309" w:rsidP="00551309">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307090B"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F2F157" w14:textId="77777777" w:rsidR="00551309" w:rsidRPr="00BB629B" w:rsidRDefault="00551309" w:rsidP="00551309">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218AAB"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FD1A9E5"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6FA5FD" w14:textId="77777777" w:rsidR="00551309" w:rsidRPr="00BB629B" w:rsidRDefault="00551309" w:rsidP="00551309">
            <w:pPr>
              <w:pStyle w:val="TAL"/>
            </w:pPr>
            <w:r w:rsidRPr="00BB629B">
              <w:t>2Rx</w:t>
            </w:r>
          </w:p>
          <w:p w14:paraId="1B3F8EB0" w14:textId="77777777" w:rsidR="00551309" w:rsidRPr="00BB629B" w:rsidRDefault="00551309" w:rsidP="00551309">
            <w:pPr>
              <w:pStyle w:val="TAL"/>
            </w:pPr>
            <w:r w:rsidRPr="00BB629B">
              <w:t>4Rx</w:t>
            </w:r>
          </w:p>
        </w:tc>
      </w:tr>
      <w:tr w:rsidR="00551309" w:rsidRPr="00BB629B" w14:paraId="36B6951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D1172C"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2729C6C"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1E79FDE"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DECF02D"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C6B0BC"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76F396"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6BB2C8" w14:textId="77777777" w:rsidR="00551309" w:rsidRPr="00BB629B" w:rsidRDefault="00551309" w:rsidP="00551309">
            <w:pPr>
              <w:pStyle w:val="TAL"/>
              <w:rPr>
                <w:rFonts w:eastAsia="PMingLiU" w:cs="Arial"/>
                <w:b/>
                <w:szCs w:val="18"/>
                <w:lang w:eastAsia="zh-TW"/>
              </w:rPr>
            </w:pPr>
          </w:p>
        </w:tc>
      </w:tr>
      <w:tr w:rsidR="00551309" w:rsidRPr="00BB629B" w14:paraId="0C9479C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81BB65"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2CFEBBBA"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374A497"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DAFC6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1233E5"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5D9375"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9EEE357" w14:textId="77777777" w:rsidR="00551309" w:rsidRPr="00BB629B" w:rsidRDefault="00551309" w:rsidP="00551309">
            <w:pPr>
              <w:pStyle w:val="TAL"/>
              <w:rPr>
                <w:rFonts w:eastAsia="PMingLiU" w:cs="Arial"/>
                <w:b/>
                <w:szCs w:val="18"/>
                <w:lang w:eastAsia="zh-TW"/>
              </w:rPr>
            </w:pPr>
          </w:p>
        </w:tc>
      </w:tr>
      <w:tr w:rsidR="00551309" w:rsidRPr="00BB629B" w14:paraId="05ACC48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102307" w14:textId="77777777" w:rsidR="00551309" w:rsidRPr="00BB629B" w:rsidRDefault="00551309" w:rsidP="00551309">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11CA0AF" w14:textId="77777777" w:rsidR="00551309" w:rsidRPr="00BB629B" w:rsidRDefault="00551309" w:rsidP="00551309">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24D0495"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B5AC03" w14:textId="77777777" w:rsidR="00551309" w:rsidRPr="00BB629B" w:rsidRDefault="00551309" w:rsidP="00551309">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94B2E7"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A00A28"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CB269E3" w14:textId="77777777" w:rsidR="00551309" w:rsidRPr="00BB629B" w:rsidRDefault="00551309" w:rsidP="00551309">
            <w:pPr>
              <w:pStyle w:val="TAL"/>
            </w:pPr>
            <w:r w:rsidRPr="00BB629B">
              <w:t>2Rx</w:t>
            </w:r>
          </w:p>
          <w:p w14:paraId="0394FCA4" w14:textId="77777777" w:rsidR="00551309" w:rsidRPr="00BB629B" w:rsidRDefault="00551309" w:rsidP="00551309">
            <w:pPr>
              <w:pStyle w:val="TAL"/>
            </w:pPr>
            <w:r w:rsidRPr="00BB629B">
              <w:t>4Rx</w:t>
            </w:r>
          </w:p>
        </w:tc>
      </w:tr>
      <w:tr w:rsidR="00551309" w:rsidRPr="00BB629B" w14:paraId="5E5ABE48"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FFBEAD9" w14:textId="77777777" w:rsidR="00551309" w:rsidRPr="00BB629B" w:rsidRDefault="00551309" w:rsidP="00551309">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E6D5A15" w14:textId="77777777" w:rsidR="00551309" w:rsidRPr="00BB629B" w:rsidRDefault="00551309" w:rsidP="00551309">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425838A"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34098A" w14:textId="77777777" w:rsidR="00551309" w:rsidRPr="00BB629B" w:rsidRDefault="00551309" w:rsidP="00551309">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5EED1E" w14:textId="77777777" w:rsidR="00551309" w:rsidRPr="00BB629B" w:rsidRDefault="00551309" w:rsidP="00551309">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DBB66A6"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5DC47A" w14:textId="77777777" w:rsidR="00551309" w:rsidRPr="00BB629B" w:rsidRDefault="00551309" w:rsidP="00551309">
            <w:pPr>
              <w:pStyle w:val="TAL"/>
            </w:pPr>
            <w:r w:rsidRPr="00BB629B">
              <w:t>2Rx</w:t>
            </w:r>
          </w:p>
          <w:p w14:paraId="6D472B73" w14:textId="77777777" w:rsidR="00551309" w:rsidRPr="00BB629B" w:rsidRDefault="00551309" w:rsidP="00551309">
            <w:pPr>
              <w:pStyle w:val="TAL"/>
            </w:pPr>
            <w:r w:rsidRPr="00BB629B">
              <w:t>4Rx</w:t>
            </w:r>
          </w:p>
        </w:tc>
      </w:tr>
      <w:tr w:rsidR="00551309" w:rsidRPr="00BB629B" w14:paraId="013977B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42B263"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BC25ED3"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ABC9CD7"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D9DC4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E4EA36"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F9DF99"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03E373" w14:textId="77777777" w:rsidR="00551309" w:rsidRPr="00BB629B" w:rsidRDefault="00551309" w:rsidP="00551309">
            <w:pPr>
              <w:pStyle w:val="TAL"/>
              <w:rPr>
                <w:rFonts w:eastAsia="PMingLiU" w:cs="Arial"/>
                <w:b/>
                <w:szCs w:val="18"/>
                <w:lang w:eastAsia="zh-TW"/>
              </w:rPr>
            </w:pPr>
          </w:p>
        </w:tc>
      </w:tr>
      <w:tr w:rsidR="00551309" w:rsidRPr="00BB629B" w14:paraId="1C0B54FF"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4B25F28" w14:textId="77777777" w:rsidR="00551309" w:rsidRPr="00BB629B" w:rsidRDefault="00551309" w:rsidP="00551309">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9F93370" w14:textId="77777777" w:rsidR="00551309" w:rsidRPr="00BB629B" w:rsidRDefault="00551309" w:rsidP="00551309">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8370D9F"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1231E4" w14:textId="77777777" w:rsidR="00551309" w:rsidRPr="00BB629B" w:rsidRDefault="00551309" w:rsidP="00551309">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10BE99"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96CCFB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6A95E5" w14:textId="77777777" w:rsidR="00551309" w:rsidRPr="00BB629B" w:rsidRDefault="00551309" w:rsidP="00551309">
            <w:pPr>
              <w:pStyle w:val="TAL"/>
            </w:pPr>
            <w:r w:rsidRPr="00BB629B">
              <w:t>2Rx</w:t>
            </w:r>
          </w:p>
          <w:p w14:paraId="5A056548" w14:textId="77777777" w:rsidR="00551309" w:rsidRPr="00BB629B" w:rsidRDefault="00551309" w:rsidP="00551309">
            <w:pPr>
              <w:pStyle w:val="TAL"/>
            </w:pPr>
            <w:r w:rsidRPr="00BB629B">
              <w:t>4Rx</w:t>
            </w:r>
          </w:p>
        </w:tc>
      </w:tr>
      <w:tr w:rsidR="00551309" w:rsidRPr="00BB629B" w14:paraId="426ADD37"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9C88C4E" w14:textId="77777777" w:rsidR="00551309" w:rsidRPr="00BB629B" w:rsidRDefault="00551309" w:rsidP="00551309">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DBB8C17" w14:textId="77777777" w:rsidR="00551309" w:rsidRPr="00BB629B" w:rsidRDefault="00551309" w:rsidP="00551309">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FA1CA8"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2A2BC1" w14:textId="77777777" w:rsidR="00551309" w:rsidRPr="00BB629B" w:rsidRDefault="00551309" w:rsidP="00551309">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DD52F9"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DC4D559"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39AEB2" w14:textId="77777777" w:rsidR="00551309" w:rsidRPr="00BB629B" w:rsidRDefault="00551309" w:rsidP="00551309">
            <w:pPr>
              <w:pStyle w:val="TAL"/>
            </w:pPr>
            <w:r w:rsidRPr="00BB629B">
              <w:t>2Rx</w:t>
            </w:r>
          </w:p>
          <w:p w14:paraId="56EFA3C7" w14:textId="77777777" w:rsidR="00551309" w:rsidRPr="00BB629B" w:rsidRDefault="00551309" w:rsidP="00551309">
            <w:pPr>
              <w:pStyle w:val="TAL"/>
            </w:pPr>
            <w:r w:rsidRPr="00BB629B">
              <w:t>4Rx</w:t>
            </w:r>
          </w:p>
        </w:tc>
      </w:tr>
      <w:tr w:rsidR="00551309" w:rsidRPr="00BB629B" w14:paraId="1F82C191"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8B5623F" w14:textId="77777777" w:rsidR="00551309" w:rsidRPr="00BB629B" w:rsidRDefault="00551309" w:rsidP="00551309">
            <w:pPr>
              <w:pStyle w:val="TAL"/>
              <w:rPr>
                <w:rFonts w:eastAsia="SimSun"/>
                <w:lang w:eastAsia="zh-CN"/>
              </w:rPr>
            </w:pPr>
            <w:r w:rsidRPr="00BB629B">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0186C782" w14:textId="77777777" w:rsidR="00551309" w:rsidRPr="00BB629B" w:rsidRDefault="00551309" w:rsidP="00551309">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AA077AE"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1C238E" w14:textId="77777777" w:rsidR="00551309" w:rsidRPr="00BB629B" w:rsidRDefault="00551309" w:rsidP="00551309">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CDFA7"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26D02C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0F6DF8" w14:textId="77777777" w:rsidR="00551309" w:rsidRPr="00BB629B" w:rsidRDefault="00551309" w:rsidP="00551309">
            <w:pPr>
              <w:pStyle w:val="TAL"/>
            </w:pPr>
            <w:r w:rsidRPr="00BB629B">
              <w:t>2Rx</w:t>
            </w:r>
          </w:p>
          <w:p w14:paraId="79FAA46C" w14:textId="77777777" w:rsidR="00551309" w:rsidRPr="00BB629B" w:rsidRDefault="00551309" w:rsidP="00551309">
            <w:pPr>
              <w:pStyle w:val="TAL"/>
            </w:pPr>
            <w:r w:rsidRPr="00BB629B">
              <w:t>4Rx</w:t>
            </w:r>
          </w:p>
        </w:tc>
      </w:tr>
      <w:tr w:rsidR="00551309" w:rsidRPr="00BB629B" w14:paraId="55CC9566"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64894BD" w14:textId="77777777" w:rsidR="00551309" w:rsidRPr="00BB629B" w:rsidRDefault="00551309" w:rsidP="00551309">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97F1849" w14:textId="77777777" w:rsidR="00551309" w:rsidRPr="00BB629B" w:rsidRDefault="00551309" w:rsidP="00551309">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BD38BA5"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A1450E" w14:textId="77777777" w:rsidR="00551309" w:rsidRPr="00BB629B" w:rsidRDefault="00551309" w:rsidP="00551309">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E31DB4"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9F7405B"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6CC536" w14:textId="77777777" w:rsidR="00551309" w:rsidRPr="00BB629B" w:rsidRDefault="00551309" w:rsidP="00551309">
            <w:pPr>
              <w:pStyle w:val="TAL"/>
            </w:pPr>
            <w:r w:rsidRPr="00BB629B">
              <w:t>2Rx</w:t>
            </w:r>
          </w:p>
          <w:p w14:paraId="50D6A6DF" w14:textId="77777777" w:rsidR="00551309" w:rsidRPr="00BB629B" w:rsidRDefault="00551309" w:rsidP="00551309">
            <w:pPr>
              <w:pStyle w:val="TAL"/>
            </w:pPr>
            <w:r w:rsidRPr="00BB629B">
              <w:t>4Rx</w:t>
            </w:r>
          </w:p>
        </w:tc>
      </w:tr>
      <w:tr w:rsidR="00551309" w:rsidRPr="00BB629B" w14:paraId="2FBB94A7"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48C4279" w14:textId="77777777" w:rsidR="00551309" w:rsidRPr="00BB629B" w:rsidRDefault="00551309" w:rsidP="00551309">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3DEDC52" w14:textId="77777777" w:rsidR="00551309" w:rsidRPr="00BB629B" w:rsidRDefault="00551309" w:rsidP="00551309">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B710C1"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0A8339"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58E3A5"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02204C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1E76AC" w14:textId="77777777" w:rsidR="00551309" w:rsidRPr="00BB629B" w:rsidRDefault="00551309" w:rsidP="00551309">
            <w:pPr>
              <w:pStyle w:val="TAL"/>
            </w:pPr>
            <w:r w:rsidRPr="00BB629B">
              <w:t>2Rx</w:t>
            </w:r>
          </w:p>
        </w:tc>
      </w:tr>
      <w:tr w:rsidR="00551309" w:rsidRPr="00BB629B" w14:paraId="635B20C4"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A42A149" w14:textId="77777777" w:rsidR="00551309" w:rsidRPr="00BB629B" w:rsidRDefault="00551309" w:rsidP="00551309">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9324675" w14:textId="77777777" w:rsidR="00551309" w:rsidRPr="00BB629B" w:rsidRDefault="00551309" w:rsidP="00551309">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8C5E7A6"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548991"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2E7DB4"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99505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BAAD285" w14:textId="77777777" w:rsidR="00551309" w:rsidRPr="00BB629B" w:rsidRDefault="00551309" w:rsidP="00551309">
            <w:pPr>
              <w:pStyle w:val="TAL"/>
            </w:pPr>
            <w:r w:rsidRPr="00BB629B">
              <w:t>2Rx</w:t>
            </w:r>
          </w:p>
        </w:tc>
      </w:tr>
      <w:tr w:rsidR="00551309" w:rsidRPr="00BB629B" w14:paraId="0E7313D3"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A04E123" w14:textId="77777777" w:rsidR="00551309" w:rsidRPr="00BB629B" w:rsidRDefault="00551309" w:rsidP="00551309">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3DBEB3" w14:textId="77777777" w:rsidR="00551309" w:rsidRPr="00BB629B" w:rsidRDefault="00551309" w:rsidP="00551309">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C9C1B4"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E18E6B8"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57C987"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EDB3215"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1D3B27" w14:textId="77777777" w:rsidR="00551309" w:rsidRPr="00BB629B" w:rsidRDefault="00551309" w:rsidP="00551309">
            <w:pPr>
              <w:pStyle w:val="TAL"/>
            </w:pPr>
            <w:r w:rsidRPr="00BB629B">
              <w:t>2Rx</w:t>
            </w:r>
          </w:p>
        </w:tc>
      </w:tr>
      <w:tr w:rsidR="00551309" w:rsidRPr="00BB629B" w14:paraId="6A3E4962"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FCC3228" w14:textId="77777777" w:rsidR="00551309" w:rsidRPr="00BB629B" w:rsidRDefault="00551309" w:rsidP="00551309">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AD24B1" w14:textId="77777777" w:rsidR="00551309" w:rsidRPr="00BB629B" w:rsidRDefault="00551309" w:rsidP="00551309">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8654D08"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48DE43"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836636"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F51676"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6B80F0" w14:textId="77777777" w:rsidR="00551309" w:rsidRPr="00BB629B" w:rsidRDefault="00551309" w:rsidP="00551309">
            <w:pPr>
              <w:pStyle w:val="TAL"/>
            </w:pPr>
            <w:r w:rsidRPr="00BB629B">
              <w:t>2Rx</w:t>
            </w:r>
          </w:p>
        </w:tc>
      </w:tr>
      <w:tr w:rsidR="00551309" w:rsidRPr="00BB629B" w14:paraId="0FB654C2"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2921867" w14:textId="77777777" w:rsidR="00551309" w:rsidRPr="00BB629B" w:rsidRDefault="00551309" w:rsidP="00551309">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9BF2585" w14:textId="77777777" w:rsidR="00551309" w:rsidRPr="00BB629B" w:rsidRDefault="00551309" w:rsidP="00551309">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50F5421"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1B56A6" w14:textId="77777777" w:rsidR="00551309" w:rsidRPr="00BB629B" w:rsidRDefault="00551309" w:rsidP="00551309">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BD7DDE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369626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CEFED32" w14:textId="77777777" w:rsidR="00551309" w:rsidRPr="00BB629B" w:rsidRDefault="00551309" w:rsidP="00551309">
            <w:pPr>
              <w:pStyle w:val="TAL"/>
            </w:pPr>
            <w:r w:rsidRPr="00BB629B">
              <w:t>2Rx</w:t>
            </w:r>
          </w:p>
          <w:p w14:paraId="6B6B555A" w14:textId="77777777" w:rsidR="00551309" w:rsidRPr="00BB629B" w:rsidRDefault="00551309" w:rsidP="00551309">
            <w:pPr>
              <w:pStyle w:val="TAL"/>
            </w:pPr>
            <w:r w:rsidRPr="00BB629B">
              <w:t>4Rx</w:t>
            </w:r>
          </w:p>
        </w:tc>
      </w:tr>
      <w:tr w:rsidR="00551309" w:rsidRPr="00BB629B" w14:paraId="4AFC758D"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0DE621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E657DA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92F23F"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642EA7"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5EBFB8"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1EDC3D9"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97F12AD" w14:textId="77777777" w:rsidR="00551309" w:rsidRPr="00BB629B" w:rsidRDefault="00551309" w:rsidP="00551309">
            <w:pPr>
              <w:pStyle w:val="TAL"/>
              <w:rPr>
                <w:rFonts w:eastAsia="PMingLiU" w:cs="Arial"/>
                <w:b/>
                <w:szCs w:val="18"/>
                <w:lang w:eastAsia="zh-TW"/>
              </w:rPr>
            </w:pPr>
          </w:p>
        </w:tc>
      </w:tr>
      <w:tr w:rsidR="00551309" w:rsidRPr="00BB629B" w14:paraId="2A87A7A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523681F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0255945"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3DE72C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7E6E7EF"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05C7DE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757356D"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27A97203" w14:textId="77777777" w:rsidR="00551309" w:rsidRPr="00BB629B" w:rsidRDefault="00551309" w:rsidP="00551309">
            <w:pPr>
              <w:pStyle w:val="TAL"/>
              <w:rPr>
                <w:rFonts w:eastAsia="PMingLiU" w:cs="Arial"/>
                <w:b/>
                <w:szCs w:val="18"/>
                <w:lang w:eastAsia="zh-TW"/>
              </w:rPr>
            </w:pPr>
          </w:p>
        </w:tc>
      </w:tr>
      <w:tr w:rsidR="00551309" w:rsidRPr="00BB629B" w14:paraId="63C0B13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373484" w14:textId="77777777" w:rsidR="00551309" w:rsidRPr="00BB629B" w:rsidRDefault="00551309" w:rsidP="00551309">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DE6820C" w14:textId="77777777" w:rsidR="00551309" w:rsidRPr="00BB629B" w:rsidRDefault="00551309" w:rsidP="00551309">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F17D4E1"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4EC9BA" w14:textId="77777777" w:rsidR="00551309" w:rsidRPr="00BB629B" w:rsidRDefault="00551309" w:rsidP="00551309">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9DC680"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4D505DA"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B4E3EA8" w14:textId="77777777" w:rsidR="00551309" w:rsidRPr="00BB629B" w:rsidRDefault="00551309" w:rsidP="00551309">
            <w:pPr>
              <w:pStyle w:val="TAL"/>
            </w:pPr>
            <w:r w:rsidRPr="00BB629B">
              <w:t>2Rx</w:t>
            </w:r>
          </w:p>
          <w:p w14:paraId="33C6914B" w14:textId="77777777" w:rsidR="00551309" w:rsidRPr="00BB629B" w:rsidRDefault="00551309" w:rsidP="00551309">
            <w:pPr>
              <w:pStyle w:val="TAL"/>
            </w:pPr>
            <w:r w:rsidRPr="00BB629B">
              <w:t>4Rx</w:t>
            </w:r>
          </w:p>
        </w:tc>
      </w:tr>
      <w:tr w:rsidR="00551309" w:rsidRPr="00BB629B" w14:paraId="7252B41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5AF240" w14:textId="77777777" w:rsidR="00551309" w:rsidRPr="00BB629B" w:rsidRDefault="00551309" w:rsidP="00551309">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60C83B4" w14:textId="77777777" w:rsidR="00551309" w:rsidRPr="00BB629B" w:rsidRDefault="00551309" w:rsidP="00551309">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254D02"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81D8B"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232D7"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4537A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75ABF5" w14:textId="77777777" w:rsidR="00551309" w:rsidRPr="00BB629B" w:rsidRDefault="00551309" w:rsidP="00551309">
            <w:pPr>
              <w:pStyle w:val="TAL"/>
            </w:pPr>
          </w:p>
        </w:tc>
      </w:tr>
      <w:tr w:rsidR="00551309" w:rsidRPr="00BB629B" w14:paraId="4D91D62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D49BC4" w14:textId="77777777" w:rsidR="00551309" w:rsidRPr="00BB629B" w:rsidRDefault="00551309" w:rsidP="00551309">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C68A950" w14:textId="77777777" w:rsidR="00551309" w:rsidRPr="00BB629B" w:rsidRDefault="00551309" w:rsidP="00551309">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34263F"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C23F7"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C95EA"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403461"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266F8A" w14:textId="77777777" w:rsidR="00551309" w:rsidRPr="00BB629B" w:rsidRDefault="00551309" w:rsidP="00551309">
            <w:pPr>
              <w:pStyle w:val="TAL"/>
            </w:pPr>
          </w:p>
        </w:tc>
      </w:tr>
      <w:tr w:rsidR="00551309" w:rsidRPr="00BB629B" w14:paraId="40EEB9F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25C67" w14:textId="77777777" w:rsidR="00551309" w:rsidRPr="00BB629B" w:rsidRDefault="00551309" w:rsidP="00551309">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72FD661" w14:textId="77777777" w:rsidR="00551309" w:rsidRPr="00BB629B" w:rsidRDefault="00551309" w:rsidP="00551309">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3FFD90"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EF4B3D"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263967"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E7500E2"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9AF971F" w14:textId="77777777" w:rsidR="00551309" w:rsidRPr="00BB629B" w:rsidRDefault="00551309" w:rsidP="00551309">
            <w:pPr>
              <w:pStyle w:val="TAL"/>
            </w:pPr>
            <w:r w:rsidRPr="00BB629B">
              <w:t>2Rx</w:t>
            </w:r>
          </w:p>
          <w:p w14:paraId="404562DE" w14:textId="77777777" w:rsidR="00551309" w:rsidRPr="00BB629B" w:rsidRDefault="00551309" w:rsidP="00551309">
            <w:pPr>
              <w:pStyle w:val="TAL"/>
            </w:pPr>
            <w:r w:rsidRPr="00BB629B">
              <w:t>4Rx</w:t>
            </w:r>
          </w:p>
        </w:tc>
      </w:tr>
      <w:tr w:rsidR="00551309" w:rsidRPr="00BB629B" w14:paraId="5D8D36F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61E27F" w14:textId="77777777" w:rsidR="00551309" w:rsidRPr="00BB629B" w:rsidRDefault="00551309" w:rsidP="00551309">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33AF5D5" w14:textId="77777777" w:rsidR="00551309" w:rsidRPr="00BB629B" w:rsidRDefault="00551309" w:rsidP="00551309">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7F5C219"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240B21"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CBC6DC"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B989F8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2D651E" w14:textId="77777777" w:rsidR="00551309" w:rsidRPr="00BB629B" w:rsidRDefault="00551309" w:rsidP="00551309">
            <w:pPr>
              <w:pStyle w:val="TAL"/>
            </w:pPr>
            <w:r w:rsidRPr="00BB629B">
              <w:t>2Rx</w:t>
            </w:r>
          </w:p>
        </w:tc>
      </w:tr>
      <w:tr w:rsidR="00551309" w:rsidRPr="00BB629B" w14:paraId="4FEDF6D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D839B4C" w14:textId="77777777" w:rsidR="00551309" w:rsidRPr="00BB629B" w:rsidRDefault="00551309" w:rsidP="00551309">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CE9711A" w14:textId="77777777" w:rsidR="00551309" w:rsidRPr="00BB629B" w:rsidRDefault="00551309" w:rsidP="00551309">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2A4B8A6"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C013"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177D5"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0F2BE7"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140AC5" w14:textId="77777777" w:rsidR="00551309" w:rsidRPr="00BB629B" w:rsidRDefault="00551309" w:rsidP="00551309">
            <w:pPr>
              <w:pStyle w:val="TAL"/>
            </w:pPr>
          </w:p>
        </w:tc>
      </w:tr>
      <w:tr w:rsidR="00551309" w:rsidRPr="00BB629B" w14:paraId="0B93256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72376AF" w14:textId="77777777" w:rsidR="00551309" w:rsidRPr="00BB629B" w:rsidRDefault="00551309" w:rsidP="00551309">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68D1CF3" w14:textId="77777777" w:rsidR="00551309" w:rsidRPr="00BB629B" w:rsidRDefault="00551309" w:rsidP="00551309">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E9C560B"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9DAD94"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18C87B"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BCFD5A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F4324C7" w14:textId="77777777" w:rsidR="00551309" w:rsidRPr="00BB629B" w:rsidRDefault="00551309" w:rsidP="00551309">
            <w:pPr>
              <w:pStyle w:val="TAL"/>
            </w:pPr>
            <w:r w:rsidRPr="00BB629B">
              <w:t>2Rx</w:t>
            </w:r>
          </w:p>
          <w:p w14:paraId="2DE6D557" w14:textId="77777777" w:rsidR="00551309" w:rsidRPr="00BB629B" w:rsidRDefault="00551309" w:rsidP="00551309">
            <w:pPr>
              <w:pStyle w:val="TAL"/>
            </w:pPr>
            <w:r w:rsidRPr="00BB629B">
              <w:t>4Rx</w:t>
            </w:r>
          </w:p>
        </w:tc>
      </w:tr>
      <w:tr w:rsidR="00551309" w:rsidRPr="00BB629B" w14:paraId="2ACF5FD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0F90A1" w14:textId="77777777" w:rsidR="00551309" w:rsidRPr="00BB629B" w:rsidRDefault="00551309" w:rsidP="00551309">
            <w:pPr>
              <w:pStyle w:val="TAL"/>
              <w:rPr>
                <w:rFonts w:eastAsia="SimSun"/>
                <w:lang w:eastAsia="zh-CN"/>
              </w:rPr>
            </w:pPr>
            <w:r w:rsidRPr="00BB629B">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B2C35A6" w14:textId="77777777" w:rsidR="00551309" w:rsidRPr="00BB629B" w:rsidRDefault="00551309" w:rsidP="00551309">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12EDE3"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3CC302"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11D748"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7C976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CA5297" w14:textId="77777777" w:rsidR="00551309" w:rsidRPr="00BB629B" w:rsidRDefault="00551309" w:rsidP="00551309">
            <w:pPr>
              <w:pStyle w:val="TAL"/>
            </w:pPr>
            <w:r w:rsidRPr="00BB629B">
              <w:t>2Rx</w:t>
            </w:r>
          </w:p>
        </w:tc>
      </w:tr>
      <w:tr w:rsidR="00551309" w:rsidRPr="00BB629B" w14:paraId="5646C7F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09BC384" w14:textId="77777777" w:rsidR="00551309" w:rsidRPr="00BB629B" w:rsidRDefault="00551309" w:rsidP="00551309">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2A8A30E" w14:textId="77777777" w:rsidR="00551309" w:rsidRPr="00BB629B" w:rsidRDefault="00551309" w:rsidP="00551309">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A840C8E"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26D76"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E4BD0"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FF65D1"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F1FB69" w14:textId="77777777" w:rsidR="00551309" w:rsidRPr="00BB629B" w:rsidRDefault="00551309" w:rsidP="00551309">
            <w:pPr>
              <w:pStyle w:val="TAL"/>
            </w:pPr>
          </w:p>
        </w:tc>
      </w:tr>
      <w:tr w:rsidR="00551309" w:rsidRPr="00BB629B" w14:paraId="07ECD10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2C40B" w14:textId="77777777" w:rsidR="00551309" w:rsidRPr="00BB629B" w:rsidRDefault="00551309" w:rsidP="00551309">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1D7CE5B" w14:textId="77777777" w:rsidR="00551309" w:rsidRPr="00BB629B" w:rsidRDefault="00551309" w:rsidP="00551309">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147CB4"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010B23"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152065"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C88A4F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2EB077" w14:textId="77777777" w:rsidR="00551309" w:rsidRPr="00BB629B" w:rsidRDefault="00551309" w:rsidP="00551309">
            <w:pPr>
              <w:pStyle w:val="TAL"/>
            </w:pPr>
            <w:r w:rsidRPr="00BB629B">
              <w:t>2Rx</w:t>
            </w:r>
          </w:p>
          <w:p w14:paraId="07349961" w14:textId="77777777" w:rsidR="00551309" w:rsidRPr="00BB629B" w:rsidRDefault="00551309" w:rsidP="00551309">
            <w:pPr>
              <w:pStyle w:val="TAL"/>
            </w:pPr>
            <w:r w:rsidRPr="00BB629B">
              <w:t>4Rx</w:t>
            </w:r>
          </w:p>
        </w:tc>
      </w:tr>
      <w:tr w:rsidR="00551309" w:rsidRPr="00BB629B" w14:paraId="7147FC5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1C4C51" w14:textId="77777777" w:rsidR="00551309" w:rsidRPr="00BB629B" w:rsidRDefault="00551309" w:rsidP="00551309">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FA8978B" w14:textId="77777777" w:rsidR="00551309" w:rsidRPr="00BB629B" w:rsidRDefault="00551309" w:rsidP="00551309">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1CA7A59"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C493C7"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662545"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B071B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C07C61D" w14:textId="77777777" w:rsidR="00551309" w:rsidRPr="00BB629B" w:rsidRDefault="00551309" w:rsidP="00551309">
            <w:pPr>
              <w:pStyle w:val="TAL"/>
            </w:pPr>
            <w:r w:rsidRPr="00BB629B">
              <w:t>2Rx</w:t>
            </w:r>
          </w:p>
        </w:tc>
      </w:tr>
      <w:tr w:rsidR="00551309" w:rsidRPr="00BB629B" w14:paraId="5CAFE2EA"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A832C0" w14:textId="77777777" w:rsidR="00551309" w:rsidRPr="00BB629B" w:rsidRDefault="00551309" w:rsidP="00551309">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62A10BE3" w14:textId="77777777" w:rsidR="00551309" w:rsidRPr="00BB629B" w:rsidRDefault="00551309" w:rsidP="00551309"/>
    <w:p w14:paraId="5751FE59" w14:textId="77777777" w:rsidR="00551309" w:rsidRPr="00BB629B" w:rsidRDefault="00551309" w:rsidP="00551309">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4A8148D5"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7F9771F9" w14:textId="77777777" w:rsidR="00551309" w:rsidRPr="00BB629B" w:rsidRDefault="00551309" w:rsidP="00551309">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FFC4EE5"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D6BA7B2"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60D1EEB"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068139C"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3C51346" w14:textId="77777777" w:rsidR="00551309" w:rsidRPr="00BB629B" w:rsidRDefault="00551309" w:rsidP="00551309">
            <w:pPr>
              <w:pStyle w:val="TAH"/>
            </w:pPr>
            <w:r w:rsidRPr="00BB629B">
              <w:rPr>
                <w:lang w:eastAsia="zh-TW"/>
              </w:rPr>
              <w:t>Branch</w:t>
            </w:r>
          </w:p>
        </w:tc>
      </w:tr>
      <w:tr w:rsidR="00551309" w:rsidRPr="00BB629B" w14:paraId="304E0113"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5CD3FC80"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4B8AB4A2"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2340878A"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D9C870E"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78F620B0"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55102D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5FE6B22B" w14:textId="77777777" w:rsidR="00551309" w:rsidRPr="00BB629B" w:rsidRDefault="00551309" w:rsidP="00551309">
            <w:pPr>
              <w:pStyle w:val="TAH"/>
            </w:pPr>
          </w:p>
        </w:tc>
      </w:tr>
      <w:tr w:rsidR="00551309" w:rsidRPr="00BB629B" w14:paraId="64BC200F"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B8C0D7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6EE819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6EDC65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DE943A"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E95DBE"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EBE38C9"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2954D1C" w14:textId="77777777" w:rsidR="00551309" w:rsidRPr="00BB629B" w:rsidRDefault="00551309" w:rsidP="00551309">
            <w:pPr>
              <w:pStyle w:val="TAL"/>
              <w:rPr>
                <w:rFonts w:eastAsia="PMingLiU" w:cs="Arial"/>
                <w:b/>
                <w:szCs w:val="18"/>
                <w:lang w:eastAsia="zh-TW"/>
              </w:rPr>
            </w:pPr>
          </w:p>
        </w:tc>
      </w:tr>
      <w:tr w:rsidR="00551309" w:rsidRPr="00BB629B" w14:paraId="62954011"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26C714" w14:textId="77777777" w:rsidR="00551309" w:rsidRPr="00BB629B" w:rsidRDefault="00551309" w:rsidP="00551309">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0AB005C3" w14:textId="77777777" w:rsidR="00551309" w:rsidRPr="00BB629B" w:rsidRDefault="00551309" w:rsidP="00551309">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DD9C5DC"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884F5B"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592601"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13ED4C"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8835D0A" w14:textId="77777777" w:rsidR="00551309" w:rsidRPr="00BB629B" w:rsidRDefault="00551309" w:rsidP="00551309">
            <w:pPr>
              <w:pStyle w:val="TAL"/>
            </w:pPr>
            <w:r w:rsidRPr="00BB629B">
              <w:t>2Rx</w:t>
            </w:r>
          </w:p>
        </w:tc>
      </w:tr>
      <w:tr w:rsidR="00551309" w:rsidRPr="00BB629B" w14:paraId="1372768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2C7BAB3" w14:textId="77777777" w:rsidR="00551309" w:rsidRPr="00BB629B" w:rsidRDefault="00551309" w:rsidP="00551309">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352156F" w14:textId="77777777" w:rsidR="00551309" w:rsidRPr="00BB629B" w:rsidRDefault="00551309" w:rsidP="00551309">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F0D03D6"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5911A4" w14:textId="77777777" w:rsidR="00551309" w:rsidRPr="00BB629B" w:rsidRDefault="00551309" w:rsidP="00551309">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06A5C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713B8E3"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A8A944" w14:textId="77777777" w:rsidR="00551309" w:rsidRPr="00BB629B" w:rsidRDefault="00551309" w:rsidP="00551309">
            <w:pPr>
              <w:pStyle w:val="TAL"/>
              <w:rPr>
                <w:lang w:eastAsia="zh-CN"/>
              </w:rPr>
            </w:pPr>
            <w:r w:rsidRPr="00BB629B">
              <w:rPr>
                <w:lang w:eastAsia="zh-CN"/>
              </w:rPr>
              <w:t>2Rx</w:t>
            </w:r>
          </w:p>
        </w:tc>
      </w:tr>
      <w:tr w:rsidR="00551309" w:rsidRPr="00BB629B" w14:paraId="2D32AE1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9394D24" w14:textId="77777777" w:rsidR="00551309" w:rsidRPr="00BB629B" w:rsidRDefault="00551309" w:rsidP="00551309">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165137D8" w14:textId="77777777" w:rsidR="00551309" w:rsidRPr="00BB629B" w:rsidRDefault="00551309" w:rsidP="00551309">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4D8242C"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F0897F" w14:textId="77777777" w:rsidR="00551309" w:rsidRPr="00BB629B" w:rsidRDefault="00551309" w:rsidP="00551309">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D79AFD"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A61AB2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FF10AA9" w14:textId="77777777" w:rsidR="00551309" w:rsidRPr="00BB629B" w:rsidRDefault="00551309" w:rsidP="00551309">
            <w:pPr>
              <w:pStyle w:val="TAL"/>
              <w:rPr>
                <w:lang w:eastAsia="zh-CN"/>
              </w:rPr>
            </w:pPr>
            <w:r w:rsidRPr="00BB629B">
              <w:rPr>
                <w:lang w:eastAsia="zh-CN"/>
              </w:rPr>
              <w:t>2Rx</w:t>
            </w:r>
          </w:p>
        </w:tc>
      </w:tr>
      <w:tr w:rsidR="00551309" w:rsidRPr="00BB629B" w14:paraId="7950F68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0C4E7BA2"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39E9BB5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6C3AE2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FCC996"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E5AE8"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8240D5"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FE2151" w14:textId="77777777" w:rsidR="00551309" w:rsidRPr="00BB629B" w:rsidRDefault="00551309" w:rsidP="00551309">
            <w:pPr>
              <w:pStyle w:val="TAL"/>
              <w:rPr>
                <w:rFonts w:eastAsia="PMingLiU" w:cs="Arial"/>
                <w:b/>
                <w:szCs w:val="18"/>
                <w:lang w:eastAsia="zh-TW"/>
              </w:rPr>
            </w:pPr>
          </w:p>
        </w:tc>
      </w:tr>
      <w:tr w:rsidR="00551309" w:rsidRPr="00BB629B" w14:paraId="08A0A77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320E1AD8" w14:textId="77777777" w:rsidR="00551309" w:rsidRPr="00BB629B" w:rsidRDefault="00551309" w:rsidP="00551309">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22891BB" w14:textId="77777777" w:rsidR="00551309" w:rsidRPr="00BB629B" w:rsidRDefault="00551309" w:rsidP="00551309">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6B94CA"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37EBC4"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5C84A2" w14:textId="77777777" w:rsidR="00551309" w:rsidRPr="00BB629B" w:rsidRDefault="00551309" w:rsidP="00551309">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B593129"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BFEAD5" w14:textId="77777777" w:rsidR="00551309" w:rsidRPr="00BB629B" w:rsidRDefault="00551309" w:rsidP="00551309">
            <w:pPr>
              <w:pStyle w:val="TAL"/>
            </w:pPr>
            <w:r w:rsidRPr="00BB629B">
              <w:rPr>
                <w:lang w:eastAsia="zh-CN"/>
              </w:rPr>
              <w:t>2Rx</w:t>
            </w:r>
          </w:p>
        </w:tc>
      </w:tr>
      <w:tr w:rsidR="00551309" w:rsidRPr="00BB629B" w14:paraId="372704A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644B7DA" w14:textId="77777777" w:rsidR="00551309" w:rsidRPr="00BB629B" w:rsidRDefault="00551309" w:rsidP="00551309">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654DEE33" w14:textId="77777777" w:rsidR="00551309" w:rsidRPr="00BB629B" w:rsidRDefault="00551309" w:rsidP="00551309">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9B809B8"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59C6F7"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32B39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B209B18"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CF7E" w14:textId="77777777" w:rsidR="00551309" w:rsidRPr="00BB629B" w:rsidRDefault="00551309" w:rsidP="00551309">
            <w:pPr>
              <w:pStyle w:val="TAL"/>
              <w:rPr>
                <w:lang w:eastAsia="zh-CN"/>
              </w:rPr>
            </w:pPr>
            <w:r w:rsidRPr="00BB629B">
              <w:rPr>
                <w:lang w:eastAsia="zh-CN"/>
              </w:rPr>
              <w:t>2Rx</w:t>
            </w:r>
          </w:p>
        </w:tc>
      </w:tr>
      <w:tr w:rsidR="00551309" w:rsidRPr="00BB629B" w14:paraId="318678A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6EE9E8A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E906B0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2565A85B"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F87E3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0F68BD"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31E33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E5A20D" w14:textId="77777777" w:rsidR="00551309" w:rsidRPr="00BB629B" w:rsidRDefault="00551309" w:rsidP="00551309">
            <w:pPr>
              <w:pStyle w:val="TAL"/>
              <w:rPr>
                <w:rFonts w:eastAsia="PMingLiU" w:cs="Arial"/>
                <w:b/>
                <w:szCs w:val="18"/>
                <w:lang w:eastAsia="zh-TW"/>
              </w:rPr>
            </w:pPr>
          </w:p>
        </w:tc>
      </w:tr>
      <w:tr w:rsidR="00551309" w:rsidRPr="00BB629B" w14:paraId="202743E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0ECEA344" w14:textId="77777777" w:rsidR="00551309" w:rsidRPr="00BB629B" w:rsidRDefault="00551309" w:rsidP="00551309">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85A14F6" w14:textId="77777777" w:rsidR="00551309" w:rsidRPr="00BB629B" w:rsidRDefault="00551309" w:rsidP="00551309">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2E2F01E"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7228510"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57B2AC"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6E2DB3"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DC153B" w14:textId="77777777" w:rsidR="00551309" w:rsidRPr="00BB629B" w:rsidRDefault="00551309" w:rsidP="00551309">
            <w:pPr>
              <w:pStyle w:val="TAL"/>
              <w:rPr>
                <w:lang w:eastAsia="zh-CN"/>
              </w:rPr>
            </w:pPr>
            <w:r w:rsidRPr="00BB629B">
              <w:rPr>
                <w:lang w:eastAsia="zh-CN"/>
              </w:rPr>
              <w:t>2Rx</w:t>
            </w:r>
          </w:p>
        </w:tc>
      </w:tr>
      <w:tr w:rsidR="00551309" w:rsidRPr="00BB629B" w14:paraId="22DA394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D6431EF" w14:textId="77777777" w:rsidR="00551309" w:rsidRPr="00BB629B" w:rsidRDefault="00551309" w:rsidP="00551309">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7DC68D4" w14:textId="77777777" w:rsidR="00551309" w:rsidRPr="00BB629B" w:rsidRDefault="00551309" w:rsidP="00551309">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AE6009"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A71D00"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1059C5"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950D36C"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CBD5EA" w14:textId="77777777" w:rsidR="00551309" w:rsidRPr="00BB629B" w:rsidRDefault="00551309" w:rsidP="00551309">
            <w:pPr>
              <w:pStyle w:val="TAL"/>
            </w:pPr>
            <w:r w:rsidRPr="00BB629B">
              <w:rPr>
                <w:lang w:eastAsia="zh-CN"/>
              </w:rPr>
              <w:t>2Rx</w:t>
            </w:r>
          </w:p>
        </w:tc>
      </w:tr>
      <w:tr w:rsidR="00551309" w:rsidRPr="00BB629B" w14:paraId="14C8D1E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28D3B594" w14:textId="77777777" w:rsidR="00551309" w:rsidRPr="00BB629B" w:rsidRDefault="00551309" w:rsidP="00551309">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CE9BA5E" w14:textId="77777777" w:rsidR="00551309" w:rsidRPr="00BB629B" w:rsidRDefault="00551309" w:rsidP="00551309">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D9F8C8E"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DFE65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94B81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8679A23"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90D85B" w14:textId="77777777" w:rsidR="00551309" w:rsidRPr="00BB629B" w:rsidRDefault="00551309" w:rsidP="00551309">
            <w:pPr>
              <w:pStyle w:val="TAL"/>
              <w:rPr>
                <w:rFonts w:eastAsia="PMingLiU" w:cs="Arial"/>
                <w:b/>
                <w:szCs w:val="18"/>
                <w:lang w:eastAsia="zh-TW"/>
              </w:rPr>
            </w:pPr>
          </w:p>
        </w:tc>
      </w:tr>
      <w:tr w:rsidR="00551309" w:rsidRPr="00BB629B" w14:paraId="1AA09531"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7729899E" w14:textId="77777777" w:rsidR="00551309" w:rsidRPr="00BB629B" w:rsidRDefault="00551309" w:rsidP="00551309">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F917886" w14:textId="77777777" w:rsidR="00551309" w:rsidRPr="00BB629B" w:rsidRDefault="00551309" w:rsidP="00551309">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5AC9658D"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9A6E3"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945C68"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DA9EB0D"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AB59CA" w14:textId="77777777" w:rsidR="00551309" w:rsidRPr="00BB629B" w:rsidRDefault="00551309" w:rsidP="00551309">
            <w:pPr>
              <w:pStyle w:val="TAL"/>
            </w:pPr>
            <w:r w:rsidRPr="00BB629B">
              <w:rPr>
                <w:lang w:eastAsia="zh-CN"/>
              </w:rPr>
              <w:t>2Rx</w:t>
            </w:r>
          </w:p>
        </w:tc>
      </w:tr>
      <w:tr w:rsidR="00551309" w:rsidRPr="00BB629B" w14:paraId="088F983E"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1D88478E" w14:textId="77777777" w:rsidR="00551309" w:rsidRPr="00BB629B" w:rsidRDefault="00551309" w:rsidP="00551309">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02DC265" w14:textId="77777777" w:rsidR="00551309" w:rsidRPr="00BB629B" w:rsidRDefault="00551309" w:rsidP="00551309">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6874BD2"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749ACB"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633FFA"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9A38A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7D4367" w14:textId="77777777" w:rsidR="00551309" w:rsidRPr="00BB629B" w:rsidRDefault="00551309" w:rsidP="00551309">
            <w:pPr>
              <w:pStyle w:val="TAL"/>
            </w:pPr>
            <w:r w:rsidRPr="00BB629B">
              <w:rPr>
                <w:lang w:eastAsia="zh-CN"/>
              </w:rPr>
              <w:t>2Rx</w:t>
            </w:r>
          </w:p>
        </w:tc>
      </w:tr>
      <w:tr w:rsidR="00551309" w:rsidRPr="00BB629B" w14:paraId="73FA9B74"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07D0437D" w14:textId="77777777" w:rsidR="00551309" w:rsidRPr="00BB629B" w:rsidRDefault="00551309" w:rsidP="00551309">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BB9D864" w14:textId="77777777" w:rsidR="00551309" w:rsidRPr="00BB629B" w:rsidRDefault="00551309" w:rsidP="00551309">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03AF6732"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16AE18"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21D31E"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ACFE3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A249EB" w14:textId="77777777" w:rsidR="00551309" w:rsidRPr="00BB629B" w:rsidRDefault="00551309" w:rsidP="00551309">
            <w:pPr>
              <w:pStyle w:val="TAL"/>
            </w:pPr>
            <w:r w:rsidRPr="00BB629B">
              <w:rPr>
                <w:lang w:eastAsia="zh-CN"/>
              </w:rPr>
              <w:t>2Rx</w:t>
            </w:r>
          </w:p>
        </w:tc>
      </w:tr>
      <w:tr w:rsidR="00551309" w:rsidRPr="00BB629B" w14:paraId="01F3E525"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02A9E3C" w14:textId="77777777" w:rsidR="00551309" w:rsidRPr="00BB629B" w:rsidRDefault="00551309" w:rsidP="00551309">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E054F9F" w14:textId="77777777" w:rsidR="00551309" w:rsidRPr="00BB629B" w:rsidRDefault="00551309" w:rsidP="00551309">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CCC48E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4166E7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996257"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65E6E88"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FC349D1" w14:textId="77777777" w:rsidR="00551309" w:rsidRPr="00BB629B" w:rsidRDefault="00551309" w:rsidP="00551309">
            <w:pPr>
              <w:pStyle w:val="TAL"/>
              <w:rPr>
                <w:rFonts w:eastAsia="PMingLiU" w:cs="Arial"/>
                <w:b/>
                <w:szCs w:val="18"/>
                <w:lang w:eastAsia="zh-TW"/>
              </w:rPr>
            </w:pPr>
          </w:p>
        </w:tc>
      </w:tr>
      <w:tr w:rsidR="00551309" w:rsidRPr="00BB629B" w14:paraId="3B020B2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04AA66A1" w14:textId="77777777" w:rsidR="00551309" w:rsidRPr="00BB629B" w:rsidRDefault="00551309" w:rsidP="00551309">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82FEC16" w14:textId="77777777" w:rsidR="00551309" w:rsidRPr="00BB629B" w:rsidRDefault="00551309" w:rsidP="00551309">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0180B7F1"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1D465F"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2173FA" w14:textId="77777777" w:rsidR="00551309" w:rsidRPr="00BB629B" w:rsidRDefault="00551309" w:rsidP="00551309">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66B3A21"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A1C4A7" w14:textId="77777777" w:rsidR="00551309" w:rsidRPr="00BB629B" w:rsidRDefault="00551309" w:rsidP="00551309">
            <w:pPr>
              <w:pStyle w:val="TAL"/>
            </w:pPr>
            <w:r w:rsidRPr="00BB629B">
              <w:rPr>
                <w:lang w:eastAsia="zh-CN"/>
              </w:rPr>
              <w:t>2Rx</w:t>
            </w:r>
          </w:p>
        </w:tc>
      </w:tr>
      <w:tr w:rsidR="00551309" w:rsidRPr="00BB629B" w14:paraId="7A4C907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58724110" w14:textId="77777777" w:rsidR="00551309" w:rsidRPr="00BB629B" w:rsidRDefault="00551309" w:rsidP="00551309">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236EC9D" w14:textId="77777777" w:rsidR="00551309" w:rsidRPr="00BB629B" w:rsidRDefault="00551309" w:rsidP="00551309">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02008CC"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FE31B4"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C5BE0E"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618E40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3F071DA" w14:textId="77777777" w:rsidR="00551309" w:rsidRPr="00BB629B" w:rsidRDefault="00551309" w:rsidP="00551309">
            <w:pPr>
              <w:pStyle w:val="TAL"/>
            </w:pPr>
            <w:r w:rsidRPr="00BB629B">
              <w:rPr>
                <w:lang w:eastAsia="zh-CN"/>
              </w:rPr>
              <w:t>2Rx</w:t>
            </w:r>
          </w:p>
        </w:tc>
      </w:tr>
      <w:tr w:rsidR="00551309" w:rsidRPr="00BB629B" w14:paraId="4B03FA5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64ED7A8" w14:textId="77777777" w:rsidR="00551309" w:rsidRPr="00BB629B" w:rsidRDefault="00551309" w:rsidP="00551309">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B42B4F" w14:textId="77777777" w:rsidR="00551309" w:rsidRPr="00BB629B" w:rsidRDefault="00551309" w:rsidP="00551309">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EE6964"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DE630"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49680"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8EAF4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E602BE" w14:textId="77777777" w:rsidR="00551309" w:rsidRPr="00BB629B" w:rsidRDefault="00551309" w:rsidP="00551309">
            <w:pPr>
              <w:pStyle w:val="TAL"/>
            </w:pPr>
          </w:p>
        </w:tc>
      </w:tr>
      <w:tr w:rsidR="00551309" w:rsidRPr="00BB629B" w14:paraId="5171212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72A84BE6" w14:textId="77777777" w:rsidR="00551309" w:rsidRPr="00BB629B" w:rsidRDefault="00551309" w:rsidP="00551309">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74A466" w14:textId="77777777" w:rsidR="00551309" w:rsidRPr="00BB629B" w:rsidRDefault="00551309" w:rsidP="00551309">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ED3C1FC"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C5ADB9" w14:textId="77777777" w:rsidR="00551309" w:rsidRPr="00BB629B" w:rsidRDefault="00551309" w:rsidP="00551309">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A66F7F"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A10141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5DF4544" w14:textId="77777777" w:rsidR="00551309" w:rsidRPr="00BB629B" w:rsidRDefault="00551309" w:rsidP="00551309">
            <w:pPr>
              <w:pStyle w:val="TAL"/>
            </w:pPr>
            <w:r w:rsidRPr="00BB629B">
              <w:rPr>
                <w:lang w:eastAsia="zh-CN"/>
              </w:rPr>
              <w:t>2Rx</w:t>
            </w:r>
          </w:p>
        </w:tc>
      </w:tr>
      <w:tr w:rsidR="00551309" w:rsidRPr="00BB629B" w14:paraId="5B4ED1CF"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120B77" w14:textId="77777777" w:rsidR="00551309" w:rsidRPr="00BB629B" w:rsidRDefault="00551309" w:rsidP="00551309">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79D3DC85" w14:textId="77777777" w:rsidR="00551309" w:rsidRPr="00BB629B" w:rsidRDefault="00551309" w:rsidP="00551309"/>
    <w:p w14:paraId="4FBFD0DA" w14:textId="77777777" w:rsidR="00551309" w:rsidRPr="00BB629B" w:rsidRDefault="00551309" w:rsidP="00551309">
      <w:pPr>
        <w:pStyle w:val="TH"/>
      </w:pPr>
      <w:r w:rsidRPr="00BB629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551309" w:rsidRPr="00BB629B" w14:paraId="4BDF82B2" w14:textId="77777777" w:rsidTr="00551309">
        <w:trPr>
          <w:tblHeader/>
          <w:jc w:val="center"/>
        </w:trPr>
        <w:tc>
          <w:tcPr>
            <w:tcW w:w="407" w:type="pct"/>
            <w:tcBorders>
              <w:top w:val="single" w:sz="4" w:space="0" w:color="auto"/>
              <w:left w:val="single" w:sz="4" w:space="0" w:color="auto"/>
              <w:bottom w:val="nil"/>
              <w:right w:val="single" w:sz="4" w:space="0" w:color="auto"/>
            </w:tcBorders>
            <w:hideMark/>
          </w:tcPr>
          <w:p w14:paraId="0CBC22D3" w14:textId="77777777" w:rsidR="00551309" w:rsidRPr="00BB629B" w:rsidRDefault="00551309" w:rsidP="00551309">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2890B426" w14:textId="77777777" w:rsidR="00551309" w:rsidRPr="00BB629B" w:rsidRDefault="00551309" w:rsidP="00551309">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525BD1D2" w14:textId="77777777" w:rsidR="00551309" w:rsidRPr="00BB629B" w:rsidRDefault="00551309" w:rsidP="00551309">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278D5216" w14:textId="77777777" w:rsidR="00551309" w:rsidRPr="00BB629B" w:rsidRDefault="00551309" w:rsidP="00551309">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7392E5F0" w14:textId="77777777" w:rsidR="00551309" w:rsidRPr="00BB629B" w:rsidRDefault="00551309" w:rsidP="00551309">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658C211F" w14:textId="77777777" w:rsidR="00551309" w:rsidRPr="00BB629B" w:rsidRDefault="00551309" w:rsidP="00551309">
            <w:pPr>
              <w:pStyle w:val="TAH"/>
            </w:pPr>
            <w:r w:rsidRPr="00BB629B">
              <w:rPr>
                <w:lang w:eastAsia="zh-TW"/>
              </w:rPr>
              <w:t>Branch</w:t>
            </w:r>
          </w:p>
        </w:tc>
      </w:tr>
      <w:tr w:rsidR="00551309" w:rsidRPr="00BB629B" w14:paraId="6146BEFC" w14:textId="77777777" w:rsidTr="00551309">
        <w:trPr>
          <w:tblHeader/>
          <w:jc w:val="center"/>
        </w:trPr>
        <w:tc>
          <w:tcPr>
            <w:tcW w:w="407" w:type="pct"/>
            <w:tcBorders>
              <w:top w:val="nil"/>
              <w:left w:val="single" w:sz="4" w:space="0" w:color="auto"/>
              <w:bottom w:val="single" w:sz="4" w:space="0" w:color="auto"/>
              <w:right w:val="single" w:sz="4" w:space="0" w:color="auto"/>
            </w:tcBorders>
          </w:tcPr>
          <w:p w14:paraId="58A5B7BC" w14:textId="77777777" w:rsidR="00551309" w:rsidRPr="00BB629B" w:rsidRDefault="00551309" w:rsidP="00551309">
            <w:pPr>
              <w:pStyle w:val="TAH"/>
            </w:pPr>
          </w:p>
        </w:tc>
        <w:tc>
          <w:tcPr>
            <w:tcW w:w="1571" w:type="pct"/>
            <w:tcBorders>
              <w:top w:val="nil"/>
              <w:left w:val="single" w:sz="4" w:space="0" w:color="auto"/>
              <w:bottom w:val="single" w:sz="4" w:space="0" w:color="auto"/>
              <w:right w:val="single" w:sz="4" w:space="0" w:color="auto"/>
            </w:tcBorders>
          </w:tcPr>
          <w:p w14:paraId="688695AA" w14:textId="77777777" w:rsidR="00551309" w:rsidRPr="00BB629B" w:rsidRDefault="00551309" w:rsidP="00551309">
            <w:pPr>
              <w:pStyle w:val="TAH"/>
            </w:pPr>
          </w:p>
        </w:tc>
        <w:tc>
          <w:tcPr>
            <w:tcW w:w="287" w:type="pct"/>
            <w:tcBorders>
              <w:top w:val="nil"/>
              <w:left w:val="single" w:sz="4" w:space="0" w:color="auto"/>
              <w:bottom w:val="single" w:sz="4" w:space="0" w:color="auto"/>
              <w:right w:val="single" w:sz="4" w:space="0" w:color="auto"/>
            </w:tcBorders>
          </w:tcPr>
          <w:p w14:paraId="0E2889F4" w14:textId="77777777" w:rsidR="00551309" w:rsidRPr="00BB629B" w:rsidRDefault="00551309" w:rsidP="00551309">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44411E65" w14:textId="77777777" w:rsidR="00551309" w:rsidRPr="00BB629B" w:rsidRDefault="00551309" w:rsidP="00551309">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1137F0D8" w14:textId="77777777" w:rsidR="00551309" w:rsidRPr="00BB629B" w:rsidRDefault="00551309" w:rsidP="00551309">
            <w:pPr>
              <w:pStyle w:val="TAH"/>
            </w:pPr>
            <w:r w:rsidRPr="00BB629B">
              <w:t>Comment</w:t>
            </w:r>
          </w:p>
        </w:tc>
        <w:tc>
          <w:tcPr>
            <w:tcW w:w="722" w:type="pct"/>
            <w:tcBorders>
              <w:top w:val="nil"/>
              <w:left w:val="single" w:sz="4" w:space="0" w:color="auto"/>
              <w:bottom w:val="single" w:sz="4" w:space="0" w:color="auto"/>
              <w:right w:val="single" w:sz="4" w:space="0" w:color="auto"/>
            </w:tcBorders>
          </w:tcPr>
          <w:p w14:paraId="2A1F5461" w14:textId="77777777" w:rsidR="00551309" w:rsidRPr="00BB629B" w:rsidRDefault="00551309" w:rsidP="00551309">
            <w:pPr>
              <w:pStyle w:val="TAH"/>
            </w:pPr>
          </w:p>
        </w:tc>
        <w:tc>
          <w:tcPr>
            <w:tcW w:w="500" w:type="pct"/>
            <w:tcBorders>
              <w:top w:val="nil"/>
              <w:left w:val="single" w:sz="4" w:space="0" w:color="auto"/>
              <w:bottom w:val="single" w:sz="4" w:space="0" w:color="auto"/>
              <w:right w:val="single" w:sz="4" w:space="0" w:color="auto"/>
            </w:tcBorders>
          </w:tcPr>
          <w:p w14:paraId="0EF4D2C6" w14:textId="77777777" w:rsidR="00551309" w:rsidRPr="00BB629B" w:rsidRDefault="00551309" w:rsidP="00551309">
            <w:pPr>
              <w:pStyle w:val="TAH"/>
            </w:pPr>
          </w:p>
        </w:tc>
      </w:tr>
      <w:tr w:rsidR="00551309" w:rsidRPr="00BB629B" w14:paraId="687BD79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19A734" w14:textId="77777777" w:rsidR="00551309" w:rsidRPr="00BB629B" w:rsidRDefault="00551309" w:rsidP="00551309">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30780A" w14:textId="77777777" w:rsidR="00551309" w:rsidRPr="00BB629B" w:rsidRDefault="00551309" w:rsidP="00551309">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77A051B"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229EC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30D93B"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0A9016"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7468C28" w14:textId="77777777" w:rsidR="00551309" w:rsidRPr="00BB629B" w:rsidRDefault="00551309" w:rsidP="00551309">
            <w:pPr>
              <w:pStyle w:val="TAL"/>
              <w:rPr>
                <w:b/>
                <w:lang w:eastAsia="zh-CN"/>
              </w:rPr>
            </w:pPr>
          </w:p>
        </w:tc>
      </w:tr>
      <w:tr w:rsidR="00551309" w:rsidRPr="004A0E7C" w14:paraId="3FABEE1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20A7579" w14:textId="77777777" w:rsidR="00551309" w:rsidRPr="004A0E7C" w:rsidRDefault="00551309" w:rsidP="00551309">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64996F3" w14:textId="77777777" w:rsidR="00551309" w:rsidRPr="004A0E7C" w:rsidRDefault="00551309" w:rsidP="00551309">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030A2A6" w14:textId="77777777" w:rsidR="00551309" w:rsidRPr="004A0E7C"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4DC80E4" w14:textId="77777777" w:rsidR="00551309" w:rsidRPr="004A0E7C"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49625A"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4EE107" w14:textId="77777777" w:rsidR="00551309" w:rsidRPr="004A0E7C"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1B8436" w14:textId="77777777" w:rsidR="00551309" w:rsidRPr="004A0E7C" w:rsidRDefault="00551309" w:rsidP="00551309">
            <w:pPr>
              <w:pStyle w:val="TAL"/>
              <w:rPr>
                <w:b/>
                <w:lang w:eastAsia="zh-CN"/>
              </w:rPr>
            </w:pPr>
          </w:p>
        </w:tc>
      </w:tr>
      <w:tr w:rsidR="00551309" w:rsidRPr="004A0E7C" w14:paraId="6BC1A62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D91C4E" w14:textId="77777777" w:rsidR="00551309" w:rsidRPr="004A0E7C" w:rsidRDefault="00551309" w:rsidP="00551309">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411FA82A" w14:textId="77777777" w:rsidR="00551309" w:rsidRPr="004A0E7C" w:rsidRDefault="00551309" w:rsidP="00551309">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76832633"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5D75A7" w14:textId="77777777" w:rsidR="00551309" w:rsidRPr="004A0E7C" w:rsidRDefault="00551309" w:rsidP="00551309">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C775CB6" w14:textId="77777777" w:rsidR="00551309" w:rsidRPr="004A0E7C" w:rsidRDefault="00551309" w:rsidP="00551309">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4A2C922D"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AF09CF1" w14:textId="77777777" w:rsidR="00551309" w:rsidRPr="004A0E7C" w:rsidRDefault="00551309" w:rsidP="00551309">
            <w:pPr>
              <w:pStyle w:val="TAL"/>
              <w:rPr>
                <w:lang w:eastAsia="zh-CN"/>
              </w:rPr>
            </w:pPr>
            <w:r w:rsidRPr="004A0E7C">
              <w:rPr>
                <w:lang w:eastAsia="zh-CN"/>
              </w:rPr>
              <w:t>1Rx</w:t>
            </w:r>
          </w:p>
        </w:tc>
      </w:tr>
      <w:tr w:rsidR="00551309" w:rsidRPr="004A0E7C" w14:paraId="475B1FF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F106036" w14:textId="77777777" w:rsidR="00551309" w:rsidRPr="004A0E7C" w:rsidRDefault="00551309" w:rsidP="00551309">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3247F86C" w14:textId="77777777" w:rsidR="00551309" w:rsidRPr="004A0E7C" w:rsidRDefault="00551309" w:rsidP="00551309">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0E120401"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3059C0" w14:textId="77777777" w:rsidR="00551309" w:rsidRPr="004A0E7C" w:rsidRDefault="00551309" w:rsidP="00551309">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DF00E37" w14:textId="77777777" w:rsidR="00551309" w:rsidRPr="004A0E7C" w:rsidRDefault="00551309" w:rsidP="00551309">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D5E2A4C"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089890A" w14:textId="77777777" w:rsidR="00551309" w:rsidRPr="004A0E7C" w:rsidRDefault="00551309" w:rsidP="00551309">
            <w:pPr>
              <w:pStyle w:val="TAL"/>
              <w:rPr>
                <w:lang w:eastAsia="zh-CN"/>
              </w:rPr>
            </w:pPr>
            <w:r w:rsidRPr="004A0E7C">
              <w:rPr>
                <w:lang w:eastAsia="zh-CN"/>
              </w:rPr>
              <w:t>2Rx</w:t>
            </w:r>
          </w:p>
        </w:tc>
      </w:tr>
      <w:tr w:rsidR="00551309" w:rsidRPr="004A0E7C" w14:paraId="47F7947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E6570C" w14:textId="77777777" w:rsidR="00551309" w:rsidRPr="004A0E7C" w:rsidRDefault="00551309" w:rsidP="00551309">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8A614B1" w14:textId="77777777" w:rsidR="00551309" w:rsidRPr="004A0E7C" w:rsidRDefault="00551309" w:rsidP="00551309">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674A004"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2BB1DC" w14:textId="77777777" w:rsidR="00551309" w:rsidRPr="004A0E7C" w:rsidRDefault="00551309" w:rsidP="00551309">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E53413A" w14:textId="77777777" w:rsidR="00551309" w:rsidRPr="004A0E7C" w:rsidRDefault="00551309" w:rsidP="00551309">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AFA351A"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BD3D0A1" w14:textId="77777777" w:rsidR="00551309" w:rsidRPr="004A0E7C" w:rsidRDefault="00551309" w:rsidP="00551309">
            <w:pPr>
              <w:pStyle w:val="TAL"/>
              <w:rPr>
                <w:lang w:eastAsia="zh-CN"/>
              </w:rPr>
            </w:pPr>
            <w:r w:rsidRPr="004A0E7C">
              <w:rPr>
                <w:lang w:eastAsia="zh-CN"/>
              </w:rPr>
              <w:t>1Rx</w:t>
            </w:r>
          </w:p>
        </w:tc>
      </w:tr>
      <w:tr w:rsidR="00551309" w:rsidRPr="004A0E7C" w14:paraId="00CF10E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00698BC" w14:textId="77777777" w:rsidR="00551309" w:rsidRPr="004A0E7C" w:rsidRDefault="00551309" w:rsidP="00551309">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81E0412" w14:textId="77777777" w:rsidR="00551309" w:rsidRPr="004A0E7C" w:rsidRDefault="00551309" w:rsidP="00551309">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528EDA9D"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65A9BF" w14:textId="77777777" w:rsidR="00551309" w:rsidRPr="004A0E7C" w:rsidRDefault="00551309" w:rsidP="00551309">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02DDD8D" w14:textId="77777777" w:rsidR="00551309" w:rsidRPr="004A0E7C" w:rsidRDefault="00551309" w:rsidP="00551309">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A9949E9"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5B52166" w14:textId="77777777" w:rsidR="00551309" w:rsidRPr="004A0E7C" w:rsidRDefault="00551309" w:rsidP="00551309">
            <w:pPr>
              <w:pStyle w:val="TAL"/>
              <w:rPr>
                <w:lang w:eastAsia="zh-CN"/>
              </w:rPr>
            </w:pPr>
            <w:r w:rsidRPr="004A0E7C">
              <w:rPr>
                <w:lang w:eastAsia="zh-CN"/>
              </w:rPr>
              <w:t>2Rx</w:t>
            </w:r>
          </w:p>
        </w:tc>
      </w:tr>
      <w:tr w:rsidR="00551309" w:rsidRPr="004A0E7C" w14:paraId="1FD3B92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2C87FBB" w14:textId="77777777" w:rsidR="00551309" w:rsidRPr="004A0E7C" w:rsidRDefault="00551309" w:rsidP="00551309">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00D8EE8C" w14:textId="77777777" w:rsidR="00551309" w:rsidRPr="004A0E7C" w:rsidRDefault="00551309" w:rsidP="00551309">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D442606"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737601" w14:textId="77777777" w:rsidR="00551309" w:rsidRPr="004A0E7C" w:rsidRDefault="00551309" w:rsidP="00551309">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A82EC71" w14:textId="77777777" w:rsidR="00551309" w:rsidRPr="004A0E7C" w:rsidRDefault="00551309" w:rsidP="00551309">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BB569FE"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9AFFEED" w14:textId="77777777" w:rsidR="00551309" w:rsidRPr="004A0E7C" w:rsidRDefault="00551309" w:rsidP="00551309">
            <w:pPr>
              <w:pStyle w:val="TAL"/>
              <w:rPr>
                <w:lang w:eastAsia="zh-CN"/>
              </w:rPr>
            </w:pPr>
            <w:r w:rsidRPr="004A0E7C">
              <w:rPr>
                <w:lang w:eastAsia="zh-CN"/>
              </w:rPr>
              <w:t>1Rx</w:t>
            </w:r>
          </w:p>
        </w:tc>
      </w:tr>
      <w:tr w:rsidR="00551309" w:rsidRPr="004A0E7C" w14:paraId="083A3E8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8727B43" w14:textId="77777777" w:rsidR="00551309" w:rsidRPr="004A0E7C" w:rsidRDefault="00551309" w:rsidP="00551309">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7AEF835E" w14:textId="77777777" w:rsidR="00551309" w:rsidRPr="004A0E7C" w:rsidRDefault="00551309" w:rsidP="00551309">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18F98AB"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E0CB24" w14:textId="77777777" w:rsidR="00551309" w:rsidRPr="004A0E7C" w:rsidRDefault="00551309" w:rsidP="00551309">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6DDD096" w14:textId="77777777" w:rsidR="00551309" w:rsidRPr="004A0E7C" w:rsidRDefault="00551309" w:rsidP="00551309">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697E049"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842989" w14:textId="77777777" w:rsidR="00551309" w:rsidRPr="004A0E7C" w:rsidRDefault="00551309" w:rsidP="00551309">
            <w:pPr>
              <w:pStyle w:val="TAL"/>
              <w:rPr>
                <w:lang w:eastAsia="zh-CN"/>
              </w:rPr>
            </w:pPr>
            <w:r w:rsidRPr="004A0E7C">
              <w:rPr>
                <w:lang w:eastAsia="zh-CN"/>
              </w:rPr>
              <w:t>2Rx</w:t>
            </w:r>
          </w:p>
        </w:tc>
      </w:tr>
      <w:tr w:rsidR="00551309" w:rsidRPr="004A0E7C" w14:paraId="6F4FDA5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D7D2E50" w14:textId="77777777" w:rsidR="00551309" w:rsidRPr="004A0E7C" w:rsidRDefault="00551309" w:rsidP="00551309">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06667D2C" w14:textId="77777777" w:rsidR="00551309" w:rsidRPr="004A0E7C" w:rsidRDefault="00551309" w:rsidP="00551309">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4DCA6C0"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F5DC35" w14:textId="77777777" w:rsidR="00551309" w:rsidRPr="004A0E7C" w:rsidRDefault="00551309" w:rsidP="00551309">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560DA988" w14:textId="77777777" w:rsidR="00551309" w:rsidRPr="004A0E7C" w:rsidRDefault="00551309" w:rsidP="00551309">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52D9CCC"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1E52882" w14:textId="77777777" w:rsidR="00551309" w:rsidRPr="004A0E7C" w:rsidRDefault="00551309" w:rsidP="00551309">
            <w:pPr>
              <w:pStyle w:val="TAL"/>
              <w:rPr>
                <w:lang w:eastAsia="zh-CN"/>
              </w:rPr>
            </w:pPr>
            <w:r w:rsidRPr="004A0E7C">
              <w:rPr>
                <w:lang w:eastAsia="zh-CN"/>
              </w:rPr>
              <w:t>1Rx</w:t>
            </w:r>
          </w:p>
        </w:tc>
      </w:tr>
      <w:tr w:rsidR="00551309" w:rsidRPr="004A0E7C" w14:paraId="5561127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5792B80" w14:textId="77777777" w:rsidR="00551309" w:rsidRPr="004A0E7C" w:rsidRDefault="00551309" w:rsidP="00551309">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7486C84E" w14:textId="77777777" w:rsidR="00551309" w:rsidRPr="004A0E7C" w:rsidRDefault="00551309" w:rsidP="00551309">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71BF4D5F"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082B39" w14:textId="77777777" w:rsidR="00551309" w:rsidRPr="004A0E7C" w:rsidRDefault="00551309" w:rsidP="00551309">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7B6F1154" w14:textId="77777777" w:rsidR="00551309" w:rsidRPr="004A0E7C" w:rsidRDefault="00551309" w:rsidP="00551309">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EF8CBBC"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9ACCDD4" w14:textId="77777777" w:rsidR="00551309" w:rsidRPr="004A0E7C" w:rsidRDefault="00551309" w:rsidP="00551309">
            <w:pPr>
              <w:pStyle w:val="TAL"/>
              <w:rPr>
                <w:lang w:eastAsia="zh-CN"/>
              </w:rPr>
            </w:pPr>
            <w:r w:rsidRPr="004A0E7C">
              <w:rPr>
                <w:lang w:eastAsia="zh-CN"/>
              </w:rPr>
              <w:t>2Rx</w:t>
            </w:r>
          </w:p>
        </w:tc>
      </w:tr>
      <w:tr w:rsidR="00551309" w:rsidRPr="004A0E7C" w14:paraId="5ECABF7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80E078C" w14:textId="77777777" w:rsidR="00551309" w:rsidRPr="004A0E7C" w:rsidRDefault="00551309" w:rsidP="00551309">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D442EB3" w14:textId="77777777" w:rsidR="00551309" w:rsidRPr="004A0E7C" w:rsidRDefault="00551309" w:rsidP="00551309">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BC03C47" w14:textId="77777777" w:rsidR="00551309" w:rsidRPr="004A0E7C" w:rsidRDefault="00551309" w:rsidP="00551309">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D552EC" w14:textId="77777777" w:rsidR="00551309" w:rsidRPr="004A0E7C" w:rsidRDefault="00551309" w:rsidP="00551309">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DB0D7D" w14:textId="77777777" w:rsidR="00551309" w:rsidRPr="004A0E7C" w:rsidRDefault="00551309" w:rsidP="00551309">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A141AA"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60D4A6" w14:textId="77777777" w:rsidR="00551309" w:rsidRPr="004A0E7C" w:rsidRDefault="00551309" w:rsidP="00551309">
            <w:pPr>
              <w:pStyle w:val="TAL"/>
              <w:rPr>
                <w:lang w:eastAsia="zh-CN"/>
              </w:rPr>
            </w:pPr>
          </w:p>
        </w:tc>
      </w:tr>
      <w:tr w:rsidR="00551309" w:rsidRPr="004A0E7C" w14:paraId="6860BA0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2120CA" w14:textId="77777777" w:rsidR="00551309" w:rsidRPr="004A0E7C" w:rsidRDefault="00551309" w:rsidP="00551309">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48F39AF5" w14:textId="77777777" w:rsidR="00551309" w:rsidRPr="004A0E7C" w:rsidRDefault="00551309" w:rsidP="00551309">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448C7DF9"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9928C" w14:textId="77777777" w:rsidR="00551309" w:rsidRPr="004A0E7C" w:rsidRDefault="00551309" w:rsidP="00551309">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C07DD93" w14:textId="77777777" w:rsidR="00551309" w:rsidRPr="004A0E7C" w:rsidRDefault="00551309" w:rsidP="00551309">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CC2CA4"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D95A0E" w14:textId="77777777" w:rsidR="00551309" w:rsidRPr="004A0E7C" w:rsidRDefault="00551309" w:rsidP="00551309">
            <w:pPr>
              <w:pStyle w:val="TAL"/>
              <w:rPr>
                <w:lang w:eastAsia="zh-CN"/>
              </w:rPr>
            </w:pPr>
            <w:r w:rsidRPr="004A0E7C">
              <w:rPr>
                <w:lang w:eastAsia="zh-CN"/>
              </w:rPr>
              <w:t>1Rx</w:t>
            </w:r>
          </w:p>
        </w:tc>
      </w:tr>
      <w:tr w:rsidR="00551309" w:rsidRPr="004A0E7C" w14:paraId="4F5CE5C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1CE855F" w14:textId="77777777" w:rsidR="00551309" w:rsidRPr="004A0E7C" w:rsidRDefault="00551309" w:rsidP="00551309">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4ADF88FE" w14:textId="77777777" w:rsidR="00551309" w:rsidRPr="004A0E7C" w:rsidRDefault="00551309" w:rsidP="00551309">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C975F4C"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2FDD72" w14:textId="77777777" w:rsidR="00551309" w:rsidRPr="004A0E7C" w:rsidRDefault="00551309" w:rsidP="00551309">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54F3B8E" w14:textId="77777777" w:rsidR="00551309" w:rsidRPr="004A0E7C" w:rsidRDefault="00551309" w:rsidP="00551309">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BAC6198"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F28E819" w14:textId="77777777" w:rsidR="00551309" w:rsidRPr="004A0E7C" w:rsidRDefault="00551309" w:rsidP="00551309">
            <w:pPr>
              <w:pStyle w:val="TAL"/>
              <w:rPr>
                <w:lang w:eastAsia="zh-CN"/>
              </w:rPr>
            </w:pPr>
            <w:r w:rsidRPr="004A0E7C">
              <w:rPr>
                <w:lang w:eastAsia="zh-CN"/>
              </w:rPr>
              <w:t>2Rx</w:t>
            </w:r>
          </w:p>
        </w:tc>
      </w:tr>
      <w:tr w:rsidR="00551309" w:rsidRPr="004A0E7C" w14:paraId="2ADDB1B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E86700" w14:textId="77777777" w:rsidR="00551309" w:rsidRPr="004A0E7C" w:rsidRDefault="00551309" w:rsidP="00551309">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3C44511" w14:textId="77777777" w:rsidR="00551309" w:rsidRPr="004A0E7C" w:rsidRDefault="00551309" w:rsidP="00551309">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3B9A5D64"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FD925B" w14:textId="77777777" w:rsidR="00551309" w:rsidRPr="004A0E7C" w:rsidRDefault="00551309" w:rsidP="00551309">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9E47C69" w14:textId="77777777" w:rsidR="00551309" w:rsidRPr="004A0E7C" w:rsidRDefault="00551309" w:rsidP="00551309">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D858956"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6F25CC4" w14:textId="77777777" w:rsidR="00551309" w:rsidRPr="004A0E7C" w:rsidRDefault="00551309" w:rsidP="00551309">
            <w:pPr>
              <w:pStyle w:val="TAL"/>
              <w:rPr>
                <w:lang w:eastAsia="zh-CN"/>
              </w:rPr>
            </w:pPr>
            <w:r w:rsidRPr="004A0E7C">
              <w:rPr>
                <w:lang w:eastAsia="zh-CN"/>
              </w:rPr>
              <w:t>1Rx</w:t>
            </w:r>
          </w:p>
        </w:tc>
      </w:tr>
      <w:tr w:rsidR="00551309" w:rsidRPr="004A0E7C" w14:paraId="31D78C2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5F732D1" w14:textId="77777777" w:rsidR="00551309" w:rsidRPr="004A0E7C" w:rsidRDefault="00551309" w:rsidP="00551309">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47652908" w14:textId="77777777" w:rsidR="00551309" w:rsidRPr="004A0E7C" w:rsidRDefault="00551309" w:rsidP="00551309">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EE3FF16"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BDA70A" w14:textId="77777777" w:rsidR="00551309" w:rsidRPr="004A0E7C" w:rsidRDefault="00551309" w:rsidP="00551309">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5BDFF61" w14:textId="77777777" w:rsidR="00551309" w:rsidRPr="004A0E7C" w:rsidRDefault="00551309" w:rsidP="00551309">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4FAF06D"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9E64451" w14:textId="77777777" w:rsidR="00551309" w:rsidRPr="004A0E7C" w:rsidRDefault="00551309" w:rsidP="00551309">
            <w:pPr>
              <w:pStyle w:val="TAL"/>
              <w:rPr>
                <w:lang w:eastAsia="zh-CN"/>
              </w:rPr>
            </w:pPr>
            <w:r w:rsidRPr="004A0E7C">
              <w:rPr>
                <w:lang w:eastAsia="zh-CN"/>
              </w:rPr>
              <w:t>2Rx</w:t>
            </w:r>
          </w:p>
        </w:tc>
      </w:tr>
      <w:tr w:rsidR="00551309" w:rsidRPr="004A0E7C" w14:paraId="738CB42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5296F64" w14:textId="77777777" w:rsidR="00551309" w:rsidRPr="004A0E7C" w:rsidRDefault="00551309" w:rsidP="00551309">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11A32F64" w14:textId="77777777" w:rsidR="00551309" w:rsidRPr="004A0E7C" w:rsidRDefault="00551309" w:rsidP="00551309">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C5DBD8F"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3DF38F" w14:textId="77777777" w:rsidR="00551309" w:rsidRPr="004A0E7C" w:rsidRDefault="00551309" w:rsidP="00551309">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2AB5A245" w14:textId="77777777" w:rsidR="00551309" w:rsidRPr="004A0E7C" w:rsidRDefault="00551309" w:rsidP="00551309">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51F0B82"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30936EB" w14:textId="77777777" w:rsidR="00551309" w:rsidRPr="004A0E7C" w:rsidRDefault="00551309" w:rsidP="00551309">
            <w:pPr>
              <w:pStyle w:val="TAL"/>
              <w:rPr>
                <w:lang w:eastAsia="zh-CN"/>
              </w:rPr>
            </w:pPr>
            <w:r w:rsidRPr="004A0E7C">
              <w:rPr>
                <w:lang w:eastAsia="zh-CN"/>
              </w:rPr>
              <w:t>1Rx</w:t>
            </w:r>
          </w:p>
        </w:tc>
      </w:tr>
      <w:tr w:rsidR="00551309" w:rsidRPr="004A0E7C" w14:paraId="517A06F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7E833C0" w14:textId="77777777" w:rsidR="00551309" w:rsidRPr="004A0E7C" w:rsidRDefault="00551309" w:rsidP="00551309">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2216490F" w14:textId="77777777" w:rsidR="00551309" w:rsidRPr="004A0E7C" w:rsidRDefault="00551309" w:rsidP="00551309">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4BFD851D"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E87A02" w14:textId="77777777" w:rsidR="00551309" w:rsidRPr="004A0E7C" w:rsidRDefault="00551309" w:rsidP="00551309">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0C9D7BB7" w14:textId="77777777" w:rsidR="00551309" w:rsidRPr="004A0E7C" w:rsidRDefault="00551309" w:rsidP="00551309">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09FDEEB"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037A321" w14:textId="77777777" w:rsidR="00551309" w:rsidRPr="004A0E7C" w:rsidRDefault="00551309" w:rsidP="00551309">
            <w:pPr>
              <w:pStyle w:val="TAL"/>
              <w:rPr>
                <w:lang w:eastAsia="zh-CN"/>
              </w:rPr>
            </w:pPr>
            <w:r w:rsidRPr="004A0E7C">
              <w:rPr>
                <w:lang w:eastAsia="zh-CN"/>
              </w:rPr>
              <w:t>2Rx</w:t>
            </w:r>
          </w:p>
        </w:tc>
      </w:tr>
      <w:tr w:rsidR="00551309" w:rsidRPr="00BB629B" w14:paraId="01D2CAA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1696993" w14:textId="77777777" w:rsidR="00551309" w:rsidRPr="00BB629B" w:rsidRDefault="00551309" w:rsidP="00551309">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4040950" w14:textId="77777777" w:rsidR="00551309" w:rsidRPr="00BB629B" w:rsidRDefault="00551309" w:rsidP="00551309">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9E624E5"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222F1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374A320"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CA2D772"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2FFB92" w14:textId="77777777" w:rsidR="00551309" w:rsidRPr="00BB629B" w:rsidRDefault="00551309" w:rsidP="00551309">
            <w:pPr>
              <w:pStyle w:val="TAL"/>
              <w:rPr>
                <w:b/>
                <w:lang w:eastAsia="zh-CN"/>
              </w:rPr>
            </w:pPr>
          </w:p>
        </w:tc>
      </w:tr>
      <w:tr w:rsidR="00551309" w:rsidRPr="00BB629B" w14:paraId="3A8E9DA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B48458" w14:textId="77777777" w:rsidR="00551309" w:rsidRPr="00BB629B" w:rsidRDefault="00551309" w:rsidP="00551309">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45CF21" w14:textId="77777777" w:rsidR="00551309" w:rsidRPr="00BB629B" w:rsidRDefault="00551309" w:rsidP="00551309">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7280772"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B26DD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2BB6C1"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D0EDD0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E436536" w14:textId="77777777" w:rsidR="00551309" w:rsidRPr="00BB629B" w:rsidRDefault="00551309" w:rsidP="00551309">
            <w:pPr>
              <w:pStyle w:val="TAL"/>
              <w:rPr>
                <w:b/>
                <w:lang w:eastAsia="zh-CN"/>
              </w:rPr>
            </w:pPr>
          </w:p>
        </w:tc>
      </w:tr>
      <w:tr w:rsidR="00551309" w:rsidRPr="00BB629B" w14:paraId="2C91852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C433C75" w14:textId="77777777" w:rsidR="00551309" w:rsidRPr="00BB629B" w:rsidRDefault="00551309" w:rsidP="00551309">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A7302BD" w14:textId="77777777" w:rsidR="00551309" w:rsidRPr="00BB629B" w:rsidRDefault="00551309" w:rsidP="00551309">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93CC2E8"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B0E2B9A"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AB8D6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5BCBA9"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DA0CAD1" w14:textId="77777777" w:rsidR="00551309" w:rsidRPr="00BB629B" w:rsidRDefault="00551309" w:rsidP="00551309">
            <w:pPr>
              <w:pStyle w:val="TAL"/>
              <w:rPr>
                <w:b/>
                <w:lang w:eastAsia="zh-CN"/>
              </w:rPr>
            </w:pPr>
          </w:p>
        </w:tc>
      </w:tr>
      <w:tr w:rsidR="00551309" w:rsidRPr="004A1425" w14:paraId="589B11F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5ADD8BF" w14:textId="77777777" w:rsidR="00551309" w:rsidRDefault="00551309" w:rsidP="00551309">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5960FE56" w14:textId="77777777" w:rsidR="00551309" w:rsidRPr="00350813" w:rsidRDefault="00551309" w:rsidP="00551309">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790A191B"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722848"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801538"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BACE9F"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959C53" w14:textId="77777777" w:rsidR="00551309" w:rsidRDefault="00551309" w:rsidP="00551309">
            <w:pPr>
              <w:pStyle w:val="TAL"/>
              <w:rPr>
                <w:lang w:eastAsia="zh-CN"/>
              </w:rPr>
            </w:pPr>
            <w:r>
              <w:rPr>
                <w:lang w:eastAsia="zh-CN"/>
              </w:rPr>
              <w:t>1Rx</w:t>
            </w:r>
          </w:p>
        </w:tc>
      </w:tr>
      <w:tr w:rsidR="00551309" w:rsidRPr="004A1425" w14:paraId="3457732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00C12B5" w14:textId="77777777" w:rsidR="00551309" w:rsidRDefault="00551309" w:rsidP="00551309">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7A368085" w14:textId="77777777" w:rsidR="00551309" w:rsidRPr="00350813" w:rsidRDefault="00551309" w:rsidP="00551309">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17ED5532"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EA21C7"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1E9520"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34BD18E"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EB301C2" w14:textId="77777777" w:rsidR="00551309" w:rsidRDefault="00551309" w:rsidP="00551309">
            <w:pPr>
              <w:pStyle w:val="TAL"/>
              <w:rPr>
                <w:lang w:eastAsia="zh-CN"/>
              </w:rPr>
            </w:pPr>
            <w:r>
              <w:rPr>
                <w:lang w:eastAsia="zh-CN"/>
              </w:rPr>
              <w:t>2Rx</w:t>
            </w:r>
          </w:p>
        </w:tc>
      </w:tr>
      <w:tr w:rsidR="00551309" w:rsidRPr="004A1425" w14:paraId="3081C87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9E87203" w14:textId="77777777" w:rsidR="00551309" w:rsidRDefault="00551309" w:rsidP="00551309">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056A9956" w14:textId="77777777" w:rsidR="00551309" w:rsidRPr="006A0A79" w:rsidRDefault="00551309" w:rsidP="00551309">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5892D37"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9880EE"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796FE28"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A11A3F"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D78DB4C" w14:textId="77777777" w:rsidR="00551309" w:rsidRDefault="00551309" w:rsidP="00551309">
            <w:pPr>
              <w:pStyle w:val="TAL"/>
              <w:rPr>
                <w:lang w:eastAsia="zh-CN"/>
              </w:rPr>
            </w:pPr>
            <w:r>
              <w:rPr>
                <w:lang w:eastAsia="zh-CN"/>
              </w:rPr>
              <w:t>1Rx</w:t>
            </w:r>
          </w:p>
        </w:tc>
      </w:tr>
      <w:tr w:rsidR="00551309" w:rsidRPr="004A1425" w14:paraId="69ECCD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DF4D04D" w14:textId="77777777" w:rsidR="00551309" w:rsidRDefault="00551309" w:rsidP="00551309">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33E80DF6" w14:textId="77777777" w:rsidR="00551309" w:rsidRPr="006A0A79" w:rsidRDefault="00551309" w:rsidP="00551309">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86C7719"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21E708"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3A8D56E"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10A74A"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CEEA2E9" w14:textId="77777777" w:rsidR="00551309" w:rsidRDefault="00551309" w:rsidP="00551309">
            <w:pPr>
              <w:pStyle w:val="TAL"/>
              <w:rPr>
                <w:lang w:eastAsia="zh-CN"/>
              </w:rPr>
            </w:pPr>
            <w:r>
              <w:rPr>
                <w:lang w:eastAsia="zh-CN"/>
              </w:rPr>
              <w:t>2Rx</w:t>
            </w:r>
          </w:p>
        </w:tc>
      </w:tr>
      <w:tr w:rsidR="00551309" w:rsidRPr="004A1425" w14:paraId="16F614D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C931BC8" w14:textId="77777777" w:rsidR="00551309" w:rsidRDefault="00551309" w:rsidP="00551309">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729DA16B" w14:textId="77777777" w:rsidR="00551309" w:rsidRPr="006A0A79" w:rsidRDefault="00551309" w:rsidP="00551309">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44676F1"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4DB2C6"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5D02AC0"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E04D2E7"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1BC8DF" w14:textId="77777777" w:rsidR="00551309" w:rsidRDefault="00551309" w:rsidP="00551309">
            <w:pPr>
              <w:pStyle w:val="TAL"/>
              <w:rPr>
                <w:lang w:eastAsia="zh-CN"/>
              </w:rPr>
            </w:pPr>
            <w:r>
              <w:rPr>
                <w:lang w:eastAsia="zh-CN"/>
              </w:rPr>
              <w:t>1Rx</w:t>
            </w:r>
          </w:p>
        </w:tc>
      </w:tr>
      <w:tr w:rsidR="00551309" w:rsidRPr="004A1425" w14:paraId="3FCE85D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98B33E1" w14:textId="77777777" w:rsidR="00551309" w:rsidRDefault="00551309" w:rsidP="00551309">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C523785" w14:textId="77777777" w:rsidR="00551309" w:rsidRPr="006A0A79" w:rsidRDefault="00551309" w:rsidP="00551309">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928E207"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73F1FF"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B179A1B"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37FC8CF"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47A696" w14:textId="77777777" w:rsidR="00551309" w:rsidRDefault="00551309" w:rsidP="00551309">
            <w:pPr>
              <w:pStyle w:val="TAL"/>
              <w:rPr>
                <w:lang w:eastAsia="zh-CN"/>
              </w:rPr>
            </w:pPr>
            <w:r>
              <w:rPr>
                <w:lang w:eastAsia="zh-CN"/>
              </w:rPr>
              <w:t>2Rx</w:t>
            </w:r>
          </w:p>
        </w:tc>
      </w:tr>
      <w:tr w:rsidR="00551309" w:rsidRPr="00BB629B" w14:paraId="2F4B258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F219B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12D0942A" w14:textId="77777777" w:rsidR="00551309" w:rsidRPr="00BB629B" w:rsidRDefault="00551309" w:rsidP="00551309">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66D0C24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BA38BE"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01FC324"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D8E0822"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DAC1D7" w14:textId="77777777" w:rsidR="00551309" w:rsidRPr="00BB629B" w:rsidRDefault="00551309" w:rsidP="00551309">
            <w:pPr>
              <w:pStyle w:val="TAL"/>
              <w:rPr>
                <w:lang w:eastAsia="zh-CN"/>
              </w:rPr>
            </w:pPr>
            <w:r w:rsidRPr="00BB629B">
              <w:rPr>
                <w:lang w:eastAsia="zh-CN"/>
              </w:rPr>
              <w:t>1Rx</w:t>
            </w:r>
          </w:p>
        </w:tc>
      </w:tr>
      <w:tr w:rsidR="00551309" w:rsidRPr="00BB629B" w14:paraId="0D5F917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EA9BE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736AF4A8" w14:textId="77777777" w:rsidR="00551309" w:rsidRPr="00BB629B" w:rsidRDefault="00551309" w:rsidP="00551309">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938BCD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B1DFB8"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2E07E99"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9656482"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41CDC085" w14:textId="77777777" w:rsidR="00551309" w:rsidRPr="00BB629B" w:rsidRDefault="00551309" w:rsidP="00551309">
            <w:pPr>
              <w:pStyle w:val="TAL"/>
              <w:rPr>
                <w:lang w:eastAsia="zh-CN"/>
              </w:rPr>
            </w:pPr>
            <w:r w:rsidRPr="00BB629B">
              <w:rPr>
                <w:lang w:eastAsia="zh-CN"/>
              </w:rPr>
              <w:t>2Rx</w:t>
            </w:r>
          </w:p>
        </w:tc>
      </w:tr>
      <w:tr w:rsidR="00551309" w:rsidRPr="00BB629B" w14:paraId="7034C4B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65BA82B"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54F46B9" w14:textId="77777777" w:rsidR="00551309" w:rsidRPr="00BB629B" w:rsidRDefault="00551309" w:rsidP="00551309">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D58FD8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02E11D"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B82CA83"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39FC72D"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A8DD0B" w14:textId="77777777" w:rsidR="00551309" w:rsidRPr="00BB629B" w:rsidRDefault="00551309" w:rsidP="00551309">
            <w:pPr>
              <w:pStyle w:val="TAL"/>
              <w:rPr>
                <w:lang w:eastAsia="zh-CN"/>
              </w:rPr>
            </w:pPr>
            <w:r w:rsidRPr="00BB629B">
              <w:rPr>
                <w:lang w:eastAsia="zh-CN"/>
              </w:rPr>
              <w:t>1Rx</w:t>
            </w:r>
          </w:p>
        </w:tc>
      </w:tr>
      <w:tr w:rsidR="00551309" w:rsidRPr="00BB629B" w14:paraId="0437047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36B7287"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C157AFC" w14:textId="77777777" w:rsidR="00551309" w:rsidRPr="00BB629B" w:rsidRDefault="00551309" w:rsidP="00551309">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F1BFC8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B28402"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4E7EFB78"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8821404"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3146CD19" w14:textId="77777777" w:rsidR="00551309" w:rsidRPr="00BB629B" w:rsidRDefault="00551309" w:rsidP="00551309">
            <w:pPr>
              <w:pStyle w:val="TAL"/>
              <w:rPr>
                <w:lang w:eastAsia="zh-CN"/>
              </w:rPr>
            </w:pPr>
            <w:r w:rsidRPr="00BB629B">
              <w:rPr>
                <w:lang w:eastAsia="zh-CN"/>
              </w:rPr>
              <w:t>2Rx</w:t>
            </w:r>
          </w:p>
        </w:tc>
      </w:tr>
      <w:tr w:rsidR="00551309" w:rsidRPr="00BB629B" w14:paraId="3CD2E67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DB1F3AF" w14:textId="77777777" w:rsidR="00551309" w:rsidRPr="00BB629B" w:rsidRDefault="00551309" w:rsidP="00551309">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DE66DA" w14:textId="77777777" w:rsidR="00551309" w:rsidRPr="00BB629B" w:rsidRDefault="00551309" w:rsidP="00551309">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1C90B5"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E875F3"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801D167"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8CB4C5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A3D4D80" w14:textId="77777777" w:rsidR="00551309" w:rsidRPr="00BB629B" w:rsidRDefault="00551309" w:rsidP="00551309">
            <w:pPr>
              <w:pStyle w:val="TAL"/>
              <w:rPr>
                <w:b/>
                <w:lang w:eastAsia="zh-CN"/>
              </w:rPr>
            </w:pPr>
          </w:p>
        </w:tc>
      </w:tr>
      <w:tr w:rsidR="00551309" w:rsidRPr="00BB629B" w14:paraId="0407593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DF46B6" w14:textId="77777777" w:rsidR="00551309" w:rsidRPr="00BB629B" w:rsidRDefault="00551309" w:rsidP="00551309">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DA8566F" w14:textId="77777777" w:rsidR="00551309" w:rsidRPr="00BB629B" w:rsidRDefault="00551309" w:rsidP="00551309">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08C182"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0F4794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DCBB8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123E99"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F83B4A" w14:textId="77777777" w:rsidR="00551309" w:rsidRPr="00BB629B" w:rsidRDefault="00551309" w:rsidP="00551309">
            <w:pPr>
              <w:pStyle w:val="TAL"/>
              <w:rPr>
                <w:b/>
                <w:lang w:eastAsia="zh-CN"/>
              </w:rPr>
            </w:pPr>
          </w:p>
        </w:tc>
      </w:tr>
      <w:tr w:rsidR="00551309" w:rsidRPr="00BB629B" w14:paraId="1CD4AE9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F5F922" w14:textId="77777777" w:rsidR="00551309" w:rsidRPr="00BB629B" w:rsidRDefault="00551309" w:rsidP="00551309">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7F634DA3" w14:textId="77777777" w:rsidR="00551309" w:rsidRPr="00BB629B" w:rsidRDefault="00551309" w:rsidP="00551309">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1FA66093"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D3B2B4"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07B9248"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FA7CDC4"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8DAA8C" w14:textId="77777777" w:rsidR="00551309" w:rsidRPr="00BB629B" w:rsidRDefault="00551309" w:rsidP="00551309">
            <w:pPr>
              <w:pStyle w:val="TAL"/>
              <w:rPr>
                <w:lang w:eastAsia="zh-CN"/>
              </w:rPr>
            </w:pPr>
            <w:r w:rsidRPr="00BB629B">
              <w:rPr>
                <w:lang w:eastAsia="zh-CN"/>
              </w:rPr>
              <w:t>1Rx</w:t>
            </w:r>
          </w:p>
        </w:tc>
      </w:tr>
      <w:tr w:rsidR="00551309" w:rsidRPr="00BB629B" w14:paraId="6047B03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63B1999" w14:textId="77777777" w:rsidR="00551309" w:rsidRPr="00BB629B" w:rsidRDefault="00551309" w:rsidP="00551309">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451B948" w14:textId="77777777" w:rsidR="00551309" w:rsidRPr="00BB629B" w:rsidRDefault="00551309" w:rsidP="00551309">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E3DC99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6A5AF2"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22FFA9C"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AE26E3"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16A1BD" w14:textId="77777777" w:rsidR="00551309" w:rsidRPr="00BB629B" w:rsidRDefault="00551309" w:rsidP="00551309">
            <w:pPr>
              <w:pStyle w:val="TAL"/>
              <w:rPr>
                <w:lang w:eastAsia="zh-CN"/>
              </w:rPr>
            </w:pPr>
            <w:r w:rsidRPr="00BB629B">
              <w:rPr>
                <w:lang w:eastAsia="zh-CN"/>
              </w:rPr>
              <w:t>2Rx</w:t>
            </w:r>
          </w:p>
        </w:tc>
      </w:tr>
      <w:tr w:rsidR="00551309" w:rsidRPr="00BB629B" w14:paraId="704927B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411989" w14:textId="77777777" w:rsidR="00551309" w:rsidRPr="00BB629B" w:rsidRDefault="00551309" w:rsidP="00551309">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117D5C89" w14:textId="77777777" w:rsidR="00551309" w:rsidRPr="00BB629B" w:rsidRDefault="00551309" w:rsidP="00551309">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1153BD5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93E768"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216616"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15623A6"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0A25FFD" w14:textId="77777777" w:rsidR="00551309" w:rsidRPr="00BB629B" w:rsidRDefault="00551309" w:rsidP="00551309">
            <w:pPr>
              <w:pStyle w:val="TAL"/>
              <w:rPr>
                <w:lang w:eastAsia="zh-CN"/>
              </w:rPr>
            </w:pPr>
            <w:r w:rsidRPr="00BB629B">
              <w:rPr>
                <w:lang w:eastAsia="zh-CN"/>
              </w:rPr>
              <w:t>1Rx</w:t>
            </w:r>
          </w:p>
        </w:tc>
      </w:tr>
      <w:tr w:rsidR="00551309" w:rsidRPr="00BB629B" w14:paraId="5CD23AA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85FAF7" w14:textId="77777777" w:rsidR="00551309" w:rsidRPr="00BB629B" w:rsidRDefault="00551309" w:rsidP="00551309">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4BF9A66E" w14:textId="77777777" w:rsidR="00551309" w:rsidRPr="00BB629B" w:rsidRDefault="00551309" w:rsidP="00551309">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372957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DDB9D9"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E2F80B6"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F69BFE0"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F2D494" w14:textId="77777777" w:rsidR="00551309" w:rsidRPr="00BB629B" w:rsidRDefault="00551309" w:rsidP="00551309">
            <w:pPr>
              <w:pStyle w:val="TAL"/>
              <w:rPr>
                <w:lang w:eastAsia="zh-CN"/>
              </w:rPr>
            </w:pPr>
            <w:r w:rsidRPr="00BB629B">
              <w:rPr>
                <w:lang w:eastAsia="zh-CN"/>
              </w:rPr>
              <w:t>2Rx</w:t>
            </w:r>
          </w:p>
        </w:tc>
      </w:tr>
      <w:tr w:rsidR="00551309" w:rsidRPr="00BB629B" w14:paraId="6B68F61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82139D8" w14:textId="77777777" w:rsidR="00551309" w:rsidRPr="00BB629B" w:rsidRDefault="00551309" w:rsidP="00551309">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7DB4BBC7" w14:textId="77777777" w:rsidR="00551309" w:rsidRPr="00BB629B" w:rsidRDefault="00551309" w:rsidP="00551309">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994B6D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37C93F"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305FFC"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6DF282E"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153A44" w14:textId="77777777" w:rsidR="00551309" w:rsidRPr="00BB629B" w:rsidRDefault="00551309" w:rsidP="00551309">
            <w:pPr>
              <w:pStyle w:val="TAL"/>
              <w:rPr>
                <w:lang w:eastAsia="zh-CN"/>
              </w:rPr>
            </w:pPr>
            <w:r w:rsidRPr="00BB629B">
              <w:rPr>
                <w:lang w:eastAsia="zh-CN"/>
              </w:rPr>
              <w:t>1Rx</w:t>
            </w:r>
          </w:p>
        </w:tc>
      </w:tr>
      <w:tr w:rsidR="00551309" w:rsidRPr="00BB629B" w14:paraId="18C691E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4B63483" w14:textId="77777777" w:rsidR="00551309" w:rsidRPr="00BB629B" w:rsidRDefault="00551309" w:rsidP="00551309">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4D09632D" w14:textId="77777777" w:rsidR="00551309" w:rsidRPr="00BB629B" w:rsidRDefault="00551309" w:rsidP="00551309">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C2E8A2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775EC7"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E7BB2F7"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A8D69D4"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E21910D" w14:textId="77777777" w:rsidR="00551309" w:rsidRPr="00BB629B" w:rsidRDefault="00551309" w:rsidP="00551309">
            <w:pPr>
              <w:pStyle w:val="TAL"/>
              <w:rPr>
                <w:lang w:eastAsia="zh-CN"/>
              </w:rPr>
            </w:pPr>
            <w:r w:rsidRPr="00BB629B">
              <w:rPr>
                <w:lang w:eastAsia="zh-CN"/>
              </w:rPr>
              <w:t>2Rx</w:t>
            </w:r>
          </w:p>
        </w:tc>
      </w:tr>
      <w:tr w:rsidR="00551309" w:rsidRPr="00BB629B" w14:paraId="58DF70B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4D890F5" w14:textId="77777777" w:rsidR="00551309" w:rsidRPr="00BB629B" w:rsidRDefault="00551309" w:rsidP="00551309">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33DBD67" w14:textId="77777777" w:rsidR="00551309" w:rsidRPr="00BB629B" w:rsidRDefault="00551309" w:rsidP="00551309">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297ED51"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77E83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8132FEA"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321F083"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8149686" w14:textId="77777777" w:rsidR="00551309" w:rsidRPr="00BB629B" w:rsidRDefault="00551309" w:rsidP="00551309">
            <w:pPr>
              <w:pStyle w:val="TAL"/>
              <w:rPr>
                <w:b/>
                <w:lang w:eastAsia="zh-CN"/>
              </w:rPr>
            </w:pPr>
          </w:p>
        </w:tc>
      </w:tr>
      <w:tr w:rsidR="00551309" w:rsidRPr="00BB629B" w14:paraId="0379E03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EF40BC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3739479" w14:textId="77777777" w:rsidR="00551309" w:rsidRPr="00BB629B" w:rsidRDefault="00551309" w:rsidP="00551309">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4413C9F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38B531"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88C012E"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15F628"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B91626E" w14:textId="77777777" w:rsidR="00551309" w:rsidRPr="00BB629B" w:rsidRDefault="00551309" w:rsidP="00551309">
            <w:pPr>
              <w:pStyle w:val="TAL"/>
              <w:rPr>
                <w:lang w:eastAsia="zh-CN"/>
              </w:rPr>
            </w:pPr>
            <w:r w:rsidRPr="00BB629B">
              <w:rPr>
                <w:lang w:eastAsia="zh-CN"/>
              </w:rPr>
              <w:t>1Rx</w:t>
            </w:r>
          </w:p>
        </w:tc>
      </w:tr>
      <w:tr w:rsidR="00551309" w:rsidRPr="00BB629B" w14:paraId="2E40194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59B780B"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8592492" w14:textId="77777777" w:rsidR="00551309" w:rsidRPr="00BB629B" w:rsidRDefault="00551309" w:rsidP="00551309">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EDCE881"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D0732E"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6DF8F24"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983335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9557397" w14:textId="77777777" w:rsidR="00551309" w:rsidRPr="00BB629B" w:rsidRDefault="00551309" w:rsidP="00551309">
            <w:pPr>
              <w:pStyle w:val="TAL"/>
              <w:rPr>
                <w:lang w:eastAsia="zh-CN"/>
              </w:rPr>
            </w:pPr>
            <w:r w:rsidRPr="00BB629B">
              <w:rPr>
                <w:lang w:eastAsia="zh-CN"/>
              </w:rPr>
              <w:t>2Rx</w:t>
            </w:r>
          </w:p>
        </w:tc>
      </w:tr>
      <w:tr w:rsidR="00551309" w:rsidRPr="00BB629B" w14:paraId="6C91968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C17C10A"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66559890" w14:textId="77777777" w:rsidR="00551309" w:rsidRPr="00BB629B" w:rsidRDefault="00551309" w:rsidP="00551309">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CCAB6E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D8DAE0" w14:textId="77777777" w:rsidR="00551309" w:rsidRPr="00BB629B" w:rsidRDefault="00551309" w:rsidP="00551309">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25517428" w14:textId="77777777" w:rsidR="00551309" w:rsidRPr="00BB629B" w:rsidRDefault="00551309" w:rsidP="00551309">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0E1DF86"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448EBFA" w14:textId="77777777" w:rsidR="00551309" w:rsidRPr="00BB629B" w:rsidRDefault="00551309" w:rsidP="00551309">
            <w:pPr>
              <w:pStyle w:val="TAL"/>
              <w:rPr>
                <w:lang w:eastAsia="zh-CN"/>
              </w:rPr>
            </w:pPr>
            <w:r w:rsidRPr="00BB629B">
              <w:rPr>
                <w:lang w:eastAsia="zh-CN"/>
              </w:rPr>
              <w:t>1Rx</w:t>
            </w:r>
          </w:p>
        </w:tc>
      </w:tr>
      <w:tr w:rsidR="00551309" w:rsidRPr="00BB629B" w14:paraId="4428BF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49C364"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30D9AC45" w14:textId="77777777" w:rsidR="00551309" w:rsidRPr="00BB629B" w:rsidRDefault="00551309" w:rsidP="00551309">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9B29DD9"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5E4BF3" w14:textId="77777777" w:rsidR="00551309" w:rsidRPr="00BB629B" w:rsidRDefault="00551309" w:rsidP="00551309">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0947301" w14:textId="77777777" w:rsidR="00551309" w:rsidRPr="00BB629B" w:rsidRDefault="00551309" w:rsidP="00551309">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A0CE361"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B7BB703" w14:textId="77777777" w:rsidR="00551309" w:rsidRPr="00BB629B" w:rsidRDefault="00551309" w:rsidP="00551309">
            <w:pPr>
              <w:pStyle w:val="TAL"/>
              <w:rPr>
                <w:lang w:eastAsia="zh-CN"/>
              </w:rPr>
            </w:pPr>
            <w:r w:rsidRPr="00BB629B">
              <w:rPr>
                <w:lang w:eastAsia="zh-CN"/>
              </w:rPr>
              <w:t>2Rx</w:t>
            </w:r>
          </w:p>
        </w:tc>
      </w:tr>
      <w:tr w:rsidR="00551309" w:rsidRPr="00BB629B" w14:paraId="471DE1F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A45F5BF"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8F17F19" w14:textId="77777777" w:rsidR="00551309" w:rsidRPr="00BB629B" w:rsidRDefault="00551309" w:rsidP="00551309">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3A5AC57"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D1394F" w14:textId="77777777" w:rsidR="00551309" w:rsidRPr="00BB629B" w:rsidRDefault="00551309" w:rsidP="00551309">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6904BEA" w14:textId="77777777" w:rsidR="00551309" w:rsidRPr="00BB629B" w:rsidRDefault="00551309" w:rsidP="00551309">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8BD1D09"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0FB19E" w14:textId="77777777" w:rsidR="00551309" w:rsidRPr="00BB629B" w:rsidRDefault="00551309" w:rsidP="00551309">
            <w:pPr>
              <w:pStyle w:val="TAL"/>
              <w:rPr>
                <w:lang w:eastAsia="zh-CN"/>
              </w:rPr>
            </w:pPr>
            <w:r w:rsidRPr="00BB629B">
              <w:rPr>
                <w:lang w:eastAsia="zh-CN"/>
              </w:rPr>
              <w:t>1Rx</w:t>
            </w:r>
          </w:p>
        </w:tc>
      </w:tr>
      <w:tr w:rsidR="00551309" w:rsidRPr="00BB629B" w14:paraId="7F9D55A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0720250"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0CFAB81" w14:textId="77777777" w:rsidR="00551309" w:rsidRPr="00BB629B" w:rsidRDefault="00551309" w:rsidP="00551309">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9F331A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C5B46E"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8A7C018" w14:textId="77777777" w:rsidR="00551309" w:rsidRPr="00BB629B" w:rsidRDefault="00551309" w:rsidP="00551309">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681344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5BF86A5" w14:textId="77777777" w:rsidR="00551309" w:rsidRPr="00BB629B" w:rsidRDefault="00551309" w:rsidP="00551309">
            <w:pPr>
              <w:pStyle w:val="TAL"/>
              <w:rPr>
                <w:lang w:eastAsia="zh-CN"/>
              </w:rPr>
            </w:pPr>
            <w:r w:rsidRPr="00BB629B">
              <w:rPr>
                <w:lang w:eastAsia="zh-CN"/>
              </w:rPr>
              <w:t>2Rx</w:t>
            </w:r>
          </w:p>
        </w:tc>
      </w:tr>
      <w:tr w:rsidR="00551309" w:rsidRPr="00BB629B" w14:paraId="293B63A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1EB250E"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44F97801" w14:textId="77777777" w:rsidR="00551309" w:rsidRPr="00BB629B" w:rsidRDefault="00551309" w:rsidP="00551309">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17DAA1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F3D5A7" w14:textId="77777777" w:rsidR="00551309" w:rsidRPr="00BB629B" w:rsidRDefault="00551309" w:rsidP="00551309">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71584D91" w14:textId="77777777" w:rsidR="00551309" w:rsidRPr="00BB629B" w:rsidRDefault="00551309" w:rsidP="00551309">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3A4B513"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C38E6B" w14:textId="77777777" w:rsidR="00551309" w:rsidRPr="00BB629B" w:rsidRDefault="00551309" w:rsidP="00551309">
            <w:pPr>
              <w:pStyle w:val="TAL"/>
              <w:rPr>
                <w:lang w:eastAsia="zh-CN"/>
              </w:rPr>
            </w:pPr>
            <w:r w:rsidRPr="00BB629B">
              <w:rPr>
                <w:lang w:eastAsia="zh-CN"/>
              </w:rPr>
              <w:t>1Rx</w:t>
            </w:r>
          </w:p>
        </w:tc>
      </w:tr>
      <w:tr w:rsidR="00551309" w:rsidRPr="00BB629B" w14:paraId="0C0CDE0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66AF42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024767F" w14:textId="77777777" w:rsidR="00551309" w:rsidRPr="00BB629B" w:rsidRDefault="00551309" w:rsidP="00551309">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1E2BE2E"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6AE98"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F84ECC9" w14:textId="77777777" w:rsidR="00551309" w:rsidRPr="00BB629B" w:rsidRDefault="00551309" w:rsidP="00551309">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97CDD9F"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4EE751" w14:textId="77777777" w:rsidR="00551309" w:rsidRPr="00BB629B" w:rsidRDefault="00551309" w:rsidP="00551309">
            <w:pPr>
              <w:pStyle w:val="TAL"/>
              <w:rPr>
                <w:lang w:eastAsia="zh-CN"/>
              </w:rPr>
            </w:pPr>
            <w:r w:rsidRPr="00BB629B">
              <w:rPr>
                <w:lang w:eastAsia="zh-CN"/>
              </w:rPr>
              <w:t>2Rx</w:t>
            </w:r>
          </w:p>
        </w:tc>
      </w:tr>
      <w:tr w:rsidR="00551309" w:rsidRPr="00BB629B" w14:paraId="5EB0144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AD7C17" w14:textId="77777777" w:rsidR="00551309" w:rsidRPr="00BB629B" w:rsidRDefault="00551309" w:rsidP="00551309">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E7E733E" w14:textId="77777777" w:rsidR="00551309" w:rsidRPr="00BB629B" w:rsidRDefault="00551309" w:rsidP="00551309">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417F92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6BE08BD"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361FDA5"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4C8B9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094FCB9" w14:textId="77777777" w:rsidR="00551309" w:rsidRPr="00BB629B" w:rsidRDefault="00551309" w:rsidP="00551309">
            <w:pPr>
              <w:pStyle w:val="TAL"/>
              <w:rPr>
                <w:b/>
                <w:lang w:eastAsia="zh-CN"/>
              </w:rPr>
            </w:pPr>
          </w:p>
        </w:tc>
      </w:tr>
      <w:tr w:rsidR="00551309" w:rsidRPr="00BB629B" w14:paraId="1FEB281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405F3A8" w14:textId="77777777" w:rsidR="00551309" w:rsidRPr="00BB629B" w:rsidRDefault="00551309" w:rsidP="00551309">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1361390B" w14:textId="77777777" w:rsidR="00551309" w:rsidRPr="00BB629B" w:rsidRDefault="00551309" w:rsidP="00551309">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3D619A4"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A2565D"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D7E096"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CFBA2C"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262877" w14:textId="77777777" w:rsidR="00551309" w:rsidRPr="00BB629B" w:rsidRDefault="00551309" w:rsidP="00551309">
            <w:pPr>
              <w:pStyle w:val="TAL"/>
              <w:rPr>
                <w:lang w:eastAsia="zh-CN"/>
              </w:rPr>
            </w:pPr>
            <w:r w:rsidRPr="00BB629B">
              <w:rPr>
                <w:lang w:eastAsia="zh-CN"/>
              </w:rPr>
              <w:t>1Rx</w:t>
            </w:r>
          </w:p>
        </w:tc>
      </w:tr>
      <w:tr w:rsidR="00551309" w:rsidRPr="00BB629B" w14:paraId="421E0F2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B6D9914" w14:textId="77777777" w:rsidR="00551309" w:rsidRPr="00BB629B" w:rsidRDefault="00551309" w:rsidP="00551309">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569659DF" w14:textId="77777777" w:rsidR="00551309" w:rsidRPr="00BB629B" w:rsidRDefault="00551309" w:rsidP="00551309">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6102B66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1C4098"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6E6E362"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2ADEA1D"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4FB2743" w14:textId="77777777" w:rsidR="00551309" w:rsidRPr="00BB629B" w:rsidRDefault="00551309" w:rsidP="00551309">
            <w:pPr>
              <w:pStyle w:val="TAL"/>
              <w:rPr>
                <w:lang w:eastAsia="zh-CN"/>
              </w:rPr>
            </w:pPr>
            <w:r w:rsidRPr="00BB629B">
              <w:rPr>
                <w:lang w:eastAsia="zh-CN"/>
              </w:rPr>
              <w:t>2Rx</w:t>
            </w:r>
          </w:p>
        </w:tc>
      </w:tr>
      <w:tr w:rsidR="00551309" w:rsidRPr="00BB629B" w14:paraId="154BF42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6392963" w14:textId="77777777" w:rsidR="00551309" w:rsidRPr="00BB629B" w:rsidRDefault="00551309" w:rsidP="00551309">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29F56DFE" w14:textId="77777777" w:rsidR="00551309" w:rsidRPr="00BB629B" w:rsidRDefault="00551309" w:rsidP="00551309">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4789778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BA3540"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599CA98"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7FDE3E4"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1C5DED" w14:textId="77777777" w:rsidR="00551309" w:rsidRPr="00BB629B" w:rsidRDefault="00551309" w:rsidP="00551309">
            <w:pPr>
              <w:pStyle w:val="TAL"/>
              <w:rPr>
                <w:lang w:eastAsia="zh-CN"/>
              </w:rPr>
            </w:pPr>
            <w:r w:rsidRPr="00BB629B">
              <w:rPr>
                <w:lang w:eastAsia="zh-CN"/>
              </w:rPr>
              <w:t>1Rx</w:t>
            </w:r>
          </w:p>
        </w:tc>
      </w:tr>
      <w:tr w:rsidR="00551309" w:rsidRPr="00BB629B" w14:paraId="47B46D3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DE1AE8C" w14:textId="77777777" w:rsidR="00551309" w:rsidRPr="00BB629B" w:rsidRDefault="00551309" w:rsidP="00551309">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75F1F471" w14:textId="77777777" w:rsidR="00551309" w:rsidRPr="00BB629B" w:rsidRDefault="00551309" w:rsidP="00551309">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E3B8D1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A140F7"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E461CBF"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2C99D23"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B9E01B6" w14:textId="77777777" w:rsidR="00551309" w:rsidRPr="00BB629B" w:rsidRDefault="00551309" w:rsidP="00551309">
            <w:pPr>
              <w:pStyle w:val="TAL"/>
              <w:rPr>
                <w:lang w:eastAsia="zh-CN"/>
              </w:rPr>
            </w:pPr>
            <w:r w:rsidRPr="00BB629B">
              <w:rPr>
                <w:lang w:eastAsia="zh-CN"/>
              </w:rPr>
              <w:t>2Rx</w:t>
            </w:r>
          </w:p>
        </w:tc>
      </w:tr>
      <w:tr w:rsidR="00551309" w:rsidRPr="00BB629B" w14:paraId="23A48FD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FCF06D3" w14:textId="77777777" w:rsidR="00551309" w:rsidRPr="00BB629B" w:rsidRDefault="00551309" w:rsidP="00551309">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445C97B" w14:textId="77777777" w:rsidR="00551309" w:rsidRPr="00BB629B" w:rsidRDefault="00551309" w:rsidP="00551309">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4F6533"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EA368F"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83BEE69"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35D92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9ABE6" w14:textId="77777777" w:rsidR="00551309" w:rsidRPr="00BB629B" w:rsidRDefault="00551309" w:rsidP="00551309">
            <w:pPr>
              <w:pStyle w:val="TAL"/>
              <w:rPr>
                <w:b/>
                <w:lang w:eastAsia="zh-CN"/>
              </w:rPr>
            </w:pPr>
          </w:p>
        </w:tc>
      </w:tr>
      <w:tr w:rsidR="00551309" w:rsidRPr="00BB629B" w14:paraId="1CDA8CE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B2FEE1E" w14:textId="77777777" w:rsidR="00551309" w:rsidRPr="00BB629B" w:rsidRDefault="00551309" w:rsidP="00551309">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CEF71F" w14:textId="77777777" w:rsidR="00551309" w:rsidRPr="00BB629B" w:rsidRDefault="00551309" w:rsidP="00551309">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EB54C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D201B26"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BE7E3C"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DFDA055"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5FCC33C" w14:textId="77777777" w:rsidR="00551309" w:rsidRPr="00BB629B" w:rsidRDefault="00551309" w:rsidP="00551309">
            <w:pPr>
              <w:pStyle w:val="TAL"/>
              <w:rPr>
                <w:b/>
                <w:lang w:eastAsia="zh-CN"/>
              </w:rPr>
            </w:pPr>
          </w:p>
        </w:tc>
      </w:tr>
      <w:tr w:rsidR="00551309" w:rsidRPr="00BB629B" w14:paraId="374E0FD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75CEF16" w14:textId="77777777" w:rsidR="00551309" w:rsidRPr="00BB629B" w:rsidRDefault="00551309" w:rsidP="00551309">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134CDF0F" w14:textId="77777777" w:rsidR="00551309" w:rsidRPr="00BB629B" w:rsidRDefault="00551309" w:rsidP="00551309">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716018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45E2B9"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E17BA01"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F47C0A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B6D675" w14:textId="77777777" w:rsidR="00551309" w:rsidRPr="00BB629B" w:rsidRDefault="00551309" w:rsidP="00551309">
            <w:pPr>
              <w:pStyle w:val="TAL"/>
              <w:rPr>
                <w:lang w:eastAsia="zh-CN"/>
              </w:rPr>
            </w:pPr>
            <w:r w:rsidRPr="00BB629B">
              <w:rPr>
                <w:lang w:eastAsia="zh-CN"/>
              </w:rPr>
              <w:t>1Rx</w:t>
            </w:r>
          </w:p>
        </w:tc>
      </w:tr>
      <w:tr w:rsidR="00551309" w:rsidRPr="00BB629B" w14:paraId="74C6B40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8C33E18" w14:textId="77777777" w:rsidR="00551309" w:rsidRPr="00BB629B" w:rsidRDefault="00551309" w:rsidP="00551309">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0531EA07" w14:textId="77777777" w:rsidR="00551309" w:rsidRPr="00BB629B" w:rsidRDefault="00551309" w:rsidP="00551309">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66EBB0B5"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E7095C"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C5F070F"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49E8F02"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1E12149" w14:textId="77777777" w:rsidR="00551309" w:rsidRPr="00BB629B" w:rsidRDefault="00551309" w:rsidP="00551309">
            <w:pPr>
              <w:pStyle w:val="TAL"/>
              <w:rPr>
                <w:lang w:eastAsia="zh-CN"/>
              </w:rPr>
            </w:pPr>
            <w:r w:rsidRPr="00BB629B">
              <w:rPr>
                <w:lang w:eastAsia="zh-CN"/>
              </w:rPr>
              <w:t>2Rx</w:t>
            </w:r>
          </w:p>
        </w:tc>
      </w:tr>
      <w:tr w:rsidR="00551309" w:rsidRPr="00BB629B" w14:paraId="7CA02D9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F54777" w14:textId="77777777" w:rsidR="00551309" w:rsidRPr="00BB629B" w:rsidRDefault="00551309" w:rsidP="00551309">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DC34852" w14:textId="77777777" w:rsidR="00551309" w:rsidRPr="00BB629B" w:rsidRDefault="00551309" w:rsidP="00551309">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7BA2C16"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3A079A"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42A750"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D199861"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F7A5CC" w14:textId="77777777" w:rsidR="00551309" w:rsidRPr="00BB629B" w:rsidRDefault="00551309" w:rsidP="00551309">
            <w:pPr>
              <w:pStyle w:val="TAL"/>
              <w:rPr>
                <w:b/>
                <w:lang w:eastAsia="zh-CN"/>
              </w:rPr>
            </w:pPr>
          </w:p>
        </w:tc>
      </w:tr>
      <w:tr w:rsidR="00551309" w:rsidRPr="00BB629B" w14:paraId="38E1201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01F9AF" w14:textId="77777777" w:rsidR="00551309" w:rsidRPr="00BB629B" w:rsidRDefault="00551309" w:rsidP="00551309">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ED483EA" w14:textId="77777777" w:rsidR="00551309" w:rsidRPr="00BB629B" w:rsidRDefault="00551309" w:rsidP="00551309">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D5A3F0"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3FF18CF"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C67A93F"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FD4ACE1"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F90928" w14:textId="77777777" w:rsidR="00551309" w:rsidRPr="00BB629B" w:rsidRDefault="00551309" w:rsidP="00551309">
            <w:pPr>
              <w:pStyle w:val="TAL"/>
              <w:rPr>
                <w:b/>
                <w:lang w:eastAsia="zh-CN"/>
              </w:rPr>
            </w:pPr>
          </w:p>
        </w:tc>
      </w:tr>
      <w:tr w:rsidR="00551309" w:rsidRPr="004A1425" w14:paraId="4BCA061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F981287" w14:textId="77777777" w:rsidR="00551309" w:rsidRDefault="00551309" w:rsidP="00551309">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780BA386" w14:textId="77777777" w:rsidR="00551309" w:rsidRPr="004A1425" w:rsidRDefault="00551309" w:rsidP="00551309">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18D4DC1" w14:textId="77777777" w:rsidR="00551309" w:rsidRPr="004A1425" w:rsidRDefault="00551309" w:rsidP="0055130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ECCB8A" w14:textId="77777777" w:rsidR="00551309" w:rsidRPr="004A1425"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B4952AA" w14:textId="77777777" w:rsidR="00551309" w:rsidRPr="004A1425"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F4FBF4"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72A252" w14:textId="77777777" w:rsidR="00551309" w:rsidRPr="004A1425" w:rsidRDefault="00551309" w:rsidP="00551309">
            <w:pPr>
              <w:pStyle w:val="TAL"/>
              <w:rPr>
                <w:lang w:eastAsia="zh-CN"/>
              </w:rPr>
            </w:pPr>
            <w:r>
              <w:rPr>
                <w:lang w:eastAsia="zh-CN"/>
              </w:rPr>
              <w:t>1Rx</w:t>
            </w:r>
          </w:p>
        </w:tc>
      </w:tr>
      <w:tr w:rsidR="00551309" w:rsidRPr="004A1425" w14:paraId="730D8DD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058AC8C" w14:textId="77777777" w:rsidR="00551309" w:rsidRDefault="00551309" w:rsidP="00551309">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4E04AEF" w14:textId="77777777" w:rsidR="00551309" w:rsidRPr="004A1425" w:rsidRDefault="00551309" w:rsidP="00551309">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2BA75EA9" w14:textId="77777777" w:rsidR="00551309" w:rsidRPr="004A1425" w:rsidRDefault="00551309" w:rsidP="0055130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736D6" w14:textId="77777777" w:rsidR="00551309" w:rsidRPr="004A1425"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72F877C" w14:textId="77777777" w:rsidR="00551309" w:rsidRPr="004A1425"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56D6E6D"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231FEED" w14:textId="77777777" w:rsidR="00551309" w:rsidRPr="004A1425" w:rsidRDefault="00551309" w:rsidP="00551309">
            <w:pPr>
              <w:pStyle w:val="TAL"/>
              <w:rPr>
                <w:lang w:eastAsia="zh-CN"/>
              </w:rPr>
            </w:pPr>
            <w:r>
              <w:rPr>
                <w:lang w:eastAsia="zh-CN"/>
              </w:rPr>
              <w:t>2Rx</w:t>
            </w:r>
          </w:p>
        </w:tc>
      </w:tr>
      <w:tr w:rsidR="00551309" w:rsidRPr="00BB629B" w14:paraId="4269502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070602" w14:textId="77777777" w:rsidR="00551309" w:rsidRPr="00BB629B" w:rsidRDefault="00551309" w:rsidP="00551309">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A7E6EA4" w14:textId="77777777" w:rsidR="00551309" w:rsidRPr="00BB629B" w:rsidRDefault="00551309" w:rsidP="00551309">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67635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5AF1AC"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7F630FE"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C2747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0FBAEAF" w14:textId="77777777" w:rsidR="00551309" w:rsidRPr="00BB629B" w:rsidRDefault="00551309" w:rsidP="00551309">
            <w:pPr>
              <w:pStyle w:val="TAL"/>
              <w:rPr>
                <w:b/>
                <w:lang w:eastAsia="zh-CN"/>
              </w:rPr>
            </w:pPr>
          </w:p>
        </w:tc>
      </w:tr>
      <w:tr w:rsidR="00551309" w:rsidRPr="00BB629B" w14:paraId="74B909C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D34ED8A" w14:textId="77777777" w:rsidR="00551309" w:rsidRPr="00BB629B" w:rsidRDefault="00551309" w:rsidP="00551309">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289AD42" w14:textId="77777777" w:rsidR="00551309" w:rsidRPr="00BB629B" w:rsidRDefault="00551309" w:rsidP="00551309">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6C8ACEC"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B9E9B7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BE49B7"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1EE180"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CBDB441" w14:textId="77777777" w:rsidR="00551309" w:rsidRPr="00BB629B" w:rsidRDefault="00551309" w:rsidP="00551309">
            <w:pPr>
              <w:pStyle w:val="TAL"/>
              <w:rPr>
                <w:b/>
                <w:lang w:eastAsia="zh-CN"/>
              </w:rPr>
            </w:pPr>
          </w:p>
        </w:tc>
      </w:tr>
      <w:tr w:rsidR="00551309" w:rsidRPr="00BB629B" w14:paraId="52A93ED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9B86A1C" w14:textId="77777777" w:rsidR="00551309" w:rsidRPr="00BB629B" w:rsidRDefault="00551309" w:rsidP="00551309">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32CBA025" w14:textId="77777777" w:rsidR="00551309" w:rsidRPr="00BB629B" w:rsidRDefault="00551309" w:rsidP="00551309">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8CB7B8A"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4F3DA4"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7FC949F"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FDE5BA5"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06EB883" w14:textId="77777777" w:rsidR="00551309" w:rsidRPr="00BB629B" w:rsidRDefault="00551309" w:rsidP="00551309">
            <w:pPr>
              <w:pStyle w:val="TAL"/>
              <w:rPr>
                <w:lang w:eastAsia="zh-CN"/>
              </w:rPr>
            </w:pPr>
            <w:r w:rsidRPr="00BB629B">
              <w:rPr>
                <w:lang w:eastAsia="zh-CN"/>
              </w:rPr>
              <w:t>1Rx</w:t>
            </w:r>
          </w:p>
        </w:tc>
      </w:tr>
      <w:tr w:rsidR="00551309" w:rsidRPr="00BB629B" w14:paraId="7060323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DBF833" w14:textId="77777777" w:rsidR="00551309" w:rsidRPr="00BB629B" w:rsidRDefault="00551309" w:rsidP="00551309">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ECD844F" w14:textId="77777777" w:rsidR="00551309" w:rsidRPr="00BB629B" w:rsidRDefault="00551309" w:rsidP="00551309">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D59A4FE"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1B5308"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A4D1A92"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12384"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5BC3594" w14:textId="77777777" w:rsidR="00551309" w:rsidRPr="00BB629B" w:rsidRDefault="00551309" w:rsidP="00551309">
            <w:pPr>
              <w:pStyle w:val="TAL"/>
              <w:rPr>
                <w:lang w:eastAsia="zh-CN"/>
              </w:rPr>
            </w:pPr>
            <w:r w:rsidRPr="00BB629B">
              <w:rPr>
                <w:lang w:eastAsia="zh-CN"/>
              </w:rPr>
              <w:t>2Rx</w:t>
            </w:r>
          </w:p>
        </w:tc>
      </w:tr>
      <w:tr w:rsidR="00551309" w:rsidRPr="00BB629B" w14:paraId="1FC38CF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572BAA6" w14:textId="77777777" w:rsidR="00551309" w:rsidRPr="00BB629B" w:rsidRDefault="00551309" w:rsidP="00551309">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0D6F5058"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0269F1E0"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70D0CD"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072BAE"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238F92"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47BA52" w14:textId="77777777" w:rsidR="00551309" w:rsidRPr="00BB629B" w:rsidRDefault="00551309" w:rsidP="00551309">
            <w:pPr>
              <w:pStyle w:val="TAL"/>
              <w:rPr>
                <w:lang w:eastAsia="zh-CN"/>
              </w:rPr>
            </w:pPr>
            <w:r w:rsidRPr="00BB629B">
              <w:rPr>
                <w:lang w:eastAsia="zh-CN"/>
              </w:rPr>
              <w:t>1Rx</w:t>
            </w:r>
          </w:p>
        </w:tc>
      </w:tr>
      <w:tr w:rsidR="00551309" w:rsidRPr="00BB629B" w14:paraId="004D6A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C02D963" w14:textId="77777777" w:rsidR="00551309" w:rsidRPr="00BB629B" w:rsidRDefault="00551309" w:rsidP="00551309">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045A6AA8"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BBA71A5"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A68CC6"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2736CDC"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240119"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4AF95E" w14:textId="77777777" w:rsidR="00551309" w:rsidRPr="00BB629B" w:rsidRDefault="00551309" w:rsidP="00551309">
            <w:pPr>
              <w:pStyle w:val="TAL"/>
              <w:rPr>
                <w:lang w:eastAsia="zh-CN"/>
              </w:rPr>
            </w:pPr>
            <w:r w:rsidRPr="00BB629B">
              <w:rPr>
                <w:lang w:eastAsia="zh-CN"/>
              </w:rPr>
              <w:t>2Rx</w:t>
            </w:r>
          </w:p>
        </w:tc>
      </w:tr>
      <w:tr w:rsidR="00551309" w:rsidRPr="00BB629B" w14:paraId="70B24C2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4F9E624" w14:textId="77777777" w:rsidR="00551309" w:rsidRPr="00BB629B" w:rsidRDefault="00551309" w:rsidP="00551309">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71FED289"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57DFC9B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4ADD6E"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61D9E47" w14:textId="77777777" w:rsidR="00551309" w:rsidRPr="00BB629B" w:rsidRDefault="00551309" w:rsidP="0055130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94DD10D"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59AF99" w14:textId="77777777" w:rsidR="00551309" w:rsidRPr="00BB629B" w:rsidRDefault="00551309" w:rsidP="00551309">
            <w:pPr>
              <w:pStyle w:val="TAL"/>
              <w:rPr>
                <w:lang w:eastAsia="zh-CN"/>
              </w:rPr>
            </w:pPr>
            <w:r w:rsidRPr="00BB629B">
              <w:rPr>
                <w:lang w:eastAsia="zh-CN"/>
              </w:rPr>
              <w:t>1Rx</w:t>
            </w:r>
          </w:p>
        </w:tc>
      </w:tr>
      <w:tr w:rsidR="00551309" w:rsidRPr="00BB629B" w14:paraId="2BFC7B0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3218B7B" w14:textId="77777777" w:rsidR="00551309" w:rsidRPr="00BB629B" w:rsidRDefault="00551309" w:rsidP="00551309">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38F0B072"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04ADD931"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71D3C4" w14:textId="77777777" w:rsidR="00551309" w:rsidRPr="00BB629B" w:rsidRDefault="00551309" w:rsidP="0055130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55D5CB10" w14:textId="77777777" w:rsidR="00551309" w:rsidRPr="00BB629B" w:rsidRDefault="00551309" w:rsidP="0055130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5DBFBE2"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5AC31F" w14:textId="77777777" w:rsidR="00551309" w:rsidRPr="00BB629B" w:rsidRDefault="00551309" w:rsidP="00551309">
            <w:pPr>
              <w:pStyle w:val="TAL"/>
              <w:rPr>
                <w:lang w:eastAsia="zh-CN"/>
              </w:rPr>
            </w:pPr>
            <w:r w:rsidRPr="00BB629B">
              <w:rPr>
                <w:lang w:eastAsia="zh-CN"/>
              </w:rPr>
              <w:t>2Rx</w:t>
            </w:r>
          </w:p>
        </w:tc>
      </w:tr>
      <w:tr w:rsidR="00551309" w:rsidRPr="004A1425" w14:paraId="005924E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009155D" w14:textId="77777777" w:rsidR="00551309" w:rsidRPr="00D033C4" w:rsidRDefault="00551309" w:rsidP="00551309">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47854562" w14:textId="77777777" w:rsidR="00551309" w:rsidRPr="00D033C4" w:rsidRDefault="00551309" w:rsidP="00551309">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EC3AE12"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F9D0D8" w14:textId="77777777" w:rsidR="00551309" w:rsidRDefault="00551309" w:rsidP="00551309">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71CD9BF3"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7E49CEE"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86546C8" w14:textId="77777777" w:rsidR="00551309" w:rsidRDefault="00551309" w:rsidP="00551309">
            <w:pPr>
              <w:pStyle w:val="TAL"/>
              <w:rPr>
                <w:lang w:eastAsia="zh-CN"/>
              </w:rPr>
            </w:pPr>
            <w:r>
              <w:rPr>
                <w:lang w:eastAsia="zh-CN"/>
              </w:rPr>
              <w:t>1Rx</w:t>
            </w:r>
          </w:p>
        </w:tc>
      </w:tr>
      <w:tr w:rsidR="00551309" w:rsidRPr="004A1425" w14:paraId="514C97B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6EA4966" w14:textId="77777777" w:rsidR="00551309" w:rsidRPr="00D033C4" w:rsidRDefault="00551309" w:rsidP="00551309">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150EBBD4" w14:textId="77777777" w:rsidR="00551309" w:rsidRPr="00D033C4" w:rsidRDefault="00551309" w:rsidP="00551309">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14879E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7A3EA3" w14:textId="77777777" w:rsidR="00551309" w:rsidRDefault="00551309" w:rsidP="00551309">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60C195E8"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DA0C2F0"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B637357" w14:textId="77777777" w:rsidR="00551309" w:rsidRDefault="00551309" w:rsidP="00551309">
            <w:pPr>
              <w:pStyle w:val="TAL"/>
              <w:rPr>
                <w:lang w:eastAsia="zh-CN"/>
              </w:rPr>
            </w:pPr>
            <w:r>
              <w:rPr>
                <w:lang w:eastAsia="zh-CN"/>
              </w:rPr>
              <w:t>2Rx</w:t>
            </w:r>
          </w:p>
        </w:tc>
      </w:tr>
      <w:tr w:rsidR="00551309" w:rsidRPr="004A1425" w14:paraId="00CB2A8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265096C" w14:textId="77777777" w:rsidR="00551309" w:rsidRPr="00D033C4" w:rsidRDefault="00551309" w:rsidP="00551309">
            <w:pPr>
              <w:pStyle w:val="TAL"/>
              <w:rPr>
                <w:lang w:eastAsia="zh-CN"/>
              </w:rPr>
            </w:pPr>
            <w:r>
              <w:rPr>
                <w:rFonts w:hint="eastAsia"/>
                <w:lang w:eastAsia="zh-CN"/>
              </w:rPr>
              <w:lastRenderedPageBreak/>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792721B6" w14:textId="77777777" w:rsidR="00551309" w:rsidRPr="00D033C4" w:rsidRDefault="00551309" w:rsidP="00551309">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6D454D23"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AD189A" w14:textId="77777777" w:rsidR="00551309" w:rsidRDefault="00551309" w:rsidP="00551309">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09957A2E"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67CECF5"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9B6053" w14:textId="77777777" w:rsidR="00551309" w:rsidRDefault="00551309" w:rsidP="00551309">
            <w:pPr>
              <w:pStyle w:val="TAL"/>
              <w:rPr>
                <w:lang w:eastAsia="zh-CN"/>
              </w:rPr>
            </w:pPr>
            <w:r>
              <w:rPr>
                <w:lang w:eastAsia="zh-CN"/>
              </w:rPr>
              <w:t>1Rx</w:t>
            </w:r>
          </w:p>
        </w:tc>
      </w:tr>
      <w:tr w:rsidR="00551309" w:rsidRPr="004A1425" w14:paraId="4BB84F9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2AE60B" w14:textId="77777777" w:rsidR="00551309" w:rsidRPr="00D033C4" w:rsidRDefault="00551309" w:rsidP="00551309">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41C7F08A" w14:textId="77777777" w:rsidR="00551309" w:rsidRPr="00D033C4" w:rsidRDefault="00551309" w:rsidP="00551309">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E63BA7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F5E8D6" w14:textId="77777777" w:rsidR="00551309" w:rsidRDefault="00551309" w:rsidP="00551309">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6EF21FA6"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9B50F33"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1506F3" w14:textId="77777777" w:rsidR="00551309" w:rsidRDefault="00551309" w:rsidP="00551309">
            <w:pPr>
              <w:pStyle w:val="TAL"/>
              <w:rPr>
                <w:lang w:eastAsia="zh-CN"/>
              </w:rPr>
            </w:pPr>
            <w:r>
              <w:rPr>
                <w:lang w:eastAsia="zh-CN"/>
              </w:rPr>
              <w:t>2Rx</w:t>
            </w:r>
          </w:p>
        </w:tc>
      </w:tr>
      <w:tr w:rsidR="00551309" w:rsidRPr="004A1425" w14:paraId="2310A8F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8D19630" w14:textId="77777777" w:rsidR="00551309" w:rsidRPr="00D033C4" w:rsidRDefault="00551309" w:rsidP="00551309">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1B7B9CD6" w14:textId="77777777" w:rsidR="00551309" w:rsidRPr="00D033C4" w:rsidRDefault="00551309" w:rsidP="00551309">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703C78B5"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EFB615" w14:textId="77777777" w:rsidR="00551309" w:rsidRDefault="00551309" w:rsidP="00551309">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3929270F"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ACC45B5"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9B3A1A" w14:textId="77777777" w:rsidR="00551309" w:rsidRDefault="00551309" w:rsidP="00551309">
            <w:pPr>
              <w:pStyle w:val="TAL"/>
              <w:rPr>
                <w:lang w:eastAsia="zh-CN"/>
              </w:rPr>
            </w:pPr>
            <w:r>
              <w:rPr>
                <w:lang w:eastAsia="zh-CN"/>
              </w:rPr>
              <w:t>1Rx</w:t>
            </w:r>
          </w:p>
        </w:tc>
      </w:tr>
      <w:tr w:rsidR="00551309" w:rsidRPr="004A1425" w14:paraId="125A0C4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12F34C5" w14:textId="77777777" w:rsidR="00551309" w:rsidRPr="00D033C4" w:rsidRDefault="00551309" w:rsidP="00551309">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B083B04" w14:textId="77777777" w:rsidR="00551309" w:rsidRPr="00D033C4" w:rsidRDefault="00551309" w:rsidP="00551309">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25CCCCF1"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DEEDC7" w14:textId="77777777" w:rsidR="00551309" w:rsidRDefault="00551309" w:rsidP="00551309">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4F54B5EC"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FD3F546"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7576C5" w14:textId="77777777" w:rsidR="00551309" w:rsidRDefault="00551309" w:rsidP="00551309">
            <w:pPr>
              <w:pStyle w:val="TAL"/>
              <w:rPr>
                <w:lang w:eastAsia="zh-CN"/>
              </w:rPr>
            </w:pPr>
            <w:r>
              <w:rPr>
                <w:lang w:eastAsia="zh-CN"/>
              </w:rPr>
              <w:t>2Rx</w:t>
            </w:r>
          </w:p>
        </w:tc>
      </w:tr>
      <w:tr w:rsidR="00551309" w:rsidRPr="004A1425" w14:paraId="2E50872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94E54B" w14:textId="77777777" w:rsidR="00551309" w:rsidRPr="00D033C4" w:rsidRDefault="00551309" w:rsidP="00551309">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222D3EC2" w14:textId="77777777" w:rsidR="00551309" w:rsidRPr="00D033C4" w:rsidRDefault="00551309" w:rsidP="00551309">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CCD65C4"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C5E4C3" w14:textId="77777777" w:rsidR="00551309" w:rsidRDefault="00551309" w:rsidP="00551309">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78E5D2D2"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3D5B528"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893848A" w14:textId="77777777" w:rsidR="00551309" w:rsidRDefault="00551309" w:rsidP="00551309">
            <w:pPr>
              <w:pStyle w:val="TAL"/>
              <w:rPr>
                <w:lang w:eastAsia="zh-CN"/>
              </w:rPr>
            </w:pPr>
            <w:r>
              <w:rPr>
                <w:lang w:eastAsia="zh-CN"/>
              </w:rPr>
              <w:t>1Rx</w:t>
            </w:r>
          </w:p>
        </w:tc>
      </w:tr>
      <w:tr w:rsidR="00551309" w:rsidRPr="004A1425" w14:paraId="67A03FF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25D1DDC" w14:textId="77777777" w:rsidR="00551309" w:rsidRPr="00D033C4" w:rsidRDefault="00551309" w:rsidP="00551309">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294F5A17" w14:textId="77777777" w:rsidR="00551309" w:rsidRPr="00D033C4" w:rsidRDefault="00551309" w:rsidP="00551309">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643FDDA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280DF8" w14:textId="77777777" w:rsidR="00551309" w:rsidRDefault="00551309" w:rsidP="00551309">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78AC8795"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DDA4A95"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A6BE0EB" w14:textId="77777777" w:rsidR="00551309" w:rsidRDefault="00551309" w:rsidP="00551309">
            <w:pPr>
              <w:pStyle w:val="TAL"/>
              <w:rPr>
                <w:lang w:eastAsia="zh-CN"/>
              </w:rPr>
            </w:pPr>
            <w:r>
              <w:rPr>
                <w:lang w:eastAsia="zh-CN"/>
              </w:rPr>
              <w:t>2Rx</w:t>
            </w:r>
          </w:p>
        </w:tc>
      </w:tr>
      <w:tr w:rsidR="00551309" w:rsidRPr="00BB629B" w14:paraId="58D3C63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36B42" w14:textId="77777777" w:rsidR="00551309" w:rsidRPr="00BB629B" w:rsidRDefault="00551309" w:rsidP="00551309">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F68C1C" w14:textId="77777777" w:rsidR="00551309" w:rsidRPr="00BB629B" w:rsidRDefault="00551309" w:rsidP="00551309">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569CC71"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D4BC5B"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4AB676"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F46D10B"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ACE565A" w14:textId="77777777" w:rsidR="00551309" w:rsidRPr="00BB629B" w:rsidRDefault="00551309" w:rsidP="00551309">
            <w:pPr>
              <w:pStyle w:val="TAL"/>
              <w:rPr>
                <w:b/>
                <w:lang w:eastAsia="zh-CN"/>
              </w:rPr>
            </w:pPr>
          </w:p>
        </w:tc>
      </w:tr>
      <w:tr w:rsidR="00551309" w:rsidRPr="00BB629B" w14:paraId="39C6447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F67E7D9" w14:textId="77777777" w:rsidR="00551309" w:rsidRPr="00BB629B" w:rsidRDefault="00551309" w:rsidP="00551309">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60364EB1" w14:textId="77777777" w:rsidR="00551309" w:rsidRPr="00BB629B" w:rsidRDefault="00551309" w:rsidP="00551309">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1E75B47E"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9A1799" w14:textId="77777777" w:rsidR="00551309" w:rsidRPr="00BB629B" w:rsidRDefault="00551309" w:rsidP="00551309">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4688098B" w14:textId="77777777" w:rsidR="00551309" w:rsidRPr="00BB629B" w:rsidRDefault="00551309" w:rsidP="00551309">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6BE305D7"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F63FBF8" w14:textId="77777777" w:rsidR="00551309" w:rsidRPr="00BB629B" w:rsidRDefault="00551309" w:rsidP="00551309">
            <w:pPr>
              <w:pStyle w:val="TAL"/>
              <w:rPr>
                <w:lang w:eastAsia="zh-CN"/>
              </w:rPr>
            </w:pPr>
            <w:r w:rsidRPr="00BB629B">
              <w:rPr>
                <w:lang w:eastAsia="zh-CN"/>
              </w:rPr>
              <w:t>1Rx</w:t>
            </w:r>
          </w:p>
        </w:tc>
      </w:tr>
      <w:tr w:rsidR="00551309" w:rsidRPr="00BB629B" w14:paraId="3EA855F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63D6E50" w14:textId="77777777" w:rsidR="00551309" w:rsidRPr="00BB629B" w:rsidRDefault="00551309" w:rsidP="00551309">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7DBDA7CF" w14:textId="77777777" w:rsidR="00551309" w:rsidRPr="00BB629B" w:rsidRDefault="00551309" w:rsidP="00551309">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6FDBAB9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533971" w14:textId="77777777" w:rsidR="00551309" w:rsidRPr="00BB629B" w:rsidRDefault="00551309" w:rsidP="00551309">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8CF7FB0" w14:textId="77777777" w:rsidR="00551309" w:rsidRPr="00BB629B" w:rsidRDefault="00551309" w:rsidP="00551309">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B626265"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0865A645" w14:textId="77777777" w:rsidR="00551309" w:rsidRPr="00BB629B" w:rsidRDefault="00551309" w:rsidP="00551309">
            <w:pPr>
              <w:pStyle w:val="TAL"/>
              <w:rPr>
                <w:lang w:eastAsia="zh-CN"/>
              </w:rPr>
            </w:pPr>
            <w:r w:rsidRPr="00BB629B">
              <w:rPr>
                <w:lang w:eastAsia="zh-CN"/>
              </w:rPr>
              <w:t>2Rx</w:t>
            </w:r>
          </w:p>
        </w:tc>
      </w:tr>
      <w:tr w:rsidR="00551309" w:rsidRPr="004A1425" w14:paraId="5095B1A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AF7E290" w14:textId="77777777" w:rsidR="00551309" w:rsidRDefault="00551309" w:rsidP="00551309">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72BBA0BA" w14:textId="77777777" w:rsidR="00551309" w:rsidRPr="00D033C4" w:rsidRDefault="00551309" w:rsidP="00551309">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311E76C"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E7EAC9" w14:textId="77777777" w:rsidR="00551309" w:rsidRDefault="00551309" w:rsidP="00551309">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5C26DE9C"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A36EC59" w14:textId="77777777" w:rsidR="00551309" w:rsidRPr="00727962" w:rsidRDefault="00551309" w:rsidP="0055130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8160A4C" w14:textId="77777777" w:rsidR="00551309" w:rsidRDefault="00551309" w:rsidP="00551309">
            <w:pPr>
              <w:pStyle w:val="TAL"/>
              <w:rPr>
                <w:lang w:eastAsia="zh-CN"/>
              </w:rPr>
            </w:pPr>
            <w:r>
              <w:rPr>
                <w:lang w:eastAsia="zh-CN"/>
              </w:rPr>
              <w:t>1Rx</w:t>
            </w:r>
          </w:p>
        </w:tc>
      </w:tr>
      <w:tr w:rsidR="00551309" w:rsidRPr="004A1425" w14:paraId="0717DD4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9CDBF78" w14:textId="77777777" w:rsidR="00551309" w:rsidRDefault="00551309" w:rsidP="00551309">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053729FA" w14:textId="77777777" w:rsidR="00551309" w:rsidRPr="00D033C4" w:rsidRDefault="00551309" w:rsidP="00551309">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05204F5"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94FA21" w14:textId="77777777" w:rsidR="00551309" w:rsidRDefault="00551309" w:rsidP="00551309">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4F4C96A2" w14:textId="77777777" w:rsidR="00551309" w:rsidRDefault="00551309" w:rsidP="00551309">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83BAC1A"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344646D3" w14:textId="77777777" w:rsidR="00551309" w:rsidRDefault="00551309" w:rsidP="00551309">
            <w:pPr>
              <w:pStyle w:val="TAL"/>
              <w:rPr>
                <w:lang w:eastAsia="zh-CN"/>
              </w:rPr>
            </w:pPr>
            <w:r>
              <w:rPr>
                <w:lang w:eastAsia="zh-CN"/>
              </w:rPr>
              <w:t>2Rx</w:t>
            </w:r>
          </w:p>
        </w:tc>
      </w:tr>
      <w:tr w:rsidR="00551309" w:rsidRPr="004A1425" w14:paraId="47A5C81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90B15A" w14:textId="77777777" w:rsidR="00551309" w:rsidRDefault="00551309" w:rsidP="00551309">
            <w:pPr>
              <w:pStyle w:val="TAL"/>
              <w:rPr>
                <w:lang w:eastAsia="zh-CN"/>
              </w:rPr>
            </w:pPr>
            <w:bookmarkStart w:id="6868"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EF0AB40" w14:textId="77777777" w:rsidR="00551309" w:rsidRPr="00D033C4" w:rsidRDefault="00551309" w:rsidP="00551309">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71E6A31E"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0CB341" w14:textId="77777777" w:rsidR="00551309" w:rsidRDefault="00551309" w:rsidP="00551309">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5A459A1B"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3B35E150" w14:textId="77777777" w:rsidR="00551309" w:rsidRPr="00727962" w:rsidRDefault="00551309" w:rsidP="0055130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119C4C" w14:textId="77777777" w:rsidR="00551309" w:rsidRDefault="00551309" w:rsidP="00551309">
            <w:pPr>
              <w:pStyle w:val="TAL"/>
              <w:rPr>
                <w:lang w:eastAsia="zh-CN"/>
              </w:rPr>
            </w:pPr>
            <w:r>
              <w:rPr>
                <w:lang w:eastAsia="zh-CN"/>
              </w:rPr>
              <w:t>1Rx</w:t>
            </w:r>
          </w:p>
        </w:tc>
      </w:tr>
      <w:tr w:rsidR="00551309" w:rsidRPr="004A1425" w14:paraId="3D73CA3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DFA8C00" w14:textId="77777777" w:rsidR="00551309" w:rsidRDefault="00551309" w:rsidP="00551309">
            <w:pPr>
              <w:pStyle w:val="TAL"/>
              <w:rPr>
                <w:lang w:eastAsia="zh-CN"/>
              </w:rPr>
            </w:pPr>
            <w:r w:rsidRPr="00705318">
              <w:rPr>
                <w:lang w:eastAsia="zh-CN"/>
              </w:rPr>
              <w:lastRenderedPageBreak/>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4FD9ADD2" w14:textId="77777777" w:rsidR="00551309" w:rsidRPr="00D033C4" w:rsidRDefault="00551309" w:rsidP="00551309">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6CEE389D"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FECB63" w14:textId="77777777" w:rsidR="00551309" w:rsidRDefault="00551309" w:rsidP="00551309">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0ECD3B42"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266FF7B"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74640DD6" w14:textId="77777777" w:rsidR="00551309" w:rsidRDefault="00551309" w:rsidP="00551309">
            <w:pPr>
              <w:pStyle w:val="TAL"/>
              <w:rPr>
                <w:lang w:eastAsia="zh-CN"/>
              </w:rPr>
            </w:pPr>
            <w:r>
              <w:rPr>
                <w:lang w:eastAsia="zh-CN"/>
              </w:rPr>
              <w:t>2Rx</w:t>
            </w:r>
          </w:p>
        </w:tc>
      </w:tr>
      <w:bookmarkEnd w:id="6868"/>
      <w:tr w:rsidR="00551309" w:rsidRPr="00BB629B" w14:paraId="7AAA499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E20B8F5" w14:textId="77777777" w:rsidR="00551309" w:rsidRPr="00BB629B" w:rsidRDefault="00551309" w:rsidP="00551309">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644BD8" w14:textId="77777777" w:rsidR="00551309" w:rsidRPr="00BB629B" w:rsidRDefault="00551309" w:rsidP="00551309">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ABE8A30" w14:textId="77777777" w:rsidR="00551309" w:rsidRPr="00BB629B" w:rsidRDefault="00551309" w:rsidP="0055130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AC842C8"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FB6C959"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573B3F" w14:textId="77777777" w:rsidR="00551309" w:rsidRPr="00BB629B" w:rsidRDefault="00551309" w:rsidP="00551309">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788802E" w14:textId="77777777" w:rsidR="00551309" w:rsidRPr="00BB629B" w:rsidRDefault="00551309" w:rsidP="00551309">
            <w:pPr>
              <w:pStyle w:val="TAL"/>
              <w:rPr>
                <w:b/>
                <w:lang w:eastAsia="zh-CN"/>
              </w:rPr>
            </w:pPr>
          </w:p>
        </w:tc>
      </w:tr>
      <w:tr w:rsidR="00551309" w:rsidRPr="00BB629B" w14:paraId="5372A9A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1D51CE2" w14:textId="77777777" w:rsidR="00551309" w:rsidRPr="00BB629B" w:rsidRDefault="00551309" w:rsidP="00551309">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7C208CF" w14:textId="77777777" w:rsidR="00551309" w:rsidRPr="00BB629B" w:rsidRDefault="00551309" w:rsidP="00551309">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9D8A6AC" w14:textId="77777777" w:rsidR="00551309" w:rsidRPr="00BB629B" w:rsidRDefault="00551309" w:rsidP="00551309">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7ED42C" w14:textId="77777777" w:rsidR="00551309" w:rsidRPr="00BB629B" w:rsidRDefault="00551309" w:rsidP="00551309">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79E84F6" w14:textId="77777777" w:rsidR="00551309" w:rsidRPr="00BB629B" w:rsidRDefault="00551309" w:rsidP="00551309">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5F9733" w14:textId="77777777" w:rsidR="00551309" w:rsidRPr="00BB629B" w:rsidRDefault="00551309" w:rsidP="00551309">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386476" w14:textId="77777777" w:rsidR="00551309" w:rsidRPr="00BB629B" w:rsidRDefault="00551309" w:rsidP="00551309">
            <w:pPr>
              <w:keepNext/>
              <w:keepLines/>
              <w:spacing w:after="0"/>
              <w:rPr>
                <w:rFonts w:ascii="Arial" w:hAnsi="Arial"/>
                <w:b/>
                <w:sz w:val="18"/>
                <w:lang w:eastAsia="zh-CN"/>
              </w:rPr>
            </w:pPr>
          </w:p>
        </w:tc>
      </w:tr>
      <w:tr w:rsidR="00551309" w14:paraId="1ED22C3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E4557E" w14:textId="77777777" w:rsidR="00551309" w:rsidRDefault="00551309" w:rsidP="00551309">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02B0C873" w14:textId="77777777" w:rsidR="00551309" w:rsidRPr="00D033C4" w:rsidRDefault="00551309" w:rsidP="00551309">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5306990D"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2A672F"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8C55049"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4A5F509"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0DB61F0F" w14:textId="77777777" w:rsidR="00551309" w:rsidRDefault="00551309" w:rsidP="00551309">
            <w:pPr>
              <w:pStyle w:val="TAL"/>
              <w:rPr>
                <w:lang w:eastAsia="zh-CN"/>
              </w:rPr>
            </w:pPr>
            <w:r>
              <w:rPr>
                <w:lang w:eastAsia="zh-CN"/>
              </w:rPr>
              <w:t>1Rx</w:t>
            </w:r>
          </w:p>
        </w:tc>
      </w:tr>
      <w:tr w:rsidR="00551309" w14:paraId="77A3A18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FF5E794" w14:textId="77777777" w:rsidR="00551309" w:rsidRDefault="00551309" w:rsidP="00551309">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17C2172C" w14:textId="77777777" w:rsidR="00551309" w:rsidRPr="00D033C4" w:rsidRDefault="00551309" w:rsidP="00551309">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0BFFB6F3"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1A3216"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005D78"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D0E9896"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1400A416" w14:textId="77777777" w:rsidR="00551309" w:rsidRDefault="00551309" w:rsidP="00551309">
            <w:pPr>
              <w:pStyle w:val="TAL"/>
              <w:rPr>
                <w:lang w:eastAsia="zh-CN"/>
              </w:rPr>
            </w:pPr>
            <w:r>
              <w:rPr>
                <w:lang w:eastAsia="zh-CN"/>
              </w:rPr>
              <w:t>2Rx</w:t>
            </w:r>
          </w:p>
        </w:tc>
      </w:tr>
      <w:tr w:rsidR="00551309" w:rsidRPr="00BB629B" w14:paraId="5772055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B799BF3" w14:textId="77777777" w:rsidR="00551309" w:rsidRPr="00BB629B" w:rsidRDefault="00551309" w:rsidP="00551309">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360B1AF" w14:textId="77777777" w:rsidR="00551309" w:rsidRPr="00BB629B" w:rsidRDefault="00551309" w:rsidP="00551309">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F8D82CF"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DFF8D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5595DEB"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74BAB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2CD19B" w14:textId="77777777" w:rsidR="00551309" w:rsidRPr="00BB629B" w:rsidRDefault="00551309" w:rsidP="00551309">
            <w:pPr>
              <w:pStyle w:val="TAL"/>
              <w:rPr>
                <w:b/>
                <w:lang w:eastAsia="zh-CN"/>
              </w:rPr>
            </w:pPr>
          </w:p>
        </w:tc>
      </w:tr>
      <w:tr w:rsidR="00551309" w:rsidRPr="00BB629B" w14:paraId="723DD20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C43D93C" w14:textId="77777777" w:rsidR="00551309" w:rsidRPr="00BB629B" w:rsidRDefault="00551309" w:rsidP="00551309">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1F1AB96" w14:textId="77777777" w:rsidR="00551309" w:rsidRPr="00BB629B" w:rsidRDefault="00551309" w:rsidP="00551309">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F507CB3"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DCCA563"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F18FF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42C0D9C"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12D337" w14:textId="77777777" w:rsidR="00551309" w:rsidRPr="00BB629B" w:rsidRDefault="00551309" w:rsidP="00551309">
            <w:pPr>
              <w:pStyle w:val="TAL"/>
              <w:rPr>
                <w:b/>
                <w:lang w:eastAsia="zh-CN"/>
              </w:rPr>
            </w:pPr>
          </w:p>
        </w:tc>
      </w:tr>
      <w:tr w:rsidR="00551309" w:rsidRPr="004A1425" w14:paraId="77F2430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8AE2EDA" w14:textId="77777777" w:rsidR="00551309" w:rsidRPr="00D033C4" w:rsidRDefault="00551309" w:rsidP="00551309">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5D484DEA" w14:textId="77777777" w:rsidR="00551309" w:rsidRPr="00D033C4" w:rsidRDefault="00551309" w:rsidP="00551309">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39E1F95A" w14:textId="77777777" w:rsidR="00551309" w:rsidRPr="00563BBA" w:rsidRDefault="00551309" w:rsidP="00551309">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27C864"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A3F5DDF"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C012109"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25D14C2" w14:textId="77777777" w:rsidR="00551309" w:rsidRDefault="00551309" w:rsidP="00551309">
            <w:pPr>
              <w:pStyle w:val="TAL"/>
              <w:rPr>
                <w:lang w:eastAsia="zh-CN"/>
              </w:rPr>
            </w:pPr>
            <w:r>
              <w:rPr>
                <w:lang w:eastAsia="zh-CN"/>
              </w:rPr>
              <w:t>1Rx</w:t>
            </w:r>
          </w:p>
        </w:tc>
      </w:tr>
      <w:tr w:rsidR="00551309" w:rsidRPr="004A1425" w14:paraId="622555E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40304D8" w14:textId="77777777" w:rsidR="00551309" w:rsidRPr="00D033C4" w:rsidRDefault="00551309" w:rsidP="00551309">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22DD9216" w14:textId="77777777" w:rsidR="00551309" w:rsidRPr="00D033C4" w:rsidRDefault="00551309" w:rsidP="00551309">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93A11A3" w14:textId="77777777" w:rsidR="00551309" w:rsidRPr="00563BBA" w:rsidRDefault="00551309" w:rsidP="00551309">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C3642C"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9E6AA2C"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11B510B"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00104E4" w14:textId="77777777" w:rsidR="00551309" w:rsidRDefault="00551309" w:rsidP="00551309">
            <w:pPr>
              <w:pStyle w:val="TAL"/>
              <w:rPr>
                <w:lang w:eastAsia="zh-CN"/>
              </w:rPr>
            </w:pPr>
            <w:r>
              <w:rPr>
                <w:lang w:eastAsia="zh-CN"/>
              </w:rPr>
              <w:t>2Rx</w:t>
            </w:r>
          </w:p>
        </w:tc>
      </w:tr>
      <w:tr w:rsidR="00551309" w:rsidRPr="00BB629B" w14:paraId="45814DA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D5D45CD" w14:textId="77777777" w:rsidR="00551309" w:rsidRPr="00BB629B" w:rsidRDefault="00551309" w:rsidP="00551309">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0E4B9CDF" w14:textId="77777777" w:rsidR="00551309" w:rsidRPr="00BB629B" w:rsidRDefault="00551309" w:rsidP="00551309">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05CDD0D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24417" w14:textId="77777777" w:rsidR="00551309" w:rsidRPr="00BB629B" w:rsidRDefault="00551309" w:rsidP="00551309">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48AFAB9" w14:textId="77777777" w:rsidR="00551309" w:rsidRPr="00BB629B" w:rsidRDefault="00551309" w:rsidP="0055130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2C17948"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566C31" w14:textId="77777777" w:rsidR="00551309" w:rsidRPr="00BB629B" w:rsidRDefault="00551309" w:rsidP="00551309">
            <w:pPr>
              <w:pStyle w:val="TAL"/>
              <w:rPr>
                <w:lang w:eastAsia="zh-CN"/>
              </w:rPr>
            </w:pPr>
            <w:r w:rsidRPr="00BB629B">
              <w:rPr>
                <w:lang w:eastAsia="zh-CN"/>
              </w:rPr>
              <w:t>1Rx</w:t>
            </w:r>
          </w:p>
        </w:tc>
      </w:tr>
      <w:tr w:rsidR="00551309" w:rsidRPr="00BB629B" w14:paraId="3003CCF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C8C957A" w14:textId="77777777" w:rsidR="00551309" w:rsidRPr="00BB629B" w:rsidRDefault="00551309" w:rsidP="00551309">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084F1754" w14:textId="77777777" w:rsidR="00551309" w:rsidRPr="00BB629B" w:rsidRDefault="00551309" w:rsidP="00551309">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5D3EB93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549307" w14:textId="77777777" w:rsidR="00551309" w:rsidRPr="00BB629B" w:rsidRDefault="00551309" w:rsidP="0055130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9994CC9" w14:textId="77777777" w:rsidR="00551309" w:rsidRPr="00BB629B" w:rsidRDefault="00551309" w:rsidP="0055130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9237B4E"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3E59B1" w14:textId="77777777" w:rsidR="00551309" w:rsidRPr="00BB629B" w:rsidRDefault="00551309" w:rsidP="00551309">
            <w:pPr>
              <w:pStyle w:val="TAL"/>
              <w:rPr>
                <w:lang w:eastAsia="zh-CN"/>
              </w:rPr>
            </w:pPr>
            <w:r w:rsidRPr="00BB629B">
              <w:rPr>
                <w:lang w:eastAsia="zh-CN"/>
              </w:rPr>
              <w:t>2Rx</w:t>
            </w:r>
          </w:p>
        </w:tc>
      </w:tr>
      <w:tr w:rsidR="00551309" w:rsidRPr="004A1425" w14:paraId="5A1F83C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CDB0EA0" w14:textId="77777777" w:rsidR="00551309" w:rsidRPr="00D033C4" w:rsidRDefault="00551309" w:rsidP="00551309">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1ACCE35F" w14:textId="77777777" w:rsidR="00551309" w:rsidRPr="00D033C4" w:rsidRDefault="00551309" w:rsidP="00551309">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413B85C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88346E" w14:textId="77777777" w:rsidR="00551309" w:rsidRDefault="00551309" w:rsidP="00551309">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3B503395"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ED7A9E2"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9CF2E9" w14:textId="77777777" w:rsidR="00551309" w:rsidRDefault="00551309" w:rsidP="00551309">
            <w:pPr>
              <w:pStyle w:val="TAL"/>
              <w:rPr>
                <w:lang w:eastAsia="zh-CN"/>
              </w:rPr>
            </w:pPr>
            <w:r>
              <w:rPr>
                <w:lang w:eastAsia="zh-CN"/>
              </w:rPr>
              <w:t>1Rx</w:t>
            </w:r>
          </w:p>
        </w:tc>
      </w:tr>
      <w:tr w:rsidR="00551309" w:rsidRPr="004A1425" w14:paraId="5F56E71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60F2671" w14:textId="77777777" w:rsidR="00551309" w:rsidRPr="00D033C4" w:rsidRDefault="00551309" w:rsidP="00551309">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0E426990" w14:textId="77777777" w:rsidR="00551309" w:rsidRPr="00D033C4" w:rsidRDefault="00551309" w:rsidP="00551309">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24D868BE"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371A0A" w14:textId="77777777" w:rsidR="00551309" w:rsidRDefault="00551309" w:rsidP="00551309">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5EEC361"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3CA4099"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11CF7AF" w14:textId="77777777" w:rsidR="00551309" w:rsidRDefault="00551309" w:rsidP="00551309">
            <w:pPr>
              <w:pStyle w:val="TAL"/>
              <w:rPr>
                <w:lang w:eastAsia="zh-CN"/>
              </w:rPr>
            </w:pPr>
            <w:r>
              <w:rPr>
                <w:lang w:eastAsia="zh-CN"/>
              </w:rPr>
              <w:t>2Rx</w:t>
            </w:r>
          </w:p>
        </w:tc>
      </w:tr>
      <w:tr w:rsidR="00551309" w:rsidRPr="00BB629B" w14:paraId="0A09589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EB3FA2" w14:textId="77777777" w:rsidR="00551309" w:rsidRPr="00BB629B" w:rsidRDefault="00551309" w:rsidP="00551309">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12F4F622" w14:textId="77777777" w:rsidR="00551309" w:rsidRPr="00BB629B" w:rsidRDefault="00551309" w:rsidP="00551309">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A932661"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3441A3" w14:textId="77777777" w:rsidR="00551309" w:rsidRPr="00BB629B" w:rsidRDefault="00551309" w:rsidP="00551309">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21C6E15C" w14:textId="77777777" w:rsidR="00551309" w:rsidRPr="00BB629B" w:rsidRDefault="00551309" w:rsidP="00551309">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5C04369"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E70DCE" w14:textId="77777777" w:rsidR="00551309" w:rsidRPr="00BB629B" w:rsidRDefault="00551309" w:rsidP="00551309">
            <w:pPr>
              <w:pStyle w:val="TAL"/>
              <w:rPr>
                <w:lang w:eastAsia="zh-CN"/>
              </w:rPr>
            </w:pPr>
            <w:r w:rsidRPr="00BB629B">
              <w:rPr>
                <w:lang w:eastAsia="zh-CN"/>
              </w:rPr>
              <w:t>1Rx</w:t>
            </w:r>
          </w:p>
        </w:tc>
      </w:tr>
      <w:tr w:rsidR="00551309" w:rsidRPr="00BB629B" w14:paraId="4C7983F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97D6D9" w14:textId="77777777" w:rsidR="00551309" w:rsidRPr="00BB629B" w:rsidRDefault="00551309" w:rsidP="00551309">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1319F556" w14:textId="77777777" w:rsidR="00551309" w:rsidRPr="00BB629B" w:rsidRDefault="00551309" w:rsidP="00551309">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65E5A80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6CE353" w14:textId="77777777" w:rsidR="00551309" w:rsidRPr="00BB629B" w:rsidRDefault="00551309" w:rsidP="00551309">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A59B083" w14:textId="77777777" w:rsidR="00551309" w:rsidRPr="00BB629B" w:rsidRDefault="00551309" w:rsidP="00551309">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DD53E66"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C79A5B" w14:textId="77777777" w:rsidR="00551309" w:rsidRPr="00BB629B" w:rsidRDefault="00551309" w:rsidP="00551309">
            <w:pPr>
              <w:pStyle w:val="TAL"/>
              <w:rPr>
                <w:lang w:eastAsia="zh-CN"/>
              </w:rPr>
            </w:pPr>
            <w:r w:rsidRPr="00BB629B">
              <w:rPr>
                <w:lang w:eastAsia="zh-CN"/>
              </w:rPr>
              <w:t>2Rx</w:t>
            </w:r>
          </w:p>
        </w:tc>
      </w:tr>
      <w:tr w:rsidR="00551309" w:rsidRPr="004A1425" w14:paraId="51F0443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CC7FAE2" w14:textId="77777777" w:rsidR="00551309" w:rsidRPr="00D033C4" w:rsidRDefault="00551309" w:rsidP="00551309">
            <w:pPr>
              <w:pStyle w:val="TAL"/>
              <w:rPr>
                <w:lang w:eastAsia="zh-CN"/>
              </w:rPr>
            </w:pPr>
            <w:r w:rsidRPr="00D033C4">
              <w:rPr>
                <w:lang w:eastAsia="zh-CN"/>
              </w:rPr>
              <w:lastRenderedPageBreak/>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4EF0A8BC" w14:textId="77777777" w:rsidR="00551309" w:rsidRPr="00D033C4" w:rsidRDefault="00551309" w:rsidP="00551309">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1861F3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6888E7"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58CC6D"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3A75404"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54EFA97" w14:textId="77777777" w:rsidR="00551309" w:rsidRDefault="00551309" w:rsidP="00551309">
            <w:pPr>
              <w:pStyle w:val="TAL"/>
              <w:rPr>
                <w:lang w:eastAsia="zh-CN"/>
              </w:rPr>
            </w:pPr>
            <w:r>
              <w:rPr>
                <w:lang w:eastAsia="zh-CN"/>
              </w:rPr>
              <w:t>1Rx</w:t>
            </w:r>
          </w:p>
        </w:tc>
      </w:tr>
      <w:tr w:rsidR="00551309" w:rsidRPr="004A1425" w14:paraId="2DC1C13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97648F4" w14:textId="77777777" w:rsidR="00551309" w:rsidRPr="00D033C4" w:rsidRDefault="00551309" w:rsidP="00551309">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19D970FD" w14:textId="77777777" w:rsidR="00551309" w:rsidRPr="00D033C4" w:rsidRDefault="00551309" w:rsidP="00551309">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45D0642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9F7952"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EFE255F"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EC542D"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6611B2" w14:textId="77777777" w:rsidR="00551309" w:rsidRDefault="00551309" w:rsidP="00551309">
            <w:pPr>
              <w:pStyle w:val="TAL"/>
              <w:rPr>
                <w:lang w:eastAsia="zh-CN"/>
              </w:rPr>
            </w:pPr>
            <w:r>
              <w:rPr>
                <w:lang w:eastAsia="zh-CN"/>
              </w:rPr>
              <w:t>2Rx</w:t>
            </w:r>
          </w:p>
        </w:tc>
      </w:tr>
      <w:tr w:rsidR="00551309" w:rsidRPr="00BB629B" w14:paraId="2AC50F1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D1E3604" w14:textId="77777777" w:rsidR="00551309" w:rsidRPr="00BB629B" w:rsidRDefault="00551309" w:rsidP="00551309">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0B0B2BE5" w14:textId="77777777" w:rsidR="00551309" w:rsidRPr="00BB629B" w:rsidRDefault="00551309" w:rsidP="00551309">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69FAE2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E916AF" w14:textId="77777777" w:rsidR="00551309" w:rsidRPr="00BB629B" w:rsidRDefault="00551309" w:rsidP="00551309">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671835D4" w14:textId="77777777" w:rsidR="00551309" w:rsidRPr="00BB629B" w:rsidRDefault="00551309" w:rsidP="00551309">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6D5E267"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65B61D5" w14:textId="77777777" w:rsidR="00551309" w:rsidRPr="00BB629B" w:rsidRDefault="00551309" w:rsidP="00551309">
            <w:pPr>
              <w:pStyle w:val="TAL"/>
              <w:rPr>
                <w:lang w:eastAsia="zh-CN"/>
              </w:rPr>
            </w:pPr>
            <w:r w:rsidRPr="00BB629B">
              <w:rPr>
                <w:lang w:eastAsia="zh-CN"/>
              </w:rPr>
              <w:t>1Rx</w:t>
            </w:r>
          </w:p>
        </w:tc>
      </w:tr>
      <w:tr w:rsidR="00551309" w:rsidRPr="00BB629B" w14:paraId="44C27BC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4E159D8" w14:textId="77777777" w:rsidR="00551309" w:rsidRPr="00BB629B" w:rsidRDefault="00551309" w:rsidP="00551309">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3440A7E9" w14:textId="77777777" w:rsidR="00551309" w:rsidRPr="00BB629B" w:rsidRDefault="00551309" w:rsidP="00551309">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F76537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CAA16" w14:textId="77777777" w:rsidR="00551309" w:rsidRPr="00BB629B" w:rsidRDefault="00551309" w:rsidP="00551309">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08C5EE21" w14:textId="77777777" w:rsidR="00551309" w:rsidRPr="00BB629B" w:rsidRDefault="00551309" w:rsidP="00551309">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C4D1D30"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56592EE" w14:textId="77777777" w:rsidR="00551309" w:rsidRPr="00BB629B" w:rsidRDefault="00551309" w:rsidP="00551309">
            <w:pPr>
              <w:pStyle w:val="TAL"/>
              <w:rPr>
                <w:lang w:eastAsia="zh-CN"/>
              </w:rPr>
            </w:pPr>
            <w:r w:rsidRPr="00BB629B">
              <w:rPr>
                <w:lang w:eastAsia="zh-CN"/>
              </w:rPr>
              <w:t>2Rx</w:t>
            </w:r>
          </w:p>
        </w:tc>
      </w:tr>
      <w:tr w:rsidR="00551309" w:rsidRPr="00BB629B" w14:paraId="2F67089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413F196" w14:textId="77777777" w:rsidR="00551309" w:rsidRPr="00BB629B" w:rsidRDefault="00551309" w:rsidP="00551309">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C27F556" w14:textId="77777777" w:rsidR="00551309" w:rsidRPr="00BB629B" w:rsidRDefault="00551309" w:rsidP="00551309">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3FBC92B"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616A29"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D32842F"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05B806"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4717375" w14:textId="77777777" w:rsidR="00551309" w:rsidRPr="00BB629B" w:rsidRDefault="00551309" w:rsidP="00551309">
            <w:pPr>
              <w:pStyle w:val="TAL"/>
              <w:rPr>
                <w:b/>
                <w:lang w:eastAsia="zh-CN"/>
              </w:rPr>
            </w:pPr>
          </w:p>
        </w:tc>
      </w:tr>
      <w:tr w:rsidR="00551309" w:rsidRPr="004A0E7C" w14:paraId="406A5F8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EC1BF29" w14:textId="77777777" w:rsidR="00551309" w:rsidRPr="004A0E7C" w:rsidRDefault="00551309" w:rsidP="00551309">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09CF38C0" w14:textId="77777777" w:rsidR="00551309" w:rsidRPr="004A0E7C" w:rsidRDefault="00551309" w:rsidP="00551309">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6DC0E1B5"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9FD34B"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D79A58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ECF4E16"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1F35E03" w14:textId="77777777" w:rsidR="00551309" w:rsidRPr="004A0E7C" w:rsidRDefault="00551309" w:rsidP="00551309">
            <w:pPr>
              <w:pStyle w:val="TAL"/>
              <w:rPr>
                <w:b/>
                <w:lang w:eastAsia="zh-CN"/>
              </w:rPr>
            </w:pPr>
            <w:r w:rsidRPr="004A0E7C">
              <w:t>1Rx</w:t>
            </w:r>
          </w:p>
        </w:tc>
      </w:tr>
      <w:tr w:rsidR="00551309" w:rsidRPr="004A0E7C" w14:paraId="5100A83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BDF67A1" w14:textId="77777777" w:rsidR="00551309" w:rsidRPr="004A0E7C" w:rsidRDefault="00551309" w:rsidP="00551309">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54975E0F" w14:textId="77777777" w:rsidR="00551309" w:rsidRPr="004A0E7C" w:rsidRDefault="00551309" w:rsidP="00551309">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E0045BB"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80006E"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89D729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B41398F"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049F9CB" w14:textId="77777777" w:rsidR="00551309" w:rsidRPr="004A0E7C" w:rsidRDefault="00551309" w:rsidP="00551309">
            <w:pPr>
              <w:pStyle w:val="TAL"/>
              <w:rPr>
                <w:b/>
                <w:lang w:eastAsia="zh-CN"/>
              </w:rPr>
            </w:pPr>
            <w:r w:rsidRPr="004A0E7C">
              <w:t>2Rx</w:t>
            </w:r>
          </w:p>
        </w:tc>
      </w:tr>
      <w:tr w:rsidR="00551309" w:rsidRPr="004A0E7C" w14:paraId="342CD74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1429DDA" w14:textId="77777777" w:rsidR="00551309" w:rsidRPr="004A0E7C" w:rsidRDefault="00551309" w:rsidP="00551309">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13AE7370" w14:textId="77777777" w:rsidR="00551309" w:rsidRPr="004A0E7C" w:rsidRDefault="00551309" w:rsidP="00551309">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68F4EDB"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D0DFC1"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224D1CC"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9913B0D"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393478E" w14:textId="77777777" w:rsidR="00551309" w:rsidRPr="004A0E7C" w:rsidRDefault="00551309" w:rsidP="00551309">
            <w:pPr>
              <w:pStyle w:val="TAL"/>
              <w:rPr>
                <w:b/>
                <w:lang w:eastAsia="zh-CN"/>
              </w:rPr>
            </w:pPr>
            <w:r w:rsidRPr="004A0E7C">
              <w:t>1Rx</w:t>
            </w:r>
          </w:p>
        </w:tc>
      </w:tr>
      <w:tr w:rsidR="00551309" w:rsidRPr="004A0E7C" w14:paraId="345749F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74C47BE" w14:textId="77777777" w:rsidR="00551309" w:rsidRPr="004A0E7C" w:rsidRDefault="00551309" w:rsidP="00551309">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0469024B" w14:textId="77777777" w:rsidR="00551309" w:rsidRPr="004A0E7C" w:rsidRDefault="00551309" w:rsidP="00551309">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B89A88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3F0A0"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7032E4C"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0140355"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AD0B907" w14:textId="77777777" w:rsidR="00551309" w:rsidRPr="004A0E7C" w:rsidRDefault="00551309" w:rsidP="00551309">
            <w:pPr>
              <w:pStyle w:val="TAL"/>
              <w:rPr>
                <w:b/>
                <w:lang w:eastAsia="zh-CN"/>
              </w:rPr>
            </w:pPr>
            <w:r w:rsidRPr="004A0E7C">
              <w:t>2Rx</w:t>
            </w:r>
          </w:p>
        </w:tc>
      </w:tr>
      <w:tr w:rsidR="00551309" w:rsidRPr="004A0E7C" w14:paraId="37C5B03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3BE3FE9" w14:textId="77777777" w:rsidR="00551309" w:rsidRPr="004A0E7C" w:rsidRDefault="00551309" w:rsidP="00551309">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04A68EB0" w14:textId="77777777" w:rsidR="00551309" w:rsidRPr="004A0E7C" w:rsidRDefault="00551309" w:rsidP="00551309">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4BC9C88"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CDAF6C"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7CFADE8"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54F77CC"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4B390C5" w14:textId="77777777" w:rsidR="00551309" w:rsidRPr="004A0E7C" w:rsidRDefault="00551309" w:rsidP="00551309">
            <w:pPr>
              <w:pStyle w:val="TAL"/>
              <w:rPr>
                <w:b/>
                <w:lang w:eastAsia="zh-CN"/>
              </w:rPr>
            </w:pPr>
            <w:r w:rsidRPr="004A0E7C">
              <w:t>1Rx</w:t>
            </w:r>
          </w:p>
        </w:tc>
      </w:tr>
      <w:tr w:rsidR="00551309" w:rsidRPr="004A0E7C" w14:paraId="731C550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6069908" w14:textId="77777777" w:rsidR="00551309" w:rsidRPr="004A0E7C" w:rsidRDefault="00551309" w:rsidP="00551309">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36299A54" w14:textId="77777777" w:rsidR="00551309" w:rsidRPr="004A0E7C" w:rsidRDefault="00551309" w:rsidP="00551309">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5125AD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349BA9"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9449868"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797AAD9"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081EADF" w14:textId="77777777" w:rsidR="00551309" w:rsidRPr="004A0E7C" w:rsidRDefault="00551309" w:rsidP="00551309">
            <w:pPr>
              <w:pStyle w:val="TAL"/>
              <w:rPr>
                <w:b/>
                <w:lang w:eastAsia="zh-CN"/>
              </w:rPr>
            </w:pPr>
            <w:r w:rsidRPr="004A0E7C">
              <w:t>2Rx</w:t>
            </w:r>
          </w:p>
        </w:tc>
      </w:tr>
      <w:tr w:rsidR="00551309" w:rsidRPr="004A0E7C" w14:paraId="2E0FAB7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0F6326D" w14:textId="77777777" w:rsidR="00551309" w:rsidRPr="004A0E7C" w:rsidRDefault="00551309" w:rsidP="00551309">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1FF94D73" w14:textId="77777777" w:rsidR="00551309" w:rsidRPr="004A0E7C" w:rsidRDefault="00551309" w:rsidP="00551309">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3A1D040D"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31474F"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B895A59"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F5BC818"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F1830AA" w14:textId="77777777" w:rsidR="00551309" w:rsidRPr="004A0E7C" w:rsidRDefault="00551309" w:rsidP="00551309">
            <w:pPr>
              <w:pStyle w:val="TAL"/>
              <w:rPr>
                <w:b/>
                <w:lang w:eastAsia="zh-CN"/>
              </w:rPr>
            </w:pPr>
            <w:r w:rsidRPr="004A0E7C">
              <w:t>1Rx</w:t>
            </w:r>
          </w:p>
        </w:tc>
      </w:tr>
      <w:tr w:rsidR="00551309" w:rsidRPr="004A0E7C" w14:paraId="1555D4C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A31FFE6" w14:textId="77777777" w:rsidR="00551309" w:rsidRPr="004A0E7C" w:rsidRDefault="00551309" w:rsidP="00551309">
            <w:pPr>
              <w:pStyle w:val="TAL"/>
              <w:rPr>
                <w:b/>
              </w:rPr>
            </w:pPr>
            <w:r w:rsidRPr="004A0E7C">
              <w:lastRenderedPageBreak/>
              <w:t>16.6.2.8</w:t>
            </w:r>
          </w:p>
        </w:tc>
        <w:tc>
          <w:tcPr>
            <w:tcW w:w="1571" w:type="pct"/>
            <w:tcBorders>
              <w:top w:val="single" w:sz="4" w:space="0" w:color="auto"/>
              <w:left w:val="single" w:sz="4" w:space="0" w:color="auto"/>
              <w:bottom w:val="single" w:sz="4" w:space="0" w:color="auto"/>
              <w:right w:val="single" w:sz="4" w:space="0" w:color="auto"/>
            </w:tcBorders>
          </w:tcPr>
          <w:p w14:paraId="5B32E435" w14:textId="77777777" w:rsidR="00551309" w:rsidRPr="004A0E7C" w:rsidRDefault="00551309" w:rsidP="00551309">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A69B44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36A8CA"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F63DC6"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4ACC074"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25FEEB7" w14:textId="77777777" w:rsidR="00551309" w:rsidRPr="004A0E7C" w:rsidRDefault="00551309" w:rsidP="00551309">
            <w:pPr>
              <w:pStyle w:val="TAL"/>
              <w:rPr>
                <w:b/>
                <w:lang w:eastAsia="zh-CN"/>
              </w:rPr>
            </w:pPr>
            <w:r w:rsidRPr="004A0E7C">
              <w:t>2Rx</w:t>
            </w:r>
          </w:p>
        </w:tc>
      </w:tr>
      <w:tr w:rsidR="00551309" w:rsidRPr="004A0E7C" w14:paraId="2D38050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8CF7D4E" w14:textId="77777777" w:rsidR="00551309" w:rsidRPr="004A0E7C" w:rsidRDefault="00551309" w:rsidP="00551309">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6B06CB9C" w14:textId="77777777" w:rsidR="00551309" w:rsidRPr="004A0E7C" w:rsidRDefault="00551309" w:rsidP="00551309">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7EBE1B4D"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2A4E16"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802783D"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1CB7242"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EB2D5C" w14:textId="77777777" w:rsidR="00551309" w:rsidRPr="004A0E7C" w:rsidRDefault="00551309" w:rsidP="00551309">
            <w:pPr>
              <w:pStyle w:val="TAL"/>
              <w:rPr>
                <w:b/>
                <w:lang w:eastAsia="zh-CN"/>
              </w:rPr>
            </w:pPr>
            <w:r w:rsidRPr="004A0E7C">
              <w:t>1Rx</w:t>
            </w:r>
          </w:p>
        </w:tc>
      </w:tr>
      <w:tr w:rsidR="00551309" w:rsidRPr="004A0E7C" w14:paraId="0DD8F8E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925B8E1" w14:textId="77777777" w:rsidR="00551309" w:rsidRPr="004A0E7C" w:rsidRDefault="00551309" w:rsidP="00551309">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173279B1" w14:textId="77777777" w:rsidR="00551309" w:rsidRPr="004A0E7C" w:rsidRDefault="00551309" w:rsidP="00551309">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067328A3"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AA493"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6B84715"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68BECDC"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0A93E9" w14:textId="77777777" w:rsidR="00551309" w:rsidRPr="004A0E7C" w:rsidRDefault="00551309" w:rsidP="00551309">
            <w:pPr>
              <w:pStyle w:val="TAL"/>
              <w:rPr>
                <w:b/>
                <w:lang w:eastAsia="zh-CN"/>
              </w:rPr>
            </w:pPr>
            <w:r w:rsidRPr="004A0E7C">
              <w:t>2Rx</w:t>
            </w:r>
          </w:p>
        </w:tc>
      </w:tr>
      <w:tr w:rsidR="00551309" w:rsidRPr="004A0E7C" w14:paraId="6E37EA2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7D1BD04" w14:textId="77777777" w:rsidR="00551309" w:rsidRPr="004A0E7C" w:rsidRDefault="00551309" w:rsidP="00551309">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244D148A" w14:textId="77777777" w:rsidR="00551309" w:rsidRPr="004A0E7C" w:rsidRDefault="00551309" w:rsidP="00551309">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3C19B844"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BEE324"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31CBF2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0DD5A24"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6D7C1F1" w14:textId="77777777" w:rsidR="00551309" w:rsidRPr="004A0E7C" w:rsidRDefault="00551309" w:rsidP="00551309">
            <w:pPr>
              <w:pStyle w:val="TAL"/>
              <w:rPr>
                <w:b/>
                <w:lang w:eastAsia="zh-CN"/>
              </w:rPr>
            </w:pPr>
            <w:r w:rsidRPr="004A0E7C">
              <w:t>1Rx</w:t>
            </w:r>
          </w:p>
        </w:tc>
      </w:tr>
      <w:tr w:rsidR="00551309" w:rsidRPr="004A0E7C" w14:paraId="5BCE4BE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21DDAF0" w14:textId="77777777" w:rsidR="00551309" w:rsidRPr="004A0E7C" w:rsidRDefault="00551309" w:rsidP="00551309">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7E651934" w14:textId="77777777" w:rsidR="00551309" w:rsidRPr="004A0E7C" w:rsidRDefault="00551309" w:rsidP="00551309">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0784CF03"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667F5"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9CEC884"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CEF57BB"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5056A5E" w14:textId="77777777" w:rsidR="00551309" w:rsidRPr="004A0E7C" w:rsidRDefault="00551309" w:rsidP="00551309">
            <w:pPr>
              <w:pStyle w:val="TAL"/>
              <w:rPr>
                <w:b/>
                <w:lang w:eastAsia="zh-CN"/>
              </w:rPr>
            </w:pPr>
            <w:r w:rsidRPr="004A0E7C">
              <w:t>2Rx</w:t>
            </w:r>
          </w:p>
        </w:tc>
      </w:tr>
      <w:tr w:rsidR="00551309" w:rsidRPr="00BB629B" w14:paraId="2337D61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4438A48" w14:textId="77777777" w:rsidR="00551309" w:rsidRPr="00BB629B" w:rsidRDefault="00551309" w:rsidP="00551309">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E1CB50F" w14:textId="77777777" w:rsidR="00551309" w:rsidRPr="00BB629B" w:rsidRDefault="00551309" w:rsidP="00551309">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E5AF68A"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B0C9CC"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33A83C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DD6BA3"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77734F8" w14:textId="77777777" w:rsidR="00551309" w:rsidRPr="00BB629B" w:rsidRDefault="00551309" w:rsidP="00551309">
            <w:pPr>
              <w:pStyle w:val="TAL"/>
              <w:rPr>
                <w:b/>
                <w:lang w:eastAsia="zh-CN"/>
              </w:rPr>
            </w:pPr>
          </w:p>
        </w:tc>
      </w:tr>
      <w:tr w:rsidR="00551309" w:rsidRPr="00BB629B" w14:paraId="5918D2D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301D6C47" w14:textId="77777777" w:rsidR="00551309" w:rsidRPr="00BB629B" w:rsidRDefault="00551309" w:rsidP="00551309">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73CFA88C" w14:textId="77777777" w:rsidR="00551309" w:rsidRPr="00BB629B" w:rsidRDefault="00551309" w:rsidP="00551309">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081EB04" w14:textId="77777777" w:rsidR="00551309" w:rsidRPr="00BB629B" w:rsidRDefault="00551309" w:rsidP="0055130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13219827"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AD6BD48"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6B28191B" w14:textId="77777777" w:rsidR="00551309" w:rsidRPr="00BB629B" w:rsidRDefault="00551309" w:rsidP="0055130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7C580DDD" w14:textId="77777777" w:rsidR="00551309" w:rsidRPr="00BB629B" w:rsidRDefault="00551309" w:rsidP="00551309">
            <w:pPr>
              <w:pStyle w:val="TAL"/>
              <w:rPr>
                <w:b/>
                <w:lang w:eastAsia="zh-CN"/>
              </w:rPr>
            </w:pPr>
          </w:p>
        </w:tc>
      </w:tr>
      <w:tr w:rsidR="00551309" w:rsidRPr="00BB629B" w14:paraId="5E80C77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5D702D" w14:textId="77777777" w:rsidR="00551309" w:rsidRPr="00BB629B" w:rsidRDefault="00551309" w:rsidP="00551309">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23A541AC" w14:textId="77777777" w:rsidR="00551309" w:rsidRPr="00BB629B" w:rsidRDefault="00551309" w:rsidP="00551309">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5D5165D"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C7AE13" w14:textId="77777777" w:rsidR="00551309" w:rsidRPr="00BB629B" w:rsidRDefault="00551309" w:rsidP="00551309">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6DE2E6" w14:textId="77777777" w:rsidR="00551309" w:rsidRPr="00BB629B" w:rsidRDefault="00551309" w:rsidP="00551309">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A65CC9" w14:textId="77777777" w:rsidR="00551309" w:rsidRPr="00BB629B" w:rsidRDefault="00551309" w:rsidP="00551309">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424C94" w14:textId="77777777" w:rsidR="00551309" w:rsidRPr="00BB629B" w:rsidRDefault="00551309" w:rsidP="00551309">
            <w:pPr>
              <w:pStyle w:val="TAL"/>
              <w:rPr>
                <w:lang w:eastAsia="zh-CN"/>
              </w:rPr>
            </w:pPr>
            <w:r w:rsidRPr="00BB629B">
              <w:rPr>
                <w:lang w:eastAsia="zh-CN"/>
              </w:rPr>
              <w:t>1Rx</w:t>
            </w:r>
          </w:p>
        </w:tc>
      </w:tr>
      <w:tr w:rsidR="00551309" w:rsidRPr="00BB629B" w14:paraId="2C9E91A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722509" w14:textId="77777777" w:rsidR="00551309" w:rsidRPr="00BB629B" w:rsidRDefault="00551309" w:rsidP="00551309">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F039233" w14:textId="77777777" w:rsidR="00551309" w:rsidRPr="00BB629B" w:rsidRDefault="00551309" w:rsidP="00551309">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70C96C0"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003711" w14:textId="77777777" w:rsidR="00551309" w:rsidRPr="00BB629B" w:rsidRDefault="00551309" w:rsidP="00551309">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84D4FA1" w14:textId="77777777" w:rsidR="00551309" w:rsidRPr="00BB629B" w:rsidRDefault="00551309" w:rsidP="00551309">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8F4C621" w14:textId="77777777" w:rsidR="00551309" w:rsidRPr="00BB629B"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161B661" w14:textId="77777777" w:rsidR="00551309" w:rsidRPr="00BB629B" w:rsidRDefault="00551309" w:rsidP="00551309">
            <w:pPr>
              <w:pStyle w:val="TAL"/>
              <w:rPr>
                <w:lang w:eastAsia="zh-CN"/>
              </w:rPr>
            </w:pPr>
            <w:r w:rsidRPr="00BB629B">
              <w:rPr>
                <w:lang w:eastAsia="zh-CN"/>
              </w:rPr>
              <w:t>2Rx</w:t>
            </w:r>
          </w:p>
        </w:tc>
      </w:tr>
      <w:tr w:rsidR="00551309" w:rsidRPr="00BB629B" w14:paraId="0EC9335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A45F15B" w14:textId="77777777" w:rsidR="00551309" w:rsidRPr="00BB629B" w:rsidRDefault="00551309" w:rsidP="00551309">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4849136A" w14:textId="77777777" w:rsidR="00551309" w:rsidRPr="00BB629B" w:rsidRDefault="00551309" w:rsidP="00551309">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367A9DCE"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04A894" w14:textId="77777777" w:rsidR="00551309" w:rsidRPr="00BB629B" w:rsidRDefault="00551309" w:rsidP="00551309">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62C3E6D8" w14:textId="77777777" w:rsidR="00551309" w:rsidRPr="00BB629B" w:rsidRDefault="00551309" w:rsidP="00551309">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07BC556" w14:textId="77777777" w:rsidR="00551309" w:rsidRPr="00BB629B" w:rsidRDefault="00551309" w:rsidP="00551309">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4E380D" w14:textId="77777777" w:rsidR="00551309" w:rsidRPr="00BB629B" w:rsidRDefault="00551309" w:rsidP="00551309">
            <w:pPr>
              <w:pStyle w:val="TAL"/>
              <w:rPr>
                <w:lang w:eastAsia="zh-CN"/>
              </w:rPr>
            </w:pPr>
            <w:r w:rsidRPr="00BB629B">
              <w:rPr>
                <w:lang w:eastAsia="zh-CN"/>
              </w:rPr>
              <w:t>1Rx</w:t>
            </w:r>
          </w:p>
        </w:tc>
      </w:tr>
      <w:tr w:rsidR="00551309" w:rsidRPr="00BB629B" w14:paraId="56F1192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7C2C082" w14:textId="77777777" w:rsidR="00551309" w:rsidRPr="00BB629B" w:rsidRDefault="00551309" w:rsidP="00551309">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5600E65" w14:textId="77777777" w:rsidR="00551309" w:rsidRPr="00BB629B" w:rsidRDefault="00551309" w:rsidP="00551309">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1152A5C"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06D3F5" w14:textId="77777777" w:rsidR="00551309" w:rsidRPr="00BB629B" w:rsidRDefault="00551309" w:rsidP="00551309">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4FE0AE2" w14:textId="77777777" w:rsidR="00551309" w:rsidRPr="00BB629B" w:rsidRDefault="00551309" w:rsidP="00551309">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0F478BE" w14:textId="77777777" w:rsidR="00551309" w:rsidRPr="00BB629B"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C8AF12" w14:textId="77777777" w:rsidR="00551309" w:rsidRPr="00BB629B" w:rsidRDefault="00551309" w:rsidP="00551309">
            <w:pPr>
              <w:pStyle w:val="TAL"/>
              <w:rPr>
                <w:lang w:eastAsia="zh-CN"/>
              </w:rPr>
            </w:pPr>
            <w:r w:rsidRPr="00BB629B">
              <w:rPr>
                <w:lang w:eastAsia="zh-CN"/>
              </w:rPr>
              <w:t>2Rx</w:t>
            </w:r>
          </w:p>
        </w:tc>
      </w:tr>
      <w:tr w:rsidR="00551309" w:rsidRPr="004A1425" w14:paraId="7488735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A5F141B" w14:textId="77777777" w:rsidR="00551309" w:rsidRPr="002B78FF" w:rsidRDefault="00551309" w:rsidP="00551309">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2C934453" w14:textId="77777777" w:rsidR="00551309" w:rsidRPr="002B78FF" w:rsidRDefault="00551309" w:rsidP="00551309">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8B0E903"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E7EF29"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DCEADEB"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CF2E8CA" w14:textId="77777777" w:rsidR="00551309" w:rsidRPr="004A1425" w:rsidRDefault="00551309" w:rsidP="0055130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D94DBF" w14:textId="77777777" w:rsidR="00551309" w:rsidRDefault="00551309" w:rsidP="00551309">
            <w:pPr>
              <w:pStyle w:val="TAL"/>
              <w:rPr>
                <w:lang w:eastAsia="zh-CN"/>
              </w:rPr>
            </w:pPr>
            <w:r>
              <w:rPr>
                <w:lang w:eastAsia="zh-CN"/>
              </w:rPr>
              <w:t>1Rx</w:t>
            </w:r>
          </w:p>
        </w:tc>
      </w:tr>
      <w:tr w:rsidR="00551309" w:rsidRPr="004A1425" w14:paraId="7CEBC20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1BE0ACE"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62B142D9" w14:textId="77777777" w:rsidR="00551309" w:rsidRPr="002B78FF" w:rsidRDefault="00551309" w:rsidP="00551309">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455E59A5"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A1EE79"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468881"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6EF6999" w14:textId="77777777" w:rsidR="00551309" w:rsidRPr="004A1425"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9B2D6EB" w14:textId="77777777" w:rsidR="00551309" w:rsidRDefault="00551309" w:rsidP="00551309">
            <w:pPr>
              <w:pStyle w:val="TAL"/>
              <w:rPr>
                <w:lang w:eastAsia="zh-CN"/>
              </w:rPr>
            </w:pPr>
            <w:r>
              <w:rPr>
                <w:lang w:eastAsia="zh-CN"/>
              </w:rPr>
              <w:t>2Rx</w:t>
            </w:r>
          </w:p>
        </w:tc>
      </w:tr>
      <w:tr w:rsidR="00551309" w:rsidRPr="004A1425" w14:paraId="07A56C3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B7F330C"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59D64FAA" w14:textId="77777777" w:rsidR="00551309" w:rsidRPr="002B78FF" w:rsidRDefault="00551309" w:rsidP="00551309">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BB13CA"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F2D67E" w14:textId="77777777" w:rsidR="00551309" w:rsidRDefault="00551309" w:rsidP="00551309">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6B1B7CC2"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88E0847" w14:textId="77777777" w:rsidR="00551309" w:rsidRPr="004A1425" w:rsidRDefault="00551309" w:rsidP="0055130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E0518E" w14:textId="77777777" w:rsidR="00551309" w:rsidRDefault="00551309" w:rsidP="00551309">
            <w:pPr>
              <w:pStyle w:val="TAL"/>
              <w:rPr>
                <w:lang w:eastAsia="zh-CN"/>
              </w:rPr>
            </w:pPr>
            <w:r>
              <w:rPr>
                <w:lang w:eastAsia="zh-CN"/>
              </w:rPr>
              <w:t>1Rx</w:t>
            </w:r>
          </w:p>
        </w:tc>
      </w:tr>
      <w:tr w:rsidR="00551309" w:rsidRPr="004A1425" w14:paraId="2CFCB5C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34185E"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1997D16D" w14:textId="77777777" w:rsidR="00551309" w:rsidRPr="002B78FF" w:rsidRDefault="00551309" w:rsidP="00551309">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049FF10"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CAF90E" w14:textId="77777777" w:rsidR="00551309" w:rsidRDefault="00551309" w:rsidP="00551309">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2C16BD2"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1523A0C" w14:textId="77777777" w:rsidR="00551309" w:rsidRPr="004A1425"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A89A146" w14:textId="77777777" w:rsidR="00551309" w:rsidRDefault="00551309" w:rsidP="00551309">
            <w:pPr>
              <w:pStyle w:val="TAL"/>
              <w:rPr>
                <w:lang w:eastAsia="zh-CN"/>
              </w:rPr>
            </w:pPr>
            <w:r>
              <w:rPr>
                <w:lang w:eastAsia="zh-CN"/>
              </w:rPr>
              <w:t>2Rx</w:t>
            </w:r>
          </w:p>
        </w:tc>
      </w:tr>
      <w:tr w:rsidR="00551309" w:rsidRPr="00BB629B" w14:paraId="2F7EC693" w14:textId="77777777" w:rsidTr="0055130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5D6415F" w14:textId="77777777" w:rsidR="00551309" w:rsidRPr="00BB629B" w:rsidRDefault="00551309" w:rsidP="00551309">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3796CE8D"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2D94B697" w14:textId="77777777" w:rsidR="00551309" w:rsidRPr="00BB629B" w:rsidRDefault="00551309" w:rsidP="00551309">
      <w:pPr>
        <w:rPr>
          <w:lang w:eastAsia="zh-CN"/>
        </w:rPr>
      </w:pPr>
    </w:p>
    <w:p w14:paraId="3D2D99BE" w14:textId="77777777" w:rsidR="00551309" w:rsidRPr="00BB629B" w:rsidRDefault="00551309" w:rsidP="00551309">
      <w:pPr>
        <w:pStyle w:val="TH"/>
      </w:pPr>
      <w:r w:rsidRPr="00BB629B">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51309" w:rsidRPr="00BB629B" w14:paraId="6D40B769" w14:textId="77777777" w:rsidTr="00551309">
        <w:trPr>
          <w:tblHeader/>
          <w:jc w:val="center"/>
        </w:trPr>
        <w:tc>
          <w:tcPr>
            <w:tcW w:w="1160" w:type="dxa"/>
            <w:tcBorders>
              <w:top w:val="single" w:sz="4" w:space="0" w:color="auto"/>
              <w:left w:val="single" w:sz="4" w:space="0" w:color="auto"/>
              <w:bottom w:val="nil"/>
              <w:right w:val="single" w:sz="4" w:space="0" w:color="auto"/>
            </w:tcBorders>
            <w:hideMark/>
          </w:tcPr>
          <w:p w14:paraId="196FF487" w14:textId="77777777" w:rsidR="00551309" w:rsidRPr="00BB629B" w:rsidRDefault="00551309" w:rsidP="00551309">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7704A519" w14:textId="77777777" w:rsidR="00551309" w:rsidRPr="00BB629B" w:rsidRDefault="00551309" w:rsidP="00551309">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3EA9EB" w14:textId="77777777" w:rsidR="00551309" w:rsidRPr="00BB629B" w:rsidRDefault="00551309" w:rsidP="00551309">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7095D55" w14:textId="77777777" w:rsidR="00551309" w:rsidRPr="00BB629B" w:rsidRDefault="00551309" w:rsidP="00551309">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D4E7239" w14:textId="77777777" w:rsidR="00551309" w:rsidRPr="00BB629B" w:rsidRDefault="00551309" w:rsidP="00551309">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7580E792" w14:textId="77777777" w:rsidR="00551309" w:rsidRPr="00BB629B" w:rsidRDefault="00551309" w:rsidP="00551309">
            <w:pPr>
              <w:pStyle w:val="TAH"/>
            </w:pPr>
            <w:r w:rsidRPr="00BB629B">
              <w:rPr>
                <w:lang w:eastAsia="zh-TW"/>
              </w:rPr>
              <w:t>Branch</w:t>
            </w:r>
          </w:p>
        </w:tc>
      </w:tr>
      <w:tr w:rsidR="00551309" w:rsidRPr="00BB629B" w14:paraId="24F068B3" w14:textId="77777777" w:rsidTr="00551309">
        <w:trPr>
          <w:tblHeader/>
          <w:jc w:val="center"/>
        </w:trPr>
        <w:tc>
          <w:tcPr>
            <w:tcW w:w="1160" w:type="dxa"/>
            <w:tcBorders>
              <w:top w:val="nil"/>
              <w:left w:val="single" w:sz="4" w:space="0" w:color="auto"/>
              <w:bottom w:val="single" w:sz="4" w:space="0" w:color="auto"/>
              <w:right w:val="single" w:sz="4" w:space="0" w:color="auto"/>
            </w:tcBorders>
          </w:tcPr>
          <w:p w14:paraId="66C91C39" w14:textId="77777777" w:rsidR="00551309" w:rsidRPr="00BB629B" w:rsidRDefault="00551309" w:rsidP="00551309">
            <w:pPr>
              <w:pStyle w:val="TAH"/>
            </w:pPr>
          </w:p>
        </w:tc>
        <w:tc>
          <w:tcPr>
            <w:tcW w:w="4428" w:type="dxa"/>
            <w:tcBorders>
              <w:top w:val="nil"/>
              <w:left w:val="single" w:sz="4" w:space="0" w:color="auto"/>
              <w:bottom w:val="single" w:sz="4" w:space="0" w:color="auto"/>
              <w:right w:val="single" w:sz="4" w:space="0" w:color="auto"/>
            </w:tcBorders>
          </w:tcPr>
          <w:p w14:paraId="4C4C91E5" w14:textId="77777777" w:rsidR="00551309" w:rsidRPr="00BB629B" w:rsidRDefault="00551309" w:rsidP="00551309">
            <w:pPr>
              <w:pStyle w:val="TAH"/>
            </w:pPr>
          </w:p>
        </w:tc>
        <w:tc>
          <w:tcPr>
            <w:tcW w:w="851" w:type="dxa"/>
            <w:tcBorders>
              <w:top w:val="nil"/>
              <w:left w:val="single" w:sz="4" w:space="0" w:color="auto"/>
              <w:bottom w:val="single" w:sz="4" w:space="0" w:color="auto"/>
              <w:right w:val="single" w:sz="4" w:space="0" w:color="auto"/>
            </w:tcBorders>
          </w:tcPr>
          <w:p w14:paraId="3085DA34" w14:textId="77777777" w:rsidR="00551309" w:rsidRPr="00BB629B" w:rsidRDefault="00551309" w:rsidP="0055130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10D8D5" w14:textId="77777777" w:rsidR="00551309" w:rsidRPr="00BB629B" w:rsidRDefault="00551309" w:rsidP="00551309">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35B11FD" w14:textId="77777777" w:rsidR="00551309" w:rsidRPr="00BB629B" w:rsidRDefault="00551309" w:rsidP="00551309">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7CDC9A3" w14:textId="77777777" w:rsidR="00551309" w:rsidRPr="00BB629B" w:rsidRDefault="00551309" w:rsidP="00551309">
            <w:pPr>
              <w:pStyle w:val="TAH"/>
            </w:pPr>
          </w:p>
        </w:tc>
        <w:tc>
          <w:tcPr>
            <w:tcW w:w="1420" w:type="dxa"/>
            <w:tcBorders>
              <w:top w:val="nil"/>
              <w:left w:val="single" w:sz="4" w:space="0" w:color="auto"/>
              <w:bottom w:val="single" w:sz="4" w:space="0" w:color="auto"/>
              <w:right w:val="single" w:sz="4" w:space="0" w:color="auto"/>
            </w:tcBorders>
          </w:tcPr>
          <w:p w14:paraId="1CBD4AEF" w14:textId="77777777" w:rsidR="00551309" w:rsidRPr="00BB629B" w:rsidRDefault="00551309" w:rsidP="00551309">
            <w:pPr>
              <w:pStyle w:val="TAH"/>
            </w:pPr>
          </w:p>
        </w:tc>
      </w:tr>
      <w:tr w:rsidR="00551309" w:rsidRPr="00BB629B" w14:paraId="4B7AA05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ED6582" w14:textId="77777777" w:rsidR="00551309" w:rsidRPr="00BB629B" w:rsidRDefault="00551309" w:rsidP="00551309">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F5BF4D4" w14:textId="77777777" w:rsidR="00551309" w:rsidRPr="00BB629B" w:rsidRDefault="00551309" w:rsidP="00551309">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5CC6998"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BBA5E"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29934C"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F049ADB"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B5B200" w14:textId="77777777" w:rsidR="00551309" w:rsidRPr="00BB629B" w:rsidRDefault="00551309" w:rsidP="00551309">
            <w:pPr>
              <w:pStyle w:val="TAL"/>
              <w:rPr>
                <w:b/>
              </w:rPr>
            </w:pPr>
          </w:p>
        </w:tc>
      </w:tr>
      <w:tr w:rsidR="00551309" w:rsidRPr="004A0E7C" w14:paraId="074F48A2"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tcPr>
          <w:p w14:paraId="3A64EFB6" w14:textId="77777777" w:rsidR="00551309" w:rsidRPr="004A0E7C" w:rsidRDefault="00551309" w:rsidP="00551309">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D4CDA01" w14:textId="77777777" w:rsidR="00551309" w:rsidRPr="004A0E7C" w:rsidRDefault="00551309" w:rsidP="00551309">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8543DBE" w14:textId="77777777" w:rsidR="00551309" w:rsidRPr="004A0E7C"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172A5" w14:textId="77777777" w:rsidR="00551309" w:rsidRPr="004A0E7C"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80EDD" w14:textId="77777777" w:rsidR="00551309" w:rsidRPr="004A0E7C"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CF15EA" w14:textId="77777777" w:rsidR="00551309" w:rsidRPr="004A0E7C"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88A5D9" w14:textId="77777777" w:rsidR="00551309" w:rsidRPr="004A0E7C" w:rsidRDefault="00551309" w:rsidP="00551309">
            <w:pPr>
              <w:pStyle w:val="TAL"/>
              <w:rPr>
                <w:b/>
              </w:rPr>
            </w:pPr>
          </w:p>
        </w:tc>
      </w:tr>
      <w:tr w:rsidR="00551309" w:rsidRPr="004A0E7C" w14:paraId="05A907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7A21751" w14:textId="77777777" w:rsidR="00551309" w:rsidRPr="004A0E7C" w:rsidRDefault="00551309" w:rsidP="00551309">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70653532" w14:textId="77777777" w:rsidR="00551309" w:rsidRPr="004A0E7C" w:rsidRDefault="00551309" w:rsidP="00551309">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5B6B6E6"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937995" w14:textId="77777777" w:rsidR="00551309" w:rsidRPr="004A0E7C" w:rsidRDefault="00551309" w:rsidP="00551309">
            <w:pPr>
              <w:pStyle w:val="TAL"/>
              <w:rPr>
                <w:bCs/>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DAC35DA"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729AB53F"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2835E9" w14:textId="77777777" w:rsidR="00551309" w:rsidRPr="004A0E7C" w:rsidRDefault="00551309" w:rsidP="00551309">
            <w:pPr>
              <w:pStyle w:val="TAL"/>
              <w:rPr>
                <w:b/>
              </w:rPr>
            </w:pPr>
            <w:r w:rsidRPr="004A0E7C">
              <w:t>2Rx</w:t>
            </w:r>
          </w:p>
        </w:tc>
      </w:tr>
      <w:tr w:rsidR="00551309" w:rsidRPr="004A0E7C" w14:paraId="303CF9C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094B419" w14:textId="77777777" w:rsidR="00551309" w:rsidRPr="004A0E7C" w:rsidRDefault="00551309" w:rsidP="00551309">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23CDFC2C" w14:textId="77777777" w:rsidR="00551309" w:rsidRPr="004A0E7C" w:rsidRDefault="00551309" w:rsidP="00551309">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304FFCB3"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9E3B45"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C546A2E"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2D7A55AE"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935CE6D" w14:textId="77777777" w:rsidR="00551309" w:rsidRPr="004A0E7C" w:rsidRDefault="00551309" w:rsidP="00551309">
            <w:pPr>
              <w:pStyle w:val="TAL"/>
            </w:pPr>
            <w:r w:rsidRPr="004A0E7C">
              <w:t>2Rx</w:t>
            </w:r>
          </w:p>
        </w:tc>
      </w:tr>
      <w:tr w:rsidR="00551309" w:rsidRPr="004A0E7C" w14:paraId="38E27B2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2E45FF89" w14:textId="77777777" w:rsidR="00551309" w:rsidRPr="004A0E7C" w:rsidRDefault="00551309" w:rsidP="00551309">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4E68FADE" w14:textId="77777777" w:rsidR="00551309" w:rsidRPr="004A0E7C" w:rsidRDefault="00551309" w:rsidP="00551309">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C6CF728"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529192"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9A77849"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8BE783E"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178F55" w14:textId="77777777" w:rsidR="00551309" w:rsidRPr="004A0E7C" w:rsidRDefault="00551309" w:rsidP="00551309">
            <w:pPr>
              <w:pStyle w:val="TAL"/>
            </w:pPr>
            <w:r w:rsidRPr="004A0E7C">
              <w:t>2Rx</w:t>
            </w:r>
          </w:p>
        </w:tc>
      </w:tr>
      <w:tr w:rsidR="00551309" w:rsidRPr="004A0E7C" w14:paraId="0B487C5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39C829A" w14:textId="77777777" w:rsidR="00551309" w:rsidRPr="004A0E7C" w:rsidRDefault="00551309" w:rsidP="00551309">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064B478F" w14:textId="77777777" w:rsidR="00551309" w:rsidRPr="004A0E7C" w:rsidRDefault="00551309" w:rsidP="00551309">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104E4DC"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CC9056"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9C9E07F"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30B65D40"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24366A" w14:textId="77777777" w:rsidR="00551309" w:rsidRPr="004A0E7C" w:rsidRDefault="00551309" w:rsidP="00551309">
            <w:pPr>
              <w:pStyle w:val="TAL"/>
            </w:pPr>
            <w:r w:rsidRPr="004A0E7C">
              <w:t>2Rx</w:t>
            </w:r>
          </w:p>
        </w:tc>
      </w:tr>
      <w:tr w:rsidR="00551309" w:rsidRPr="00BB629B" w14:paraId="3FDD7985"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6D7DF49" w14:textId="77777777" w:rsidR="00551309" w:rsidRPr="00BB629B" w:rsidRDefault="00551309" w:rsidP="00551309">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529DFC1D" w14:textId="77777777" w:rsidR="00551309" w:rsidRPr="00BB629B" w:rsidRDefault="00551309" w:rsidP="00551309">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1DDC37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0B1C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D006D0"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A24144"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AE902B" w14:textId="77777777" w:rsidR="00551309" w:rsidRPr="00BB629B" w:rsidRDefault="00551309" w:rsidP="00551309">
            <w:pPr>
              <w:pStyle w:val="TAL"/>
              <w:rPr>
                <w:b/>
              </w:rPr>
            </w:pPr>
          </w:p>
        </w:tc>
      </w:tr>
      <w:tr w:rsidR="00551309" w:rsidRPr="00BB629B" w14:paraId="3B7EE11C"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8BAA20" w14:textId="77777777" w:rsidR="00551309" w:rsidRPr="00BB629B" w:rsidRDefault="00551309" w:rsidP="00551309">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F0A5A0D" w14:textId="77777777" w:rsidR="00551309" w:rsidRPr="00BB629B" w:rsidRDefault="00551309" w:rsidP="00551309">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B2D890E"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EF99E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EF24A1"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D10DF"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5D39CA" w14:textId="77777777" w:rsidR="00551309" w:rsidRPr="00BB629B" w:rsidRDefault="00551309" w:rsidP="00551309">
            <w:pPr>
              <w:pStyle w:val="TAL"/>
              <w:rPr>
                <w:b/>
              </w:rPr>
            </w:pPr>
          </w:p>
        </w:tc>
      </w:tr>
      <w:tr w:rsidR="00551309" w:rsidRPr="00BB629B" w14:paraId="691C995E"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8ECA23" w14:textId="77777777" w:rsidR="00551309" w:rsidRPr="00BB629B" w:rsidRDefault="00551309" w:rsidP="00551309">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9ED67D3" w14:textId="77777777" w:rsidR="00551309" w:rsidRPr="00BB629B" w:rsidRDefault="00551309" w:rsidP="00551309">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3B4CB9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F333B4"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133DAE"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322C60"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DD5BEF" w14:textId="77777777" w:rsidR="00551309" w:rsidRPr="00BB629B" w:rsidRDefault="00551309" w:rsidP="00551309">
            <w:pPr>
              <w:pStyle w:val="TAL"/>
              <w:rPr>
                <w:b/>
              </w:rPr>
            </w:pPr>
          </w:p>
        </w:tc>
      </w:tr>
      <w:tr w:rsidR="00551309" w:rsidRPr="00BB629B" w14:paraId="6376158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34982C" w14:textId="77777777" w:rsidR="00551309" w:rsidRPr="00BB629B" w:rsidRDefault="00551309" w:rsidP="00551309">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BE8E7A" w14:textId="77777777" w:rsidR="00551309" w:rsidRPr="00BB629B" w:rsidRDefault="00551309" w:rsidP="00551309">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6CA487"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F0B07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AE0AB6"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DDC74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32BC7F" w14:textId="77777777" w:rsidR="00551309" w:rsidRPr="00BB629B" w:rsidRDefault="00551309" w:rsidP="00551309">
            <w:pPr>
              <w:pStyle w:val="TAL"/>
              <w:rPr>
                <w:b/>
              </w:rPr>
            </w:pPr>
          </w:p>
        </w:tc>
      </w:tr>
      <w:tr w:rsidR="00551309" w:rsidRPr="00BB629B" w14:paraId="7B07AB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258BA7" w14:textId="77777777" w:rsidR="00551309" w:rsidRPr="00BB629B" w:rsidRDefault="00551309" w:rsidP="00551309">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6B5FCE" w14:textId="77777777" w:rsidR="00551309" w:rsidRPr="00BB629B" w:rsidRDefault="00551309" w:rsidP="00551309">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474F63"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BD2BA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40A9B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BAC71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748462" w14:textId="77777777" w:rsidR="00551309" w:rsidRPr="00BB629B" w:rsidRDefault="00551309" w:rsidP="00551309">
            <w:pPr>
              <w:pStyle w:val="TAL"/>
              <w:rPr>
                <w:b/>
              </w:rPr>
            </w:pPr>
          </w:p>
        </w:tc>
      </w:tr>
      <w:tr w:rsidR="00551309" w:rsidRPr="00BB629B" w14:paraId="37810CB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0435AA6" w14:textId="77777777" w:rsidR="00551309" w:rsidRPr="00BB629B" w:rsidRDefault="00551309" w:rsidP="00551309">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2F97CA0" w14:textId="77777777" w:rsidR="00551309" w:rsidRPr="00BB629B" w:rsidRDefault="00551309" w:rsidP="00551309">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82EFCB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A2A6BD"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E396D2"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1DE14A" w14:textId="77777777" w:rsidR="00551309" w:rsidRPr="00BB629B" w:rsidRDefault="00551309" w:rsidP="0055130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58960B" w14:textId="77777777" w:rsidR="00551309" w:rsidRPr="00BB629B" w:rsidRDefault="00551309" w:rsidP="00551309">
            <w:pPr>
              <w:pStyle w:val="TAL"/>
            </w:pPr>
            <w:r w:rsidRPr="00BB629B">
              <w:t>2Rx</w:t>
            </w:r>
          </w:p>
        </w:tc>
      </w:tr>
      <w:tr w:rsidR="00551309" w:rsidRPr="00BB629B" w14:paraId="0B056D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CD2D2AD" w14:textId="77777777" w:rsidR="00551309" w:rsidRPr="00BB629B" w:rsidRDefault="00551309" w:rsidP="00551309">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EE92823" w14:textId="77777777" w:rsidR="00551309" w:rsidRPr="00BB629B" w:rsidRDefault="00551309" w:rsidP="00551309">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1B5B922"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8C0EEA"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F24FE61"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3F91C6" w14:textId="77777777" w:rsidR="00551309" w:rsidRPr="00BB629B" w:rsidRDefault="00551309" w:rsidP="0055130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C83E28" w14:textId="77777777" w:rsidR="00551309" w:rsidRPr="00BB629B" w:rsidRDefault="00551309" w:rsidP="00551309">
            <w:pPr>
              <w:pStyle w:val="TAL"/>
            </w:pPr>
            <w:r w:rsidRPr="00BB629B">
              <w:t>2Rx</w:t>
            </w:r>
          </w:p>
        </w:tc>
      </w:tr>
      <w:tr w:rsidR="00551309" w:rsidRPr="00BB629B" w14:paraId="7402E90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A49B9EE" w14:textId="77777777" w:rsidR="00551309" w:rsidRPr="00BB629B" w:rsidRDefault="00551309" w:rsidP="00551309">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96EC045" w14:textId="77777777" w:rsidR="00551309" w:rsidRPr="00BB629B" w:rsidRDefault="00551309" w:rsidP="00551309">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8D2E49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995B29"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4B24F6"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D5CEF3" w14:textId="77777777" w:rsidR="00551309" w:rsidRPr="00BB629B" w:rsidRDefault="00551309" w:rsidP="00551309">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5713B75" w14:textId="77777777" w:rsidR="00551309" w:rsidRPr="00BB629B" w:rsidRDefault="00551309" w:rsidP="00551309">
            <w:pPr>
              <w:pStyle w:val="TAL"/>
            </w:pPr>
            <w:r w:rsidRPr="00BB629B">
              <w:t>2Rx</w:t>
            </w:r>
          </w:p>
        </w:tc>
      </w:tr>
      <w:tr w:rsidR="00551309" w:rsidRPr="004A1425" w14:paraId="3CDFD53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245C6" w14:textId="77777777" w:rsidR="00551309" w:rsidRPr="000A5C5F" w:rsidRDefault="00551309" w:rsidP="00551309">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B9892" w14:textId="77777777" w:rsidR="00551309" w:rsidRPr="000A5C5F" w:rsidRDefault="00551309" w:rsidP="00551309">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8D223" w14:textId="77777777" w:rsidR="00551309" w:rsidRPr="000A5C5F"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24BEE" w14:textId="77777777" w:rsidR="00551309" w:rsidRPr="000A5C5F"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79A50" w14:textId="77777777" w:rsidR="00551309" w:rsidRPr="000A5C5F"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7D963" w14:textId="77777777" w:rsidR="00551309" w:rsidRPr="004A1425" w:rsidRDefault="00551309" w:rsidP="0055130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B7B24" w14:textId="77777777" w:rsidR="00551309" w:rsidRPr="00040F21" w:rsidRDefault="00551309" w:rsidP="00551309">
            <w:pPr>
              <w:pStyle w:val="TAL"/>
            </w:pPr>
          </w:p>
        </w:tc>
      </w:tr>
      <w:tr w:rsidR="00551309" w:rsidRPr="004A1425" w14:paraId="33F6B6D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2028CB8" w14:textId="77777777" w:rsidR="00551309" w:rsidRPr="00F070E1" w:rsidRDefault="00551309" w:rsidP="00551309">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66DD5977" w14:textId="77777777" w:rsidR="00551309" w:rsidRPr="00F070E1" w:rsidRDefault="00551309" w:rsidP="00551309">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4BE165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6C58A8" w14:textId="77777777" w:rsidR="00551309" w:rsidRDefault="00551309" w:rsidP="0055130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691F655" w14:textId="77777777" w:rsidR="00551309" w:rsidRDefault="00551309" w:rsidP="00551309">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8A3D16D" w14:textId="77777777" w:rsidR="00551309" w:rsidRPr="00F0670D"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A6256D" w14:textId="77777777" w:rsidR="00551309" w:rsidRPr="00040F21" w:rsidRDefault="00551309" w:rsidP="00551309">
            <w:pPr>
              <w:pStyle w:val="TAL"/>
            </w:pPr>
            <w:r w:rsidRPr="00262AF3">
              <w:t>2Rx</w:t>
            </w:r>
          </w:p>
        </w:tc>
      </w:tr>
      <w:tr w:rsidR="00551309" w:rsidRPr="004A1425" w14:paraId="7EF4907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AD133B2" w14:textId="77777777" w:rsidR="00551309" w:rsidRPr="00F070E1" w:rsidRDefault="00551309" w:rsidP="00551309">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6B8E21E" w14:textId="77777777" w:rsidR="00551309" w:rsidRPr="00F070E1" w:rsidRDefault="00551309" w:rsidP="00551309">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DC78A6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15E577" w14:textId="77777777" w:rsidR="00551309" w:rsidRDefault="00551309" w:rsidP="00551309">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2210E1B8"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7CB0215D"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FCDE9B" w14:textId="77777777" w:rsidR="00551309" w:rsidRPr="00040F21" w:rsidRDefault="00551309" w:rsidP="00551309">
            <w:pPr>
              <w:pStyle w:val="TAL"/>
            </w:pPr>
            <w:r w:rsidRPr="00262AF3">
              <w:t>2Rx</w:t>
            </w:r>
          </w:p>
        </w:tc>
      </w:tr>
      <w:tr w:rsidR="00551309" w:rsidRPr="004A1425" w14:paraId="20A04F0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757DD63" w14:textId="77777777" w:rsidR="00551309" w:rsidRPr="00F070E1" w:rsidRDefault="00551309" w:rsidP="00551309">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0D4C7A6" w14:textId="77777777" w:rsidR="00551309" w:rsidRPr="00F070E1" w:rsidRDefault="00551309" w:rsidP="00551309">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DFC1D5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FEA458" w14:textId="77777777" w:rsidR="00551309" w:rsidRDefault="00551309" w:rsidP="00551309">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2F3829D"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2E66ED2"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D362116" w14:textId="77777777" w:rsidR="00551309" w:rsidRPr="00040F21" w:rsidRDefault="00551309" w:rsidP="00551309">
            <w:pPr>
              <w:pStyle w:val="TAL"/>
            </w:pPr>
            <w:r w:rsidRPr="00262AF3">
              <w:t>2Rx</w:t>
            </w:r>
          </w:p>
        </w:tc>
      </w:tr>
      <w:tr w:rsidR="00551309" w:rsidRPr="004A1425" w14:paraId="6EFB856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1050AD3" w14:textId="77777777" w:rsidR="00551309" w:rsidRPr="00F070E1" w:rsidRDefault="00551309" w:rsidP="00551309">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97D1279" w14:textId="77777777" w:rsidR="00551309" w:rsidRPr="00F070E1" w:rsidRDefault="00551309" w:rsidP="00551309">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E3A9348"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311D94" w14:textId="77777777" w:rsidR="00551309" w:rsidRDefault="00551309" w:rsidP="00551309">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4F488A3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CEC06FA"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5D45CDD" w14:textId="77777777" w:rsidR="00551309" w:rsidRPr="00040F21" w:rsidRDefault="00551309" w:rsidP="00551309">
            <w:pPr>
              <w:pStyle w:val="TAL"/>
            </w:pPr>
            <w:r w:rsidRPr="00262AF3">
              <w:t>2Rx</w:t>
            </w:r>
          </w:p>
        </w:tc>
      </w:tr>
      <w:tr w:rsidR="00551309" w:rsidRPr="00BB629B" w14:paraId="0D02CED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3937F4" w14:textId="77777777" w:rsidR="00551309" w:rsidRPr="00BB629B" w:rsidRDefault="00551309" w:rsidP="00551309">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45167" w14:textId="77777777" w:rsidR="00551309" w:rsidRPr="00BB629B" w:rsidRDefault="00551309" w:rsidP="00551309">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539405"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22EC0"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A858AA"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5E2E3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030F4" w14:textId="77777777" w:rsidR="00551309" w:rsidRPr="00BB629B" w:rsidRDefault="00551309" w:rsidP="00551309">
            <w:pPr>
              <w:pStyle w:val="TAL"/>
              <w:rPr>
                <w:b/>
              </w:rPr>
            </w:pPr>
          </w:p>
        </w:tc>
      </w:tr>
      <w:tr w:rsidR="00551309" w:rsidRPr="00BB629B" w14:paraId="0CF83B0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6E667" w14:textId="77777777" w:rsidR="00551309" w:rsidRPr="00BB629B" w:rsidRDefault="00551309" w:rsidP="00551309">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1C965" w14:textId="77777777" w:rsidR="00551309" w:rsidRPr="00BB629B" w:rsidRDefault="00551309" w:rsidP="00551309">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80893"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DC3EB"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220A60"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F664"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9D3B49" w14:textId="77777777" w:rsidR="00551309" w:rsidRPr="00BB629B" w:rsidRDefault="00551309" w:rsidP="00551309">
            <w:pPr>
              <w:pStyle w:val="TAL"/>
              <w:rPr>
                <w:b/>
              </w:rPr>
            </w:pPr>
          </w:p>
        </w:tc>
      </w:tr>
      <w:tr w:rsidR="00551309" w:rsidRPr="00BB629B" w14:paraId="338436D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FC8D40" w14:textId="77777777" w:rsidR="00551309" w:rsidRPr="00BB629B" w:rsidRDefault="00551309" w:rsidP="00551309">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C39BB4" w14:textId="77777777" w:rsidR="00551309" w:rsidRPr="00BB629B" w:rsidRDefault="00551309" w:rsidP="00551309">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391EDB"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1A8E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9A5F1E"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3FE5A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92242" w14:textId="77777777" w:rsidR="00551309" w:rsidRPr="00BB629B" w:rsidRDefault="00551309" w:rsidP="00551309">
            <w:pPr>
              <w:pStyle w:val="TAL"/>
              <w:rPr>
                <w:b/>
              </w:rPr>
            </w:pPr>
          </w:p>
        </w:tc>
      </w:tr>
      <w:tr w:rsidR="00551309" w:rsidRPr="00BB629B" w14:paraId="1421D17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238890E" w14:textId="77777777" w:rsidR="00551309" w:rsidRPr="00BB629B" w:rsidRDefault="00551309" w:rsidP="00551309">
            <w:pPr>
              <w:pStyle w:val="TAL"/>
              <w:rPr>
                <w:lang w:eastAsia="zh-CN"/>
              </w:rPr>
            </w:pPr>
            <w:r w:rsidRPr="00BB629B">
              <w:rPr>
                <w:rFonts w:hint="eastAsia"/>
                <w:lang w:eastAsia="zh-CN"/>
              </w:rPr>
              <w:lastRenderedPageBreak/>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EECBB4" w14:textId="77777777" w:rsidR="00551309" w:rsidRPr="00BB629B" w:rsidRDefault="00551309" w:rsidP="00551309">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D09AEB4"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80020A"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DAFA85" w14:textId="77777777" w:rsidR="00551309" w:rsidRPr="00BB629B" w:rsidRDefault="00551309" w:rsidP="00551309">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C9A5B1"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5E66E4A" w14:textId="77777777" w:rsidR="00551309" w:rsidRPr="00BB629B" w:rsidRDefault="00551309" w:rsidP="00551309">
            <w:pPr>
              <w:pStyle w:val="TAL"/>
            </w:pPr>
            <w:r w:rsidRPr="00BB629B">
              <w:t>2Rx</w:t>
            </w:r>
          </w:p>
        </w:tc>
      </w:tr>
      <w:tr w:rsidR="00551309" w:rsidRPr="00BB629B" w14:paraId="10B14B2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06CBD9B" w14:textId="77777777" w:rsidR="00551309" w:rsidRPr="00BB629B" w:rsidRDefault="00551309" w:rsidP="00551309">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6B2D02F" w14:textId="77777777" w:rsidR="00551309" w:rsidRPr="00BB629B" w:rsidRDefault="00551309" w:rsidP="00551309">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4E94BB3"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0A0DCF"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C09ABC" w14:textId="77777777" w:rsidR="00551309" w:rsidRPr="00BB629B" w:rsidRDefault="00551309" w:rsidP="00551309">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FD04A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35A832CA" w14:textId="77777777" w:rsidR="00551309" w:rsidRPr="00BB629B" w:rsidRDefault="00551309" w:rsidP="00551309">
            <w:pPr>
              <w:pStyle w:val="TAL"/>
            </w:pPr>
            <w:r w:rsidRPr="00BB629B">
              <w:t>2Rx</w:t>
            </w:r>
          </w:p>
        </w:tc>
      </w:tr>
      <w:tr w:rsidR="00551309" w:rsidRPr="00BB629B" w14:paraId="20F882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C9D9E03" w14:textId="77777777" w:rsidR="00551309" w:rsidRPr="00BB629B" w:rsidRDefault="00551309" w:rsidP="00551309">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5C3E0C9" w14:textId="77777777" w:rsidR="00551309" w:rsidRPr="00BB629B" w:rsidRDefault="00551309" w:rsidP="00551309">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693571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7FC4B2" w14:textId="77777777" w:rsidR="00551309" w:rsidRPr="00BB629B" w:rsidRDefault="00551309" w:rsidP="00551309">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9A9D03C" w14:textId="77777777" w:rsidR="00551309" w:rsidRPr="00BB629B" w:rsidRDefault="00551309" w:rsidP="00551309">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2A6530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51CC2D73" w14:textId="77777777" w:rsidR="00551309" w:rsidRPr="00BB629B" w:rsidRDefault="00551309" w:rsidP="00551309">
            <w:pPr>
              <w:pStyle w:val="TAL"/>
            </w:pPr>
            <w:r w:rsidRPr="00BB629B">
              <w:t>2Rx</w:t>
            </w:r>
          </w:p>
        </w:tc>
      </w:tr>
      <w:tr w:rsidR="00551309" w:rsidRPr="004A1425" w14:paraId="0C10942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8C37205" w14:textId="77777777" w:rsidR="00551309" w:rsidRDefault="00551309" w:rsidP="00551309">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CFA254B" w14:textId="77777777" w:rsidR="00551309" w:rsidRPr="00F070E1" w:rsidRDefault="00551309" w:rsidP="00551309">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375BBA3"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AC2CC2" w14:textId="77777777" w:rsidR="00551309" w:rsidRDefault="00551309" w:rsidP="0055130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3E18CB"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74A0993" w14:textId="77777777" w:rsidR="00551309" w:rsidRPr="004A1425" w:rsidRDefault="00551309" w:rsidP="00551309">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E5E2079" w14:textId="77777777" w:rsidR="00551309" w:rsidRPr="00040F21" w:rsidRDefault="00551309" w:rsidP="00551309">
            <w:pPr>
              <w:pStyle w:val="TAL"/>
            </w:pPr>
            <w:r w:rsidRPr="00040F21">
              <w:t>2Rx</w:t>
            </w:r>
          </w:p>
        </w:tc>
      </w:tr>
      <w:tr w:rsidR="00551309" w:rsidRPr="004A1425" w14:paraId="793F9EB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07FF8" w14:textId="77777777" w:rsidR="00551309" w:rsidRDefault="00551309" w:rsidP="00551309">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A4B32" w14:textId="77777777" w:rsidR="00551309" w:rsidRPr="005B3E40" w:rsidRDefault="00551309" w:rsidP="00551309">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3B1FA" w14:textId="77777777" w:rsidR="00551309" w:rsidRPr="00563BBA" w:rsidRDefault="00551309" w:rsidP="0055130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FA47B" w14:textId="77777777" w:rsidR="00551309" w:rsidRDefault="00551309" w:rsidP="0055130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5C24D" w14:textId="77777777" w:rsidR="00551309" w:rsidRDefault="00551309" w:rsidP="0055130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BBF9D" w14:textId="77777777" w:rsidR="00551309" w:rsidRPr="00471583" w:rsidRDefault="00551309" w:rsidP="0055130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C2DA5B" w14:textId="77777777" w:rsidR="00551309" w:rsidRPr="00040F21" w:rsidRDefault="00551309" w:rsidP="00551309">
            <w:pPr>
              <w:pStyle w:val="TAL"/>
            </w:pPr>
          </w:p>
        </w:tc>
      </w:tr>
      <w:tr w:rsidR="00551309" w:rsidRPr="004A1425" w14:paraId="07A91DC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8B89B2A" w14:textId="77777777" w:rsidR="00551309" w:rsidRDefault="00551309" w:rsidP="00551309">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7D255539" w14:textId="77777777" w:rsidR="00551309" w:rsidRPr="005B3E40" w:rsidRDefault="00551309" w:rsidP="00551309">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C436A0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47BEB3" w14:textId="77777777" w:rsidR="00551309" w:rsidRDefault="00551309" w:rsidP="00551309">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186BB44B"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6F05DDC"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7E4DBF19" w14:textId="77777777" w:rsidR="00551309" w:rsidRPr="00040F21" w:rsidRDefault="00551309" w:rsidP="00551309">
            <w:pPr>
              <w:pStyle w:val="TAL"/>
            </w:pPr>
            <w:r w:rsidRPr="00040F21">
              <w:t>2Rx</w:t>
            </w:r>
          </w:p>
        </w:tc>
      </w:tr>
      <w:tr w:rsidR="00551309" w:rsidRPr="004A1425" w14:paraId="636CA35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DE8A406" w14:textId="77777777" w:rsidR="00551309" w:rsidRDefault="00551309" w:rsidP="00551309">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0E96B9F" w14:textId="77777777" w:rsidR="00551309" w:rsidRPr="005B3E40" w:rsidRDefault="00551309" w:rsidP="00551309">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5D28CE6"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74411A" w14:textId="77777777" w:rsidR="00551309" w:rsidRDefault="00551309" w:rsidP="00551309">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6BF24B7F"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9474B29"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4F1B3FD5" w14:textId="77777777" w:rsidR="00551309" w:rsidRPr="00040F21" w:rsidRDefault="00551309" w:rsidP="00551309">
            <w:pPr>
              <w:pStyle w:val="TAL"/>
            </w:pPr>
            <w:r w:rsidRPr="00040F21">
              <w:t>2Rx</w:t>
            </w:r>
          </w:p>
        </w:tc>
      </w:tr>
      <w:tr w:rsidR="00551309" w:rsidRPr="004A1425" w14:paraId="373176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9C3666C" w14:textId="77777777" w:rsidR="00551309" w:rsidRDefault="00551309" w:rsidP="00551309">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383D15F3" w14:textId="77777777" w:rsidR="00551309" w:rsidRPr="005B3E40" w:rsidRDefault="00551309" w:rsidP="00551309">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A7FE784"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E17D6F" w14:textId="77777777" w:rsidR="00551309" w:rsidRDefault="00551309" w:rsidP="00551309">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095D3EE"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6EF02BAC"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EC85A00" w14:textId="77777777" w:rsidR="00551309" w:rsidRPr="00040F21" w:rsidRDefault="00551309" w:rsidP="00551309">
            <w:pPr>
              <w:pStyle w:val="TAL"/>
            </w:pPr>
            <w:r w:rsidRPr="00040F21">
              <w:t>2Rx</w:t>
            </w:r>
          </w:p>
        </w:tc>
      </w:tr>
      <w:tr w:rsidR="00551309" w:rsidRPr="00BB629B" w14:paraId="2A01740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A9ACFC" w14:textId="77777777" w:rsidR="00551309" w:rsidRPr="00BB629B" w:rsidRDefault="00551309" w:rsidP="00551309">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5E424C" w14:textId="77777777" w:rsidR="00551309" w:rsidRPr="00BB629B" w:rsidRDefault="00551309" w:rsidP="00551309">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22361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824AC6"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B8B23"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95854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2693CF" w14:textId="77777777" w:rsidR="00551309" w:rsidRPr="00BB629B" w:rsidRDefault="00551309" w:rsidP="00551309">
            <w:pPr>
              <w:pStyle w:val="TAL"/>
              <w:rPr>
                <w:b/>
              </w:rPr>
            </w:pPr>
          </w:p>
        </w:tc>
      </w:tr>
      <w:tr w:rsidR="00551309" w:rsidRPr="00BB629B" w14:paraId="3549210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DAFFA" w14:textId="77777777" w:rsidR="00551309" w:rsidRPr="00BB629B" w:rsidRDefault="00551309" w:rsidP="00551309">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E4C577" w14:textId="77777777" w:rsidR="00551309" w:rsidRPr="00BB629B" w:rsidRDefault="00551309" w:rsidP="00551309">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83030"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DD5FA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AA7431"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820F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55812B" w14:textId="77777777" w:rsidR="00551309" w:rsidRPr="00BB629B" w:rsidRDefault="00551309" w:rsidP="00551309">
            <w:pPr>
              <w:pStyle w:val="TAL"/>
              <w:rPr>
                <w:b/>
              </w:rPr>
            </w:pPr>
          </w:p>
        </w:tc>
      </w:tr>
      <w:tr w:rsidR="00551309" w:rsidRPr="00BB629B" w14:paraId="28939F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184055E" w14:textId="77777777" w:rsidR="00551309" w:rsidRPr="00BB629B" w:rsidRDefault="00551309" w:rsidP="00551309">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0CED777" w14:textId="77777777" w:rsidR="00551309" w:rsidRPr="00BB629B" w:rsidRDefault="00551309" w:rsidP="00551309">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A2CD4C9"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4EBF3B8"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F1A55F" w14:textId="77777777" w:rsidR="00551309" w:rsidRPr="00BB629B" w:rsidRDefault="00551309" w:rsidP="00551309">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20AF2"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4AD329" w14:textId="77777777" w:rsidR="00551309" w:rsidRPr="00BB629B" w:rsidRDefault="00551309" w:rsidP="00551309">
            <w:pPr>
              <w:pStyle w:val="TAL"/>
            </w:pPr>
            <w:r w:rsidRPr="00BB629B">
              <w:t>2Rx</w:t>
            </w:r>
          </w:p>
        </w:tc>
      </w:tr>
      <w:tr w:rsidR="00551309" w:rsidRPr="004A1425" w14:paraId="4727FBA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252BA17" w14:textId="77777777" w:rsidR="00551309" w:rsidRDefault="00551309" w:rsidP="00551309">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AB9E6E2" w14:textId="77777777" w:rsidR="00551309" w:rsidRPr="00F070E1" w:rsidRDefault="00551309" w:rsidP="00551309">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8DB66D5"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04E79A" w14:textId="77777777" w:rsidR="00551309" w:rsidRDefault="00551309" w:rsidP="00551309">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B35B9D6"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7273E1B"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78652ED" w14:textId="77777777" w:rsidR="00551309" w:rsidRPr="004A1425" w:rsidRDefault="00551309" w:rsidP="00551309">
            <w:pPr>
              <w:pStyle w:val="TAL"/>
            </w:pPr>
            <w:r w:rsidRPr="00040F21">
              <w:t>2Rx</w:t>
            </w:r>
          </w:p>
        </w:tc>
      </w:tr>
      <w:tr w:rsidR="00551309" w:rsidRPr="004A1425" w14:paraId="43F7DFD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3EE204A" w14:textId="77777777" w:rsidR="00551309" w:rsidRDefault="00551309" w:rsidP="00551309">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159A2EE" w14:textId="77777777" w:rsidR="00551309" w:rsidRPr="00F070E1" w:rsidRDefault="00551309" w:rsidP="00551309">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6CC5B74"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DD4690" w14:textId="77777777" w:rsidR="00551309" w:rsidRDefault="00551309" w:rsidP="00551309">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2BE8B87D"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9FA5367"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35E4E8A" w14:textId="77777777" w:rsidR="00551309" w:rsidRPr="004A1425" w:rsidRDefault="00551309" w:rsidP="00551309">
            <w:pPr>
              <w:pStyle w:val="TAL"/>
            </w:pPr>
            <w:r w:rsidRPr="00040F21">
              <w:t>2Rx</w:t>
            </w:r>
          </w:p>
        </w:tc>
      </w:tr>
      <w:tr w:rsidR="00551309" w:rsidRPr="004A1425" w14:paraId="0A7E9E3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347E6" w14:textId="77777777" w:rsidR="00551309" w:rsidRDefault="00551309" w:rsidP="00551309">
            <w:pPr>
              <w:pStyle w:val="TAL"/>
              <w:rPr>
                <w:lang w:eastAsia="zh-CN"/>
              </w:rPr>
            </w:pPr>
            <w:r>
              <w:rPr>
                <w:b/>
              </w:rPr>
              <w:lastRenderedPageBreak/>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A01A4" w14:textId="77777777" w:rsidR="00551309" w:rsidRPr="00E475D5" w:rsidRDefault="00551309" w:rsidP="00551309">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DEE88" w14:textId="77777777" w:rsidR="00551309" w:rsidRPr="00563BBA" w:rsidRDefault="00551309" w:rsidP="0055130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4BE49" w14:textId="77777777" w:rsidR="00551309" w:rsidRPr="004A1425" w:rsidRDefault="00551309" w:rsidP="0055130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4B90D" w14:textId="77777777" w:rsidR="00551309" w:rsidRDefault="00551309" w:rsidP="0055130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C3350" w14:textId="77777777" w:rsidR="00551309" w:rsidRPr="004A1425"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96D30" w14:textId="77777777" w:rsidR="00551309" w:rsidRPr="00040F21" w:rsidRDefault="00551309" w:rsidP="00551309">
            <w:pPr>
              <w:pStyle w:val="TAL"/>
            </w:pPr>
          </w:p>
        </w:tc>
      </w:tr>
      <w:tr w:rsidR="00551309" w:rsidRPr="004A1425" w14:paraId="6296477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68833F1" w14:textId="77777777" w:rsidR="00551309" w:rsidRDefault="00551309" w:rsidP="00551309">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223D727A" w14:textId="77777777" w:rsidR="00551309" w:rsidRPr="00E475D5" w:rsidRDefault="00551309" w:rsidP="00551309">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A5D8890"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4CD8C6" w14:textId="77777777" w:rsidR="00551309" w:rsidRPr="004A1425" w:rsidRDefault="00551309" w:rsidP="0055130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C250350"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2FCF6AC"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D8FD976" w14:textId="77777777" w:rsidR="00551309" w:rsidRPr="00040F21" w:rsidRDefault="00551309" w:rsidP="00551309">
            <w:pPr>
              <w:pStyle w:val="TAL"/>
            </w:pPr>
            <w:r w:rsidRPr="00C55D87">
              <w:t>2Rx</w:t>
            </w:r>
          </w:p>
        </w:tc>
      </w:tr>
      <w:tr w:rsidR="00551309" w:rsidRPr="004A1425" w14:paraId="77193B3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A4000D6" w14:textId="77777777" w:rsidR="00551309" w:rsidRDefault="00551309" w:rsidP="00551309">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46CE776" w14:textId="77777777" w:rsidR="00551309" w:rsidRPr="00E475D5" w:rsidRDefault="00551309" w:rsidP="00551309">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0F86BEA"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50C5DF" w14:textId="77777777" w:rsidR="00551309" w:rsidRPr="004A1425" w:rsidRDefault="00551309" w:rsidP="00551309">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6C4025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89B5120"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983F9F7" w14:textId="77777777" w:rsidR="00551309" w:rsidRPr="00040F21" w:rsidRDefault="00551309" w:rsidP="00551309">
            <w:pPr>
              <w:pStyle w:val="TAL"/>
            </w:pPr>
            <w:r w:rsidRPr="00C55D87">
              <w:t>2Rx</w:t>
            </w:r>
          </w:p>
        </w:tc>
      </w:tr>
      <w:tr w:rsidR="00551309" w:rsidRPr="004A1425" w14:paraId="5A5651A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E00A510" w14:textId="77777777" w:rsidR="00551309" w:rsidRDefault="00551309" w:rsidP="00551309">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9C91DC6" w14:textId="77777777" w:rsidR="00551309" w:rsidRPr="00E475D5" w:rsidRDefault="00551309" w:rsidP="00551309">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387E8EE"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FFCE8D" w14:textId="77777777" w:rsidR="00551309" w:rsidRPr="004A1425" w:rsidRDefault="00551309" w:rsidP="0055130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3A3B3C4"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34370D"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030C730" w14:textId="77777777" w:rsidR="00551309" w:rsidRPr="00040F21" w:rsidRDefault="00551309" w:rsidP="00551309">
            <w:pPr>
              <w:pStyle w:val="TAL"/>
            </w:pPr>
            <w:r w:rsidRPr="00C55D87">
              <w:t>2Rx</w:t>
            </w:r>
          </w:p>
        </w:tc>
      </w:tr>
      <w:tr w:rsidR="00551309" w:rsidRPr="004A1425" w14:paraId="4852479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C867B7C" w14:textId="77777777" w:rsidR="00551309" w:rsidRDefault="00551309" w:rsidP="00551309">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0E3C1067" w14:textId="77777777" w:rsidR="00551309" w:rsidRPr="00E475D5" w:rsidRDefault="00551309" w:rsidP="00551309">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4DF66B"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F326CA" w14:textId="77777777" w:rsidR="00551309" w:rsidRPr="004A1425" w:rsidRDefault="00551309" w:rsidP="00551309">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923C48A"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3C379B9A"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C594900" w14:textId="77777777" w:rsidR="00551309" w:rsidRPr="00040F21" w:rsidRDefault="00551309" w:rsidP="00551309">
            <w:pPr>
              <w:pStyle w:val="TAL"/>
            </w:pPr>
            <w:r w:rsidRPr="00C55D87">
              <w:t>2Rx</w:t>
            </w:r>
          </w:p>
        </w:tc>
      </w:tr>
      <w:tr w:rsidR="00551309" w:rsidRPr="00BB629B" w14:paraId="5AAA8493" w14:textId="77777777" w:rsidTr="0055130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79217DF"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5AACEEF1" w14:textId="77777777" w:rsidR="00551309" w:rsidRPr="00BB629B" w:rsidRDefault="00551309" w:rsidP="00551309">
      <w:pPr>
        <w:rPr>
          <w:lang w:eastAsia="zh-CN"/>
        </w:rPr>
      </w:pPr>
    </w:p>
    <w:p w14:paraId="375770D6" w14:textId="77777777" w:rsidR="00551309" w:rsidRPr="00BB629B" w:rsidRDefault="00551309" w:rsidP="00551309">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11AF1513"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3090A10D" w14:textId="77777777" w:rsidR="00551309" w:rsidRPr="00BB629B" w:rsidRDefault="00551309" w:rsidP="00551309">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77F4B5C"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97AE7E2"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B1E8C4F"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DF9B048"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EEC7E1E" w14:textId="77777777" w:rsidR="00551309" w:rsidRPr="00BB629B" w:rsidRDefault="00551309" w:rsidP="00551309">
            <w:pPr>
              <w:pStyle w:val="TAH"/>
            </w:pPr>
            <w:r w:rsidRPr="00BB629B">
              <w:rPr>
                <w:lang w:eastAsia="zh-TW"/>
              </w:rPr>
              <w:t>Branch</w:t>
            </w:r>
          </w:p>
        </w:tc>
      </w:tr>
      <w:tr w:rsidR="00551309" w:rsidRPr="00BB629B" w14:paraId="1B01C55F"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04C83B05"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108CDC60"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06EF1323"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CBDEB67"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CFC7F0C"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DA2C4C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2863E2D5" w14:textId="77777777" w:rsidR="00551309" w:rsidRPr="00BB629B" w:rsidRDefault="00551309" w:rsidP="00551309">
            <w:pPr>
              <w:pStyle w:val="TAH"/>
            </w:pPr>
          </w:p>
        </w:tc>
      </w:tr>
      <w:tr w:rsidR="00551309" w:rsidRPr="00BB629B" w14:paraId="15C2DE0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FD85A2" w14:textId="77777777" w:rsidR="00551309" w:rsidRPr="00BB629B" w:rsidRDefault="00551309" w:rsidP="00551309">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1FC7390" w14:textId="77777777" w:rsidR="00551309" w:rsidRPr="00BB629B" w:rsidRDefault="00551309" w:rsidP="00551309">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CEA41BC"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E8D530"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477113"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BC9A92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26C74A0" w14:textId="77777777" w:rsidR="00551309" w:rsidRPr="00BB629B" w:rsidRDefault="00551309" w:rsidP="00551309">
            <w:pPr>
              <w:pStyle w:val="TAL"/>
            </w:pPr>
          </w:p>
        </w:tc>
      </w:tr>
      <w:tr w:rsidR="00551309" w:rsidRPr="004A0E7C" w14:paraId="79E07E0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6FCCFD26" w14:textId="77777777" w:rsidR="00551309" w:rsidRPr="004A0E7C" w:rsidRDefault="00551309" w:rsidP="00551309">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261891A5" w14:textId="77777777" w:rsidR="00551309" w:rsidRPr="004A0E7C" w:rsidRDefault="00551309" w:rsidP="00551309">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17981DB7" w14:textId="77777777" w:rsidR="00551309" w:rsidRPr="004A0E7C"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B8C6DA" w14:textId="77777777" w:rsidR="00551309" w:rsidRPr="004A0E7C"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B17D13" w14:textId="77777777" w:rsidR="00551309" w:rsidRPr="004A0E7C"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C18209C" w14:textId="77777777" w:rsidR="00551309" w:rsidRPr="004A0E7C"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4A7F14A" w14:textId="77777777" w:rsidR="00551309" w:rsidRPr="004A0E7C" w:rsidRDefault="00551309" w:rsidP="00551309">
            <w:pPr>
              <w:pStyle w:val="TAL"/>
            </w:pPr>
          </w:p>
        </w:tc>
      </w:tr>
      <w:tr w:rsidR="00551309" w:rsidRPr="004A0E7C" w14:paraId="75885579"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tcPr>
          <w:p w14:paraId="344F735D" w14:textId="77777777" w:rsidR="00551309" w:rsidRPr="004A0E7C" w:rsidRDefault="00551309" w:rsidP="00551309">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67097FD7" w14:textId="77777777" w:rsidR="00551309" w:rsidRPr="004A0E7C" w:rsidRDefault="00551309" w:rsidP="00551309">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727A38C3" w14:textId="77777777" w:rsidR="00551309" w:rsidRPr="004A0E7C" w:rsidRDefault="00551309" w:rsidP="00551309">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55E092FD" w14:textId="77777777" w:rsidR="00551309" w:rsidRPr="004A0E7C" w:rsidRDefault="00551309" w:rsidP="00551309">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2373E162" w14:textId="77777777" w:rsidR="00551309" w:rsidRPr="004A0E7C" w:rsidRDefault="00551309" w:rsidP="00551309">
            <w:pPr>
              <w:pStyle w:val="TAL"/>
            </w:pPr>
          </w:p>
        </w:tc>
        <w:tc>
          <w:tcPr>
            <w:tcW w:w="1964" w:type="dxa"/>
            <w:tcBorders>
              <w:top w:val="single" w:sz="4" w:space="0" w:color="auto"/>
              <w:left w:val="single" w:sz="4" w:space="0" w:color="auto"/>
              <w:bottom w:val="single" w:sz="4" w:space="0" w:color="auto"/>
              <w:right w:val="single" w:sz="4" w:space="0" w:color="auto"/>
            </w:tcBorders>
          </w:tcPr>
          <w:p w14:paraId="2F9A2E8A" w14:textId="77777777" w:rsidR="00551309" w:rsidRPr="004A0E7C" w:rsidRDefault="00551309" w:rsidP="00551309">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8F837FA" w14:textId="77777777" w:rsidR="00551309" w:rsidRPr="004A0E7C" w:rsidRDefault="00551309" w:rsidP="00551309">
            <w:pPr>
              <w:pStyle w:val="TAL"/>
            </w:pPr>
            <w:r w:rsidRPr="004A0E7C">
              <w:t>2Rx</w:t>
            </w:r>
          </w:p>
        </w:tc>
      </w:tr>
      <w:tr w:rsidR="00551309" w:rsidRPr="00BB629B" w14:paraId="0FF8496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43F32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6BD2E95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54DA85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3FB1E6"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98A96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0A7E75A"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63491B" w14:textId="77777777" w:rsidR="00551309" w:rsidRPr="00BB629B" w:rsidRDefault="00551309" w:rsidP="00551309">
            <w:pPr>
              <w:pStyle w:val="TAL"/>
              <w:rPr>
                <w:rFonts w:eastAsia="PMingLiU" w:cs="Arial"/>
                <w:b/>
                <w:szCs w:val="18"/>
                <w:lang w:eastAsia="zh-TW"/>
              </w:rPr>
            </w:pPr>
          </w:p>
        </w:tc>
      </w:tr>
      <w:tr w:rsidR="00551309" w:rsidRPr="00BB629B" w14:paraId="7FD9589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23ED66"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4572FC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FCFE6D1"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D6A263"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6208E3A"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9FD0DE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0A3D2B" w14:textId="77777777" w:rsidR="00551309" w:rsidRPr="00BB629B" w:rsidRDefault="00551309" w:rsidP="00551309">
            <w:pPr>
              <w:pStyle w:val="TAL"/>
              <w:rPr>
                <w:rFonts w:eastAsia="PMingLiU" w:cs="Arial"/>
                <w:b/>
                <w:szCs w:val="18"/>
                <w:lang w:eastAsia="zh-TW"/>
              </w:rPr>
            </w:pPr>
          </w:p>
        </w:tc>
      </w:tr>
      <w:tr w:rsidR="00551309" w:rsidRPr="00BB629B" w14:paraId="298E765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502854A6" w14:textId="77777777" w:rsidR="00551309" w:rsidRPr="00BB629B" w:rsidRDefault="00551309" w:rsidP="00551309">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6443C59" w14:textId="77777777" w:rsidR="00551309" w:rsidRPr="00BB629B" w:rsidRDefault="00551309" w:rsidP="00551309">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72CBE637" w14:textId="77777777" w:rsidR="00551309" w:rsidRPr="00BB629B" w:rsidRDefault="00551309" w:rsidP="00551309">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4BBB8D" w14:textId="77777777" w:rsidR="00551309" w:rsidRPr="00BB629B" w:rsidRDefault="00551309" w:rsidP="00551309">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66D588" w14:textId="77777777" w:rsidR="00551309" w:rsidRPr="00BB629B" w:rsidRDefault="00551309" w:rsidP="00551309">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31A9CE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F02CD64" w14:textId="77777777" w:rsidR="00551309" w:rsidRPr="00BB629B" w:rsidRDefault="00551309" w:rsidP="00551309">
            <w:pPr>
              <w:pStyle w:val="TAL"/>
              <w:rPr>
                <w:lang w:eastAsia="zh-CN"/>
              </w:rPr>
            </w:pPr>
            <w:r w:rsidRPr="00BB629B">
              <w:rPr>
                <w:rFonts w:hint="eastAsia"/>
                <w:lang w:eastAsia="zh-CN"/>
              </w:rPr>
              <w:t>2</w:t>
            </w:r>
            <w:r w:rsidRPr="00BB629B">
              <w:rPr>
                <w:lang w:eastAsia="zh-CN"/>
              </w:rPr>
              <w:t>RX</w:t>
            </w:r>
          </w:p>
        </w:tc>
      </w:tr>
      <w:tr w:rsidR="00551309" w:rsidRPr="00BB629B" w14:paraId="3A32A89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95F52C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8F88932"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31B40D45"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6DDC31"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A532A0"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493CA0A"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4BAB806" w14:textId="77777777" w:rsidR="00551309" w:rsidRPr="00BB629B" w:rsidRDefault="00551309" w:rsidP="00551309">
            <w:pPr>
              <w:pStyle w:val="TAL"/>
              <w:rPr>
                <w:rFonts w:eastAsia="PMingLiU" w:cs="Arial"/>
                <w:b/>
                <w:szCs w:val="18"/>
                <w:lang w:eastAsia="zh-TW"/>
              </w:rPr>
            </w:pPr>
          </w:p>
        </w:tc>
      </w:tr>
      <w:tr w:rsidR="00551309" w:rsidRPr="00BB629B" w14:paraId="1D58DFF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7A0CE8" w14:textId="77777777" w:rsidR="00551309" w:rsidRPr="00BB629B" w:rsidRDefault="00551309" w:rsidP="00551309">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4E03A4" w14:textId="77777777" w:rsidR="00551309" w:rsidRPr="00BB629B" w:rsidRDefault="00551309" w:rsidP="00551309">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60EE5882" w14:textId="77777777" w:rsidR="00551309" w:rsidRPr="00BB629B" w:rsidRDefault="00551309" w:rsidP="00551309">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2C65A54" w14:textId="77777777" w:rsidR="00551309" w:rsidRPr="00BB629B" w:rsidRDefault="00551309" w:rsidP="00551309">
            <w:pPr>
              <w:pStyle w:val="TAL"/>
            </w:pPr>
            <w:r w:rsidRPr="00BB629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841FF4" w14:textId="77777777" w:rsidR="00551309" w:rsidRPr="00BB629B" w:rsidRDefault="00551309" w:rsidP="00551309">
            <w:pPr>
              <w:pStyle w:val="TAL"/>
            </w:pP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2DCAD2DF"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90878F8" w14:textId="77777777" w:rsidR="00551309" w:rsidRPr="00BB629B" w:rsidRDefault="00551309" w:rsidP="00551309">
            <w:pPr>
              <w:pStyle w:val="TAL"/>
            </w:pPr>
            <w:r w:rsidRPr="00BB629B">
              <w:t>1RX</w:t>
            </w:r>
          </w:p>
          <w:p w14:paraId="3515B8A2" w14:textId="77777777" w:rsidR="00551309" w:rsidRPr="00BB629B" w:rsidRDefault="00551309" w:rsidP="00551309">
            <w:pPr>
              <w:pStyle w:val="TAL"/>
            </w:pPr>
            <w:r w:rsidRPr="00BB629B">
              <w:t>2RX</w:t>
            </w:r>
          </w:p>
        </w:tc>
      </w:tr>
      <w:tr w:rsidR="00551309" w:rsidRPr="004A1425" w14:paraId="40A1ED9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594DAA6" w14:textId="77777777" w:rsidR="00551309" w:rsidRPr="00727962" w:rsidRDefault="00551309" w:rsidP="00551309">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A94FCED" w14:textId="77777777" w:rsidR="00551309" w:rsidRPr="00727962" w:rsidRDefault="00551309" w:rsidP="00551309">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0B7FC37" w14:textId="77777777" w:rsidR="00551309" w:rsidRPr="004A1425"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53CE4D" w14:textId="77777777" w:rsidR="00551309"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1E57C8" w14:textId="77777777" w:rsidR="00551309"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E1A7E80" w14:textId="77777777" w:rsidR="00551309" w:rsidRPr="004A1425" w:rsidRDefault="00551309" w:rsidP="0055130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973F59B" w14:textId="77777777" w:rsidR="00551309" w:rsidRDefault="00551309" w:rsidP="00551309">
            <w:pPr>
              <w:pStyle w:val="TAL"/>
            </w:pPr>
          </w:p>
        </w:tc>
      </w:tr>
      <w:tr w:rsidR="00551309" w:rsidRPr="004A1425" w14:paraId="0A710BF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2468C3" w14:textId="77777777" w:rsidR="00551309" w:rsidRPr="000A5C5F" w:rsidRDefault="00551309" w:rsidP="00551309">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2D3CF70" w14:textId="77777777" w:rsidR="00551309" w:rsidRPr="00727962" w:rsidRDefault="00551309" w:rsidP="00551309">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2C9EA49" w14:textId="77777777" w:rsidR="00551309" w:rsidRPr="004A1425"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2DA9E4" w14:textId="77777777" w:rsidR="00551309"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DB7295" w14:textId="77777777" w:rsidR="00551309"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6C7A768" w14:textId="77777777" w:rsidR="00551309" w:rsidRPr="004A1425" w:rsidRDefault="00551309" w:rsidP="0055130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46DFC34" w14:textId="77777777" w:rsidR="00551309" w:rsidRDefault="00551309" w:rsidP="00551309">
            <w:pPr>
              <w:pStyle w:val="TAL"/>
            </w:pPr>
          </w:p>
        </w:tc>
      </w:tr>
      <w:tr w:rsidR="00551309" w:rsidRPr="004A1425" w14:paraId="4A74DD5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2DE3E71B" w14:textId="77777777" w:rsidR="00551309" w:rsidRPr="00727962" w:rsidRDefault="00551309" w:rsidP="00551309">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1B25C663" w14:textId="77777777" w:rsidR="00551309" w:rsidRPr="00727962" w:rsidRDefault="00551309" w:rsidP="00551309">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33873B2"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7BB4230" w14:textId="77777777" w:rsidR="00551309" w:rsidRDefault="00551309" w:rsidP="00551309">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E71310" w14:textId="77777777" w:rsidR="00551309" w:rsidRDefault="00551309" w:rsidP="00551309">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CD32EBE" w14:textId="77777777" w:rsidR="00551309" w:rsidRPr="00055ADA" w:rsidRDefault="00551309" w:rsidP="00551309">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7CB5185F" w14:textId="77777777" w:rsidR="00551309" w:rsidRDefault="00551309" w:rsidP="00551309">
            <w:pPr>
              <w:pStyle w:val="TAL"/>
            </w:pPr>
            <w:r>
              <w:t>2</w:t>
            </w:r>
            <w:r w:rsidRPr="004A1425">
              <w:t>R</w:t>
            </w:r>
            <w:r>
              <w:t>X</w:t>
            </w:r>
          </w:p>
        </w:tc>
      </w:tr>
      <w:tr w:rsidR="00551309" w:rsidRPr="004A1425" w14:paraId="429DAEA9"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005C0A95"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660E9D8A"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59BEA5CD"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EB9C91" w14:textId="77777777" w:rsidR="00551309" w:rsidRDefault="00551309" w:rsidP="00551309">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E21A27"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6B121BD7" w14:textId="77777777" w:rsidR="00551309" w:rsidRPr="00055ADA" w:rsidRDefault="00551309" w:rsidP="00551309">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0C2F780" w14:textId="77777777" w:rsidR="00551309" w:rsidRDefault="00551309" w:rsidP="00551309">
            <w:pPr>
              <w:pStyle w:val="TAL"/>
            </w:pPr>
            <w:r>
              <w:t>2</w:t>
            </w:r>
            <w:r w:rsidRPr="004A1425">
              <w:t>R</w:t>
            </w:r>
            <w:r>
              <w:t>X</w:t>
            </w:r>
          </w:p>
        </w:tc>
      </w:tr>
      <w:tr w:rsidR="00551309" w:rsidRPr="004A1425" w14:paraId="1E2B45F1"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364255F9" w14:textId="77777777" w:rsidR="00551309" w:rsidRPr="00727962" w:rsidRDefault="00551309" w:rsidP="00551309">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9E8FD5C" w14:textId="77777777" w:rsidR="00551309" w:rsidRPr="00727962" w:rsidRDefault="00551309" w:rsidP="00551309">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A4C8C55"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B097E3" w14:textId="77777777" w:rsidR="00551309" w:rsidRDefault="00551309" w:rsidP="00551309">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32BF8E5F"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9C5A11C" w14:textId="77777777" w:rsidR="00551309" w:rsidRPr="004A1425" w:rsidRDefault="00551309" w:rsidP="00551309">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DC29DC4" w14:textId="77777777" w:rsidR="00551309" w:rsidRDefault="00551309" w:rsidP="00551309">
            <w:pPr>
              <w:pStyle w:val="TAL"/>
            </w:pPr>
            <w:r>
              <w:t>2</w:t>
            </w:r>
            <w:r w:rsidRPr="004A1425">
              <w:t>R</w:t>
            </w:r>
            <w:r>
              <w:t>X</w:t>
            </w:r>
          </w:p>
        </w:tc>
      </w:tr>
      <w:tr w:rsidR="00551309" w:rsidRPr="004A1425" w14:paraId="6D1085BC"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D26EAF1"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591008D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572F686F"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0C645BC" w14:textId="77777777" w:rsidR="00551309" w:rsidRDefault="00551309" w:rsidP="00551309">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616E2E36"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EFC38E" w14:textId="77777777" w:rsidR="00551309" w:rsidRPr="004A1425" w:rsidRDefault="00551309" w:rsidP="00551309">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B2DF4AE" w14:textId="77777777" w:rsidR="00551309" w:rsidRDefault="00551309" w:rsidP="00551309">
            <w:pPr>
              <w:pStyle w:val="TAL"/>
            </w:pPr>
            <w:r>
              <w:t>2</w:t>
            </w:r>
            <w:r w:rsidRPr="004A1425">
              <w:t>R</w:t>
            </w:r>
            <w:r>
              <w:t>X</w:t>
            </w:r>
          </w:p>
        </w:tc>
      </w:tr>
      <w:tr w:rsidR="00551309" w:rsidRPr="004A1425" w14:paraId="1CA72A6F"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2DE764ED" w14:textId="77777777" w:rsidR="00551309" w:rsidRPr="00727962" w:rsidRDefault="00551309" w:rsidP="00551309">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211793AB" w14:textId="77777777" w:rsidR="00551309" w:rsidRPr="00727962" w:rsidRDefault="00551309" w:rsidP="00551309">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088CA1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BE567C" w14:textId="77777777" w:rsidR="00551309" w:rsidRDefault="00551309" w:rsidP="00551309">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3308A35F" w14:textId="77777777" w:rsidR="00551309" w:rsidRDefault="00551309" w:rsidP="00551309">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6D70428F" w14:textId="77777777" w:rsidR="00551309" w:rsidRPr="004A1425" w:rsidRDefault="00551309" w:rsidP="00551309">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06B659FE" w14:textId="77777777" w:rsidR="00551309" w:rsidRDefault="00551309" w:rsidP="00551309">
            <w:pPr>
              <w:pStyle w:val="TAL"/>
            </w:pPr>
            <w:r>
              <w:t>2</w:t>
            </w:r>
            <w:r w:rsidRPr="004A1425">
              <w:t>R</w:t>
            </w:r>
            <w:r>
              <w:t>X</w:t>
            </w:r>
          </w:p>
        </w:tc>
      </w:tr>
      <w:tr w:rsidR="00551309" w:rsidRPr="004A1425" w14:paraId="406A0D55"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13B0E6"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127659D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6160A734"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FB4E88" w14:textId="77777777" w:rsidR="00551309" w:rsidRDefault="00551309" w:rsidP="00551309">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6B008CAC"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0F219773" w14:textId="77777777" w:rsidR="00551309" w:rsidRPr="004A1425" w:rsidRDefault="00551309" w:rsidP="00551309">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16BBDF16" w14:textId="77777777" w:rsidR="00551309" w:rsidRDefault="00551309" w:rsidP="00551309">
            <w:pPr>
              <w:pStyle w:val="TAL"/>
            </w:pPr>
            <w:r>
              <w:t>2</w:t>
            </w:r>
            <w:r w:rsidRPr="004A1425">
              <w:t>R</w:t>
            </w:r>
            <w:r>
              <w:t>X</w:t>
            </w:r>
          </w:p>
        </w:tc>
      </w:tr>
      <w:tr w:rsidR="00551309" w:rsidRPr="004A1425" w14:paraId="1321C60C"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3F8E5484" w14:textId="77777777" w:rsidR="00551309" w:rsidRPr="00727962" w:rsidRDefault="00551309" w:rsidP="00551309">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524D0F3D" w14:textId="77777777" w:rsidR="00551309" w:rsidRPr="00727962" w:rsidRDefault="00551309" w:rsidP="00551309">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14E7558"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8972B" w14:textId="77777777" w:rsidR="00551309" w:rsidRDefault="00551309" w:rsidP="00551309">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0CC4389"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7479C5D" w14:textId="77777777" w:rsidR="00551309" w:rsidRPr="004A1425" w:rsidRDefault="00551309" w:rsidP="00551309">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1465B1A" w14:textId="77777777" w:rsidR="00551309" w:rsidRDefault="00551309" w:rsidP="00551309">
            <w:pPr>
              <w:pStyle w:val="TAL"/>
            </w:pPr>
            <w:r>
              <w:t>2</w:t>
            </w:r>
            <w:r w:rsidRPr="004A1425">
              <w:t>R</w:t>
            </w:r>
            <w:r>
              <w:t>X</w:t>
            </w:r>
          </w:p>
        </w:tc>
      </w:tr>
      <w:tr w:rsidR="00551309" w:rsidRPr="004A1425" w14:paraId="12D15ABA"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1B7666C"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43E0E938"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265FD4B9"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5708CB5" w14:textId="77777777" w:rsidR="00551309" w:rsidRDefault="00551309" w:rsidP="00551309">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9D2CAE2"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6BDEC62" w14:textId="77777777" w:rsidR="00551309" w:rsidRPr="004A1425" w:rsidRDefault="00551309" w:rsidP="00551309">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F2252DA" w14:textId="77777777" w:rsidR="00551309" w:rsidRDefault="00551309" w:rsidP="00551309">
            <w:pPr>
              <w:pStyle w:val="TAL"/>
            </w:pPr>
            <w:r>
              <w:t>2</w:t>
            </w:r>
            <w:r w:rsidRPr="004A1425">
              <w:t>R</w:t>
            </w:r>
            <w:r>
              <w:t>X</w:t>
            </w:r>
          </w:p>
        </w:tc>
      </w:tr>
      <w:tr w:rsidR="00551309" w:rsidRPr="004A1425" w14:paraId="0D1606F1"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049249D8" w14:textId="77777777" w:rsidR="00551309" w:rsidRPr="00727962" w:rsidRDefault="00551309" w:rsidP="00551309">
            <w:pPr>
              <w:pStyle w:val="TAL"/>
              <w:rPr>
                <w:lang w:eastAsia="zh-CN"/>
              </w:rPr>
            </w:pPr>
            <w:r w:rsidRPr="00043C07">
              <w:t>18.3.1.5</w:t>
            </w:r>
          </w:p>
        </w:tc>
        <w:tc>
          <w:tcPr>
            <w:tcW w:w="4418" w:type="dxa"/>
            <w:vMerge w:val="restart"/>
            <w:tcBorders>
              <w:top w:val="nil"/>
              <w:left w:val="single" w:sz="4" w:space="0" w:color="auto"/>
              <w:right w:val="single" w:sz="4" w:space="0" w:color="auto"/>
            </w:tcBorders>
            <w:shd w:val="clear" w:color="auto" w:fill="FFFFFF"/>
          </w:tcPr>
          <w:p w14:paraId="7B27A6C0" w14:textId="77777777" w:rsidR="00551309" w:rsidRPr="00727962" w:rsidRDefault="00551309" w:rsidP="00551309">
            <w:pPr>
              <w:pStyle w:val="TAL"/>
            </w:pPr>
            <w:r w:rsidRPr="007D1787">
              <w:t>E-UTRA - NR SA FR2 Event triggered reporting tests for FR2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B35184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F201E2" w14:textId="77777777" w:rsidR="00551309" w:rsidRDefault="00551309" w:rsidP="00551309">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3F38F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579D505" w14:textId="77777777" w:rsidR="00551309" w:rsidRDefault="00551309" w:rsidP="00551309">
            <w:pPr>
              <w:pStyle w:val="TAL"/>
              <w:rPr>
                <w:lang w:eastAsia="zh-CN"/>
              </w:rPr>
            </w:pPr>
            <w:r>
              <w:rPr>
                <w:rFonts w:hint="eastAsia"/>
                <w:lang w:eastAsia="zh-CN"/>
              </w:rPr>
              <w:t>F</w:t>
            </w:r>
            <w:r>
              <w:rPr>
                <w:lang w:eastAsia="zh-CN"/>
              </w:rPr>
              <w:t>or sub-test 1</w:t>
            </w:r>
          </w:p>
          <w:p w14:paraId="2DEDE08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CA9DD7" w14:textId="77777777" w:rsidR="00551309" w:rsidRDefault="00551309" w:rsidP="00551309">
            <w:pPr>
              <w:pStyle w:val="TAL"/>
            </w:pPr>
            <w:r>
              <w:t>2</w:t>
            </w:r>
            <w:r w:rsidRPr="004A1425">
              <w:t>R</w:t>
            </w:r>
            <w:r>
              <w:t>X</w:t>
            </w:r>
          </w:p>
        </w:tc>
      </w:tr>
      <w:tr w:rsidR="00551309" w:rsidRPr="004A1425" w14:paraId="681DBDAF"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21150A1E"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3F31EE1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79872C2F"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B70CBF" w14:textId="77777777" w:rsidR="00551309" w:rsidRDefault="00551309" w:rsidP="00551309">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670D705"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61F5E0A3" w14:textId="77777777" w:rsidR="00551309" w:rsidRDefault="00551309" w:rsidP="00551309">
            <w:pPr>
              <w:pStyle w:val="TAL"/>
              <w:rPr>
                <w:lang w:eastAsia="zh-CN"/>
              </w:rPr>
            </w:pPr>
            <w:r>
              <w:rPr>
                <w:rFonts w:hint="eastAsia"/>
                <w:lang w:eastAsia="zh-CN"/>
              </w:rPr>
              <w:t>F</w:t>
            </w:r>
            <w:r>
              <w:rPr>
                <w:lang w:eastAsia="zh-CN"/>
              </w:rPr>
              <w:t>or sub-test 2</w:t>
            </w:r>
          </w:p>
          <w:p w14:paraId="30B7B6F1"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F1FA58" w14:textId="77777777" w:rsidR="00551309" w:rsidRDefault="00551309" w:rsidP="00551309">
            <w:pPr>
              <w:pStyle w:val="TAL"/>
            </w:pPr>
            <w:r>
              <w:t>2</w:t>
            </w:r>
            <w:r w:rsidRPr="004A1425">
              <w:t>R</w:t>
            </w:r>
            <w:r>
              <w:t>X</w:t>
            </w:r>
          </w:p>
        </w:tc>
      </w:tr>
      <w:tr w:rsidR="00551309" w:rsidRPr="004A1425" w14:paraId="4A5710F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5802D9DC" w14:textId="77777777" w:rsidR="00551309" w:rsidRPr="00727962" w:rsidRDefault="00551309" w:rsidP="00551309">
            <w:pPr>
              <w:pStyle w:val="TAL"/>
              <w:rPr>
                <w:lang w:eastAsia="zh-CN"/>
              </w:rPr>
            </w:pPr>
            <w:r w:rsidRPr="00043C07">
              <w:t>18.3.1.6</w:t>
            </w:r>
          </w:p>
        </w:tc>
        <w:tc>
          <w:tcPr>
            <w:tcW w:w="4418" w:type="dxa"/>
            <w:vMerge w:val="restart"/>
            <w:tcBorders>
              <w:top w:val="nil"/>
              <w:left w:val="single" w:sz="4" w:space="0" w:color="auto"/>
              <w:right w:val="single" w:sz="4" w:space="0" w:color="auto"/>
            </w:tcBorders>
            <w:shd w:val="clear" w:color="auto" w:fill="FFFFFF"/>
          </w:tcPr>
          <w:p w14:paraId="006CAD5C" w14:textId="77777777" w:rsidR="00551309" w:rsidRPr="00727962" w:rsidRDefault="00551309" w:rsidP="00551309">
            <w:pPr>
              <w:pStyle w:val="TAL"/>
            </w:pPr>
            <w:r w:rsidRPr="007D1787">
              <w:t>E-UTRA - NR SA FR2 Event triggered reporting tests for FR2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4434D21"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4F2D95D" w14:textId="77777777" w:rsidR="00551309" w:rsidRDefault="00551309" w:rsidP="00551309">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38972B7"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7B02BD94" w14:textId="77777777" w:rsidR="00551309" w:rsidRDefault="00551309" w:rsidP="00551309">
            <w:pPr>
              <w:pStyle w:val="TAL"/>
              <w:rPr>
                <w:lang w:eastAsia="zh-CN"/>
              </w:rPr>
            </w:pPr>
            <w:r>
              <w:rPr>
                <w:rFonts w:hint="eastAsia"/>
                <w:lang w:eastAsia="zh-CN"/>
              </w:rPr>
              <w:t>F</w:t>
            </w:r>
            <w:r>
              <w:rPr>
                <w:lang w:eastAsia="zh-CN"/>
              </w:rPr>
              <w:t>or sub-test 1,2</w:t>
            </w:r>
          </w:p>
          <w:p w14:paraId="332FD49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CFABDFA" w14:textId="77777777" w:rsidR="00551309" w:rsidRDefault="00551309" w:rsidP="00551309">
            <w:pPr>
              <w:pStyle w:val="TAL"/>
            </w:pPr>
            <w:r>
              <w:t>2</w:t>
            </w:r>
            <w:r w:rsidRPr="004A1425">
              <w:t>R</w:t>
            </w:r>
            <w:r>
              <w:t>X</w:t>
            </w:r>
          </w:p>
        </w:tc>
      </w:tr>
      <w:tr w:rsidR="00551309" w:rsidRPr="004A1425" w14:paraId="17E4F632"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093291DA"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7411FB8F"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70EC92F5"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ECEC481" w14:textId="77777777" w:rsidR="00551309" w:rsidRDefault="00551309" w:rsidP="00551309">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555A50"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6E76738B" w14:textId="77777777" w:rsidR="00551309" w:rsidRDefault="00551309" w:rsidP="00551309">
            <w:pPr>
              <w:pStyle w:val="TAL"/>
              <w:rPr>
                <w:lang w:eastAsia="zh-CN"/>
              </w:rPr>
            </w:pPr>
            <w:r>
              <w:rPr>
                <w:rFonts w:hint="eastAsia"/>
                <w:lang w:eastAsia="zh-CN"/>
              </w:rPr>
              <w:t>F</w:t>
            </w:r>
            <w:r>
              <w:rPr>
                <w:lang w:eastAsia="zh-CN"/>
              </w:rPr>
              <w:t>or sub-test 3,4</w:t>
            </w:r>
          </w:p>
          <w:p w14:paraId="513B9C7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EDB27A" w14:textId="77777777" w:rsidR="00551309" w:rsidRDefault="00551309" w:rsidP="00551309">
            <w:pPr>
              <w:pStyle w:val="TAL"/>
            </w:pPr>
            <w:r>
              <w:t>2</w:t>
            </w:r>
            <w:r w:rsidRPr="004A1425">
              <w:t>R</w:t>
            </w:r>
            <w:r>
              <w:t>X</w:t>
            </w:r>
          </w:p>
        </w:tc>
      </w:tr>
      <w:tr w:rsidR="00551309" w:rsidRPr="004A1425" w14:paraId="4C3C736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45C5AA04" w14:textId="77777777" w:rsidR="00551309" w:rsidRPr="00727962" w:rsidRDefault="00551309" w:rsidP="00551309">
            <w:pPr>
              <w:pStyle w:val="TAL"/>
              <w:rPr>
                <w:lang w:eastAsia="zh-CN"/>
              </w:rPr>
            </w:pPr>
            <w:r w:rsidRPr="00043C07">
              <w:t>18.3.1.7</w:t>
            </w:r>
          </w:p>
        </w:tc>
        <w:tc>
          <w:tcPr>
            <w:tcW w:w="4418" w:type="dxa"/>
            <w:vMerge w:val="restart"/>
            <w:tcBorders>
              <w:top w:val="nil"/>
              <w:left w:val="single" w:sz="4" w:space="0" w:color="auto"/>
              <w:right w:val="single" w:sz="4" w:space="0" w:color="auto"/>
            </w:tcBorders>
            <w:shd w:val="clear" w:color="auto" w:fill="FFFFFF"/>
          </w:tcPr>
          <w:p w14:paraId="4B182ABA" w14:textId="77777777" w:rsidR="00551309" w:rsidRPr="00727962" w:rsidRDefault="00551309" w:rsidP="00551309">
            <w:pPr>
              <w:pStyle w:val="TAL"/>
            </w:pPr>
            <w:r w:rsidRPr="007D1787">
              <w:t>E-UTRA - NR SA FR2 Event triggered reporting tests for FR2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92C0226"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5B712E" w14:textId="77777777" w:rsidR="00551309" w:rsidRDefault="00551309" w:rsidP="00551309">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11B179"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5CD25EE6" w14:textId="77777777" w:rsidR="00551309" w:rsidRDefault="00551309" w:rsidP="00551309">
            <w:pPr>
              <w:pStyle w:val="TAL"/>
              <w:rPr>
                <w:lang w:eastAsia="zh-CN"/>
              </w:rPr>
            </w:pPr>
            <w:r>
              <w:rPr>
                <w:rFonts w:hint="eastAsia"/>
                <w:lang w:eastAsia="zh-CN"/>
              </w:rPr>
              <w:t>F</w:t>
            </w:r>
            <w:r>
              <w:rPr>
                <w:lang w:eastAsia="zh-CN"/>
              </w:rPr>
              <w:t>or sub-test 1</w:t>
            </w:r>
          </w:p>
          <w:p w14:paraId="0D8F85A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0656CA" w14:textId="77777777" w:rsidR="00551309" w:rsidRDefault="00551309" w:rsidP="00551309">
            <w:pPr>
              <w:pStyle w:val="TAL"/>
            </w:pPr>
            <w:r>
              <w:t>2</w:t>
            </w:r>
            <w:r w:rsidRPr="004A1425">
              <w:t>R</w:t>
            </w:r>
            <w:r>
              <w:t>X</w:t>
            </w:r>
          </w:p>
        </w:tc>
      </w:tr>
      <w:tr w:rsidR="00551309" w:rsidRPr="004A1425" w14:paraId="58E1BEA2"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4623FF19"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6DFE434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4E6751BB"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B75E74" w14:textId="77777777" w:rsidR="00551309" w:rsidRDefault="00551309" w:rsidP="00551309">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AF7B14"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5411A0AE" w14:textId="77777777" w:rsidR="00551309" w:rsidRDefault="00551309" w:rsidP="00551309">
            <w:pPr>
              <w:pStyle w:val="TAL"/>
              <w:rPr>
                <w:lang w:eastAsia="zh-CN"/>
              </w:rPr>
            </w:pPr>
            <w:r>
              <w:rPr>
                <w:rFonts w:hint="eastAsia"/>
                <w:lang w:eastAsia="zh-CN"/>
              </w:rPr>
              <w:t>F</w:t>
            </w:r>
            <w:r>
              <w:rPr>
                <w:lang w:eastAsia="zh-CN"/>
              </w:rPr>
              <w:t>or sub-test 2</w:t>
            </w:r>
          </w:p>
          <w:p w14:paraId="434E1B10"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6710536" w14:textId="77777777" w:rsidR="00551309" w:rsidRDefault="00551309" w:rsidP="00551309">
            <w:pPr>
              <w:pStyle w:val="TAL"/>
            </w:pPr>
            <w:r>
              <w:t>2</w:t>
            </w:r>
            <w:r w:rsidRPr="004A1425">
              <w:t>R</w:t>
            </w:r>
            <w:r>
              <w:t>X</w:t>
            </w:r>
          </w:p>
        </w:tc>
      </w:tr>
      <w:tr w:rsidR="00551309" w:rsidRPr="004A1425" w14:paraId="3ACD038F"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675B3AC5" w14:textId="77777777" w:rsidR="00551309" w:rsidRPr="00727962" w:rsidRDefault="00551309" w:rsidP="00551309">
            <w:pPr>
              <w:pStyle w:val="TAL"/>
              <w:rPr>
                <w:lang w:eastAsia="zh-CN"/>
              </w:rPr>
            </w:pPr>
            <w:r w:rsidRPr="00043C07">
              <w:t>18.3.1.8</w:t>
            </w:r>
          </w:p>
        </w:tc>
        <w:tc>
          <w:tcPr>
            <w:tcW w:w="4418" w:type="dxa"/>
            <w:vMerge w:val="restart"/>
            <w:tcBorders>
              <w:top w:val="nil"/>
              <w:left w:val="single" w:sz="4" w:space="0" w:color="auto"/>
              <w:right w:val="single" w:sz="4" w:space="0" w:color="auto"/>
            </w:tcBorders>
            <w:shd w:val="clear" w:color="auto" w:fill="FFFFFF"/>
          </w:tcPr>
          <w:p w14:paraId="31EA8351" w14:textId="77777777" w:rsidR="00551309" w:rsidRPr="00727962" w:rsidRDefault="00551309" w:rsidP="00551309">
            <w:pPr>
              <w:pStyle w:val="TAL"/>
            </w:pPr>
            <w:r w:rsidRPr="007D1787">
              <w:t>E-UTRA - NR SA FR2 Event triggered reporting tests for FR2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0CBC758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F63B66" w14:textId="77777777" w:rsidR="00551309" w:rsidRDefault="00551309" w:rsidP="00551309">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519317"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584CDCC" w14:textId="77777777" w:rsidR="00551309" w:rsidRDefault="00551309" w:rsidP="00551309">
            <w:pPr>
              <w:pStyle w:val="TAL"/>
              <w:rPr>
                <w:lang w:eastAsia="zh-CN"/>
              </w:rPr>
            </w:pPr>
            <w:r>
              <w:rPr>
                <w:rFonts w:hint="eastAsia"/>
                <w:lang w:eastAsia="zh-CN"/>
              </w:rPr>
              <w:t>F</w:t>
            </w:r>
            <w:r>
              <w:rPr>
                <w:lang w:eastAsia="zh-CN"/>
              </w:rPr>
              <w:t>or sub-test 1,2</w:t>
            </w:r>
          </w:p>
          <w:p w14:paraId="52D7C8ED"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440051" w14:textId="77777777" w:rsidR="00551309" w:rsidRDefault="00551309" w:rsidP="00551309">
            <w:pPr>
              <w:pStyle w:val="TAL"/>
            </w:pPr>
            <w:r>
              <w:t>2</w:t>
            </w:r>
            <w:r w:rsidRPr="004A1425">
              <w:t>R</w:t>
            </w:r>
            <w:r>
              <w:t>X</w:t>
            </w:r>
          </w:p>
        </w:tc>
      </w:tr>
      <w:tr w:rsidR="00551309" w:rsidRPr="004A1425" w14:paraId="5FF3535E"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660E6082"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50995A14"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26219EF6"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DC1A35" w14:textId="77777777" w:rsidR="00551309" w:rsidRDefault="00551309" w:rsidP="00551309">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E6511A"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1EC21103" w14:textId="77777777" w:rsidR="00551309" w:rsidRDefault="00551309" w:rsidP="00551309">
            <w:pPr>
              <w:pStyle w:val="TAL"/>
              <w:rPr>
                <w:lang w:eastAsia="zh-CN"/>
              </w:rPr>
            </w:pPr>
            <w:r>
              <w:rPr>
                <w:rFonts w:hint="eastAsia"/>
                <w:lang w:eastAsia="zh-CN"/>
              </w:rPr>
              <w:t>F</w:t>
            </w:r>
            <w:r>
              <w:rPr>
                <w:lang w:eastAsia="zh-CN"/>
              </w:rPr>
              <w:t>or sub-test 3,4</w:t>
            </w:r>
          </w:p>
          <w:p w14:paraId="16136D45"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53B27F" w14:textId="77777777" w:rsidR="00551309" w:rsidRDefault="00551309" w:rsidP="00551309">
            <w:pPr>
              <w:pStyle w:val="TAL"/>
            </w:pPr>
            <w:r>
              <w:t>2</w:t>
            </w:r>
            <w:r w:rsidRPr="004A1425">
              <w:t>R</w:t>
            </w:r>
            <w:r>
              <w:t>X</w:t>
            </w:r>
          </w:p>
        </w:tc>
      </w:tr>
      <w:tr w:rsidR="00551309" w:rsidRPr="00BB629B" w14:paraId="5B1D9CBB"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D21934" w14:textId="77777777" w:rsidR="00551309" w:rsidRPr="00BB629B" w:rsidRDefault="00551309" w:rsidP="00551309">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A129EA8" w14:textId="77777777" w:rsidR="00551309" w:rsidRPr="00BB629B" w:rsidRDefault="00551309" w:rsidP="00551309"/>
    <w:p w14:paraId="575D5C03" w14:textId="77777777" w:rsidR="00551309" w:rsidRPr="00BB629B" w:rsidRDefault="00551309" w:rsidP="00551309">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06EBF101"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339FB5C8" w14:textId="77777777" w:rsidR="00551309" w:rsidRPr="00BB629B" w:rsidRDefault="00551309" w:rsidP="0055130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110D9991"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1C91655"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A6A9FBC"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77EB581"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305F745" w14:textId="77777777" w:rsidR="00551309" w:rsidRPr="00BB629B" w:rsidRDefault="00551309" w:rsidP="00551309">
            <w:pPr>
              <w:pStyle w:val="TAH"/>
            </w:pPr>
            <w:r w:rsidRPr="00BB629B">
              <w:rPr>
                <w:lang w:eastAsia="zh-TW"/>
              </w:rPr>
              <w:t>Branch</w:t>
            </w:r>
          </w:p>
        </w:tc>
      </w:tr>
      <w:tr w:rsidR="00551309" w:rsidRPr="00BB629B" w14:paraId="6F1752C9"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24896C29"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47072E98"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799364EB"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6937433"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1DD8081"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9977C4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3387781A" w14:textId="77777777" w:rsidR="00551309" w:rsidRPr="00BB629B" w:rsidRDefault="00551309" w:rsidP="00551309">
            <w:pPr>
              <w:pStyle w:val="TAH"/>
            </w:pPr>
          </w:p>
        </w:tc>
      </w:tr>
      <w:tr w:rsidR="00551309" w:rsidRPr="00BB629B" w14:paraId="18B6D3D5"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FE4F3" w14:textId="77777777" w:rsidR="00551309" w:rsidRPr="00BB629B" w:rsidRDefault="00551309" w:rsidP="00551309">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F28E6" w14:textId="77777777" w:rsidR="00551309" w:rsidRPr="00BB629B" w:rsidRDefault="00551309" w:rsidP="00551309">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0EBA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E29E1"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99B5E"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A3E17"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CC323" w14:textId="77777777" w:rsidR="00551309" w:rsidRPr="00BB629B" w:rsidRDefault="00551309" w:rsidP="00551309">
            <w:pPr>
              <w:pStyle w:val="TAL"/>
              <w:rPr>
                <w:rFonts w:eastAsia="PMingLiU" w:cs="Arial"/>
                <w:b/>
                <w:szCs w:val="18"/>
                <w:lang w:eastAsia="zh-TW"/>
              </w:rPr>
            </w:pPr>
          </w:p>
        </w:tc>
      </w:tr>
      <w:tr w:rsidR="00551309" w:rsidRPr="00BB629B" w14:paraId="2492CA4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E95C1C" w14:textId="77777777" w:rsidR="00551309" w:rsidRPr="00BB629B" w:rsidRDefault="00551309" w:rsidP="00551309">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B7F6DD1" w14:textId="77777777" w:rsidR="00551309" w:rsidRPr="00BB629B" w:rsidRDefault="00551309" w:rsidP="00551309">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A4EE5A"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8BD3F"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10FD3"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DA8E7B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CF58E9" w14:textId="77777777" w:rsidR="00551309" w:rsidRPr="00BB629B" w:rsidRDefault="00551309" w:rsidP="00551309">
            <w:pPr>
              <w:pStyle w:val="TAL"/>
            </w:pPr>
          </w:p>
        </w:tc>
      </w:tr>
      <w:tr w:rsidR="00551309" w:rsidRPr="00BB629B" w14:paraId="4B3D193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669AED" w14:textId="77777777" w:rsidR="00551309" w:rsidRPr="00BB629B" w:rsidRDefault="00551309" w:rsidP="00551309">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52321E" w14:textId="77777777" w:rsidR="00551309" w:rsidRPr="00BB629B" w:rsidRDefault="00551309" w:rsidP="00551309">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96F55"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10DFD4" w14:textId="77777777" w:rsidR="00551309" w:rsidRPr="00BB629B" w:rsidRDefault="00551309" w:rsidP="00551309">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679A97"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A24CC7"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68316E" w14:textId="77777777" w:rsidR="00551309" w:rsidRPr="00BB629B" w:rsidRDefault="00551309" w:rsidP="00551309">
            <w:pPr>
              <w:pStyle w:val="TAL"/>
              <w:rPr>
                <w:lang w:eastAsia="zh-CN"/>
              </w:rPr>
            </w:pPr>
            <w:r w:rsidRPr="00BB629B">
              <w:rPr>
                <w:lang w:eastAsia="zh-CN"/>
              </w:rPr>
              <w:t>2Rx</w:t>
            </w:r>
          </w:p>
        </w:tc>
      </w:tr>
      <w:tr w:rsidR="00551309" w:rsidRPr="00BB629B" w14:paraId="058EFF8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FCF4B4" w14:textId="77777777" w:rsidR="00551309" w:rsidRPr="00BB629B" w:rsidRDefault="00551309" w:rsidP="00551309">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4446D3" w14:textId="77777777" w:rsidR="00551309" w:rsidRPr="00BB629B" w:rsidRDefault="00551309" w:rsidP="00551309">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5DF7A7"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F29AD5" w14:textId="77777777" w:rsidR="00551309" w:rsidRPr="00BB629B" w:rsidRDefault="00551309" w:rsidP="00551309">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2ABD0F"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A3E6ED"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DF0351" w14:textId="77777777" w:rsidR="00551309" w:rsidRPr="00BB629B" w:rsidRDefault="00551309" w:rsidP="00551309">
            <w:pPr>
              <w:pStyle w:val="TAL"/>
              <w:rPr>
                <w:lang w:eastAsia="zh-CN"/>
              </w:rPr>
            </w:pPr>
            <w:r w:rsidRPr="00BB629B">
              <w:rPr>
                <w:lang w:eastAsia="zh-CN"/>
              </w:rPr>
              <w:t>2Rx</w:t>
            </w:r>
          </w:p>
        </w:tc>
      </w:tr>
      <w:tr w:rsidR="00551309" w:rsidRPr="00BB629B" w14:paraId="17E01490"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9ED0A32" w14:textId="77777777" w:rsidR="00551309" w:rsidRPr="00BB629B" w:rsidRDefault="00551309" w:rsidP="00551309">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AD168C" w14:textId="77777777" w:rsidR="00551309" w:rsidRPr="00BB629B" w:rsidRDefault="00551309" w:rsidP="00551309">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46F8C4" w14:textId="77777777" w:rsidR="00551309" w:rsidRPr="00BB629B" w:rsidRDefault="00551309" w:rsidP="00551309">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C22D14" w14:textId="77777777" w:rsidR="00551309" w:rsidRPr="00BB629B" w:rsidRDefault="00551309" w:rsidP="00551309">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4822BE" w14:textId="77777777" w:rsidR="00551309" w:rsidRPr="00BB629B" w:rsidRDefault="00551309" w:rsidP="00551309">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69C1FD"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44077D" w14:textId="77777777" w:rsidR="00551309" w:rsidRPr="00BB629B" w:rsidRDefault="00551309" w:rsidP="00551309">
            <w:pPr>
              <w:pStyle w:val="TAL"/>
              <w:rPr>
                <w:rFonts w:eastAsia="PMingLiU" w:cs="Arial"/>
                <w:b/>
                <w:szCs w:val="18"/>
                <w:lang w:eastAsia="zh-TW"/>
              </w:rPr>
            </w:pPr>
          </w:p>
        </w:tc>
      </w:tr>
      <w:tr w:rsidR="00551309" w:rsidRPr="00BB629B" w14:paraId="2E25546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819D1A" w14:textId="77777777" w:rsidR="00551309" w:rsidRPr="00BB629B" w:rsidRDefault="00551309" w:rsidP="00551309">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74982F" w14:textId="77777777" w:rsidR="00551309" w:rsidRPr="00BB629B" w:rsidRDefault="00551309" w:rsidP="00551309">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FEFD37"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452562" w14:textId="77777777" w:rsidR="00551309" w:rsidRPr="00BB629B" w:rsidRDefault="00551309" w:rsidP="00551309">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B80AED" w14:textId="77777777" w:rsidR="00551309" w:rsidRPr="00BB629B" w:rsidRDefault="00551309" w:rsidP="00551309">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87F64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9FF9C8C" w14:textId="77777777" w:rsidR="00551309" w:rsidRPr="00BB629B" w:rsidRDefault="00551309" w:rsidP="00551309">
            <w:pPr>
              <w:pStyle w:val="TAL"/>
            </w:pPr>
            <w:r w:rsidRPr="00BB629B">
              <w:rPr>
                <w:lang w:eastAsia="zh-CN"/>
              </w:rPr>
              <w:t>2Rx</w:t>
            </w:r>
          </w:p>
        </w:tc>
      </w:tr>
      <w:tr w:rsidR="00551309" w:rsidRPr="00BB629B" w14:paraId="44FC3A7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9245121" w14:textId="77777777" w:rsidR="00551309" w:rsidRPr="00BB629B" w:rsidRDefault="00551309" w:rsidP="00551309">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494B09" w14:textId="77777777" w:rsidR="00551309" w:rsidRPr="00BB629B" w:rsidRDefault="00551309" w:rsidP="00551309">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D06F42"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932C2"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D1903"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256E72"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0AC388" w14:textId="77777777" w:rsidR="00551309" w:rsidRPr="00BB629B" w:rsidRDefault="00551309" w:rsidP="00551309">
            <w:pPr>
              <w:pStyle w:val="TAL"/>
            </w:pPr>
          </w:p>
        </w:tc>
      </w:tr>
      <w:tr w:rsidR="00551309" w:rsidRPr="00BB629B" w14:paraId="62987BC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5C7E31" w14:textId="77777777" w:rsidR="00551309" w:rsidRPr="00BB629B" w:rsidRDefault="00551309" w:rsidP="00551309">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61DACB" w14:textId="77777777" w:rsidR="00551309" w:rsidRPr="00BB629B" w:rsidRDefault="00551309" w:rsidP="00551309">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313720B"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0AD0BD" w14:textId="77777777" w:rsidR="00551309" w:rsidRPr="00BB629B" w:rsidRDefault="00551309" w:rsidP="00551309">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F693BE"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8E9287" w14:textId="77777777" w:rsidR="00551309" w:rsidRPr="00BB629B" w:rsidRDefault="00551309" w:rsidP="00551309">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9808DB" w14:textId="77777777" w:rsidR="00551309" w:rsidRPr="00BB629B" w:rsidRDefault="00551309" w:rsidP="00551309">
            <w:pPr>
              <w:pStyle w:val="TAL"/>
              <w:rPr>
                <w:lang w:eastAsia="zh-CN"/>
              </w:rPr>
            </w:pPr>
            <w:r w:rsidRPr="00BB629B">
              <w:rPr>
                <w:lang w:eastAsia="zh-CN"/>
              </w:rPr>
              <w:t>2Rx</w:t>
            </w:r>
          </w:p>
        </w:tc>
      </w:tr>
      <w:tr w:rsidR="00551309" w:rsidRPr="002756C1" w14:paraId="4A84C54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D20A78" w14:textId="77777777" w:rsidR="00551309" w:rsidRPr="00BB629B" w:rsidRDefault="00551309" w:rsidP="00551309">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E84A67" w14:textId="77777777" w:rsidR="00551309" w:rsidRPr="00BB629B" w:rsidRDefault="00551309" w:rsidP="00551309">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7B1CB9"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9ADBE" w14:textId="77777777" w:rsidR="00551309" w:rsidRPr="00BB629B" w:rsidRDefault="00551309" w:rsidP="00551309">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5AFEE8"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F1DC8E" w14:textId="77777777" w:rsidR="00551309" w:rsidRPr="00BB629B" w:rsidRDefault="00551309" w:rsidP="00551309">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A6F7FF" w14:textId="77777777" w:rsidR="00551309" w:rsidRPr="002756C1" w:rsidRDefault="00551309" w:rsidP="00551309">
            <w:pPr>
              <w:pStyle w:val="TAL"/>
              <w:rPr>
                <w:lang w:eastAsia="zh-CN"/>
              </w:rPr>
            </w:pPr>
            <w:r w:rsidRPr="00BB629B">
              <w:rPr>
                <w:lang w:eastAsia="zh-CN"/>
              </w:rPr>
              <w:t>2Rx</w:t>
            </w:r>
          </w:p>
        </w:tc>
      </w:tr>
      <w:tr w:rsidR="00551309" w:rsidRPr="002756C1" w14:paraId="53830CBD"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29043B9" w14:textId="77777777" w:rsidR="00551309" w:rsidRPr="002756C1" w:rsidRDefault="00551309" w:rsidP="00551309">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58C8427" w14:textId="77777777" w:rsidR="00551309" w:rsidRPr="004A1425" w:rsidRDefault="00551309" w:rsidP="00551309"/>
    <w:p w14:paraId="5AB6AFAC" w14:textId="77777777" w:rsidR="00551309" w:rsidRPr="004A1425" w:rsidRDefault="00551309" w:rsidP="00551309">
      <w:pPr>
        <w:sectPr w:rsidR="00551309" w:rsidRPr="004A1425" w:rsidSect="00B16336">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D7E3BB8" w14:textId="77777777" w:rsidR="00551309" w:rsidRPr="004A1425" w:rsidRDefault="00551309" w:rsidP="00551309">
      <w:pPr>
        <w:pStyle w:val="Heading8"/>
      </w:pPr>
      <w:bookmarkStart w:id="6873" w:name="_Toc20936813"/>
      <w:bookmarkStart w:id="6874" w:name="_Toc36713258"/>
      <w:bookmarkStart w:id="6875" w:name="_Toc36713661"/>
      <w:bookmarkStart w:id="6876" w:name="_Toc52217974"/>
      <w:bookmarkStart w:id="6877" w:name="_Toc58499586"/>
      <w:bookmarkStart w:id="6878" w:name="_Toc68538443"/>
      <w:bookmarkStart w:id="6879" w:name="_Toc90971504"/>
      <w:bookmarkStart w:id="6880" w:name="_Toc100158412"/>
      <w:bookmarkStart w:id="6881" w:name="_Toc106878164"/>
      <w:r w:rsidRPr="004A1425">
        <w:lastRenderedPageBreak/>
        <w:t>Annex A (informative): Change history</w:t>
      </w:r>
      <w:bookmarkEnd w:id="6873"/>
      <w:bookmarkEnd w:id="6874"/>
      <w:bookmarkEnd w:id="6875"/>
      <w:bookmarkEnd w:id="6876"/>
      <w:bookmarkEnd w:id="6877"/>
      <w:bookmarkEnd w:id="6878"/>
      <w:bookmarkEnd w:id="6879"/>
      <w:bookmarkEnd w:id="6880"/>
      <w:bookmarkEnd w:id="6881"/>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A28F5" w14:textId="77777777" w:rsidR="002E5F1E" w:rsidRDefault="002E5F1E">
      <w:r>
        <w:separator/>
      </w:r>
    </w:p>
  </w:endnote>
  <w:endnote w:type="continuationSeparator" w:id="0">
    <w:p w14:paraId="74B90E88" w14:textId="77777777" w:rsidR="002E5F1E" w:rsidRDefault="002E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5BA57" w14:textId="77777777" w:rsidR="00551309" w:rsidRDefault="00551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28A73CB" w14:textId="77777777" w:rsidR="00551309" w:rsidRDefault="00551309">
    <w:pPr>
      <w:pStyle w:val="Footer"/>
    </w:pPr>
  </w:p>
  <w:p w14:paraId="74892AEE" w14:textId="77777777" w:rsidR="00551309" w:rsidRDefault="00551309"/>
  <w:p w14:paraId="4D40D3C9" w14:textId="77777777" w:rsidR="00551309" w:rsidRDefault="00551309"/>
  <w:p w14:paraId="4B09B271" w14:textId="77777777" w:rsidR="00551309" w:rsidRDefault="00551309"/>
  <w:p w14:paraId="4E0F6C85" w14:textId="77777777" w:rsidR="00551309" w:rsidRDefault="00551309"/>
  <w:p w14:paraId="40C3117E" w14:textId="77777777" w:rsidR="00551309" w:rsidRDefault="00551309"/>
  <w:p w14:paraId="1682ED30" w14:textId="77777777" w:rsidR="00551309" w:rsidRDefault="005513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3547A" w14:textId="70EC5C82" w:rsidR="00551309" w:rsidDel="00551309" w:rsidRDefault="00551309">
    <w:pPr>
      <w:rPr>
        <w:del w:id="6869" w:author="Amy TAO" w:date="2023-05-13T00:03:00Z"/>
      </w:rPr>
    </w:pPr>
  </w:p>
  <w:p w14:paraId="6B0C8B08" w14:textId="36A5E495" w:rsidR="00551309" w:rsidDel="00551309" w:rsidRDefault="00551309">
    <w:pPr>
      <w:rPr>
        <w:del w:id="6870" w:author="Amy TAO" w:date="2023-05-13T00:03:00Z"/>
      </w:rPr>
    </w:pPr>
  </w:p>
  <w:p w14:paraId="5B3EB362" w14:textId="153F092A" w:rsidR="00551309" w:rsidDel="00551309" w:rsidRDefault="00551309">
    <w:pPr>
      <w:rPr>
        <w:del w:id="6871" w:author="Amy TAO" w:date="2023-05-13T00:03:00Z"/>
      </w:rPr>
    </w:pPr>
  </w:p>
  <w:p w14:paraId="0F748BA6" w14:textId="2E4F4C5A" w:rsidR="00551309" w:rsidDel="00551309" w:rsidRDefault="00551309">
    <w:pPr>
      <w:rPr>
        <w:del w:id="6872" w:author="Amy TAO" w:date="2023-05-13T00:03:00Z"/>
      </w:rPr>
    </w:pPr>
  </w:p>
  <w:p w14:paraId="051E1901" w14:textId="77777777" w:rsidR="00551309" w:rsidRDefault="005513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52235" w14:textId="77777777" w:rsidR="002E5F1E" w:rsidRDefault="002E5F1E">
      <w:r>
        <w:separator/>
      </w:r>
    </w:p>
  </w:footnote>
  <w:footnote w:type="continuationSeparator" w:id="0">
    <w:p w14:paraId="65AEA47F" w14:textId="77777777" w:rsidR="002E5F1E" w:rsidRDefault="002E5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309" w:rsidRDefault="00551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51309" w:rsidRDefault="005513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51309" w:rsidRDefault="005513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51309" w:rsidRDefault="005513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8"/>
  </w:num>
  <w:num w:numId="3">
    <w:abstractNumId w:val="30"/>
  </w:num>
  <w:num w:numId="4">
    <w:abstractNumId w:val="21"/>
  </w:num>
  <w:num w:numId="5">
    <w:abstractNumId w:val="28"/>
  </w:num>
  <w:num w:numId="6">
    <w:abstractNumId w:val="33"/>
  </w:num>
  <w:num w:numId="7">
    <w:abstractNumId w:val="42"/>
  </w:num>
  <w:num w:numId="8">
    <w:abstractNumId w:val="35"/>
  </w:num>
  <w:num w:numId="9">
    <w:abstractNumId w:val="17"/>
  </w:num>
  <w:num w:numId="10">
    <w:abstractNumId w:val="46"/>
  </w:num>
  <w:num w:numId="11">
    <w:abstractNumId w:val="10"/>
  </w:num>
  <w:num w:numId="12">
    <w:abstractNumId w:val="11"/>
  </w:num>
  <w:num w:numId="13">
    <w:abstractNumId w:val="0"/>
  </w:num>
  <w:num w:numId="14">
    <w:abstractNumId w:val="24"/>
  </w:num>
  <w:num w:numId="15">
    <w:abstractNumId w:val="37"/>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6"/>
  </w:num>
  <w:num w:numId="24">
    <w:abstractNumId w:val="38"/>
  </w:num>
  <w:num w:numId="25">
    <w:abstractNumId w:val="32"/>
  </w:num>
  <w:num w:numId="26">
    <w:abstractNumId w:val="9"/>
  </w:num>
  <w:num w:numId="27">
    <w:abstractNumId w:val="34"/>
  </w:num>
  <w:num w:numId="28">
    <w:abstractNumId w:val="12"/>
  </w:num>
  <w:num w:numId="29">
    <w:abstractNumId w:val="19"/>
  </w:num>
  <w:num w:numId="30">
    <w:abstractNumId w:val="40"/>
  </w:num>
  <w:num w:numId="31">
    <w:abstractNumId w:val="45"/>
  </w:num>
  <w:num w:numId="32">
    <w:abstractNumId w:val="22"/>
  </w:num>
  <w:num w:numId="33">
    <w:abstractNumId w:val="8"/>
  </w:num>
  <w:num w:numId="34">
    <w:abstractNumId w:val="25"/>
  </w:num>
  <w:num w:numId="35">
    <w:abstractNumId w:val="16"/>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13"/>
  </w:num>
  <w:num w:numId="39">
    <w:abstractNumId w:val="27"/>
  </w:num>
  <w:num w:numId="40">
    <w:abstractNumId w:val="41"/>
  </w:num>
  <w:num w:numId="41">
    <w:abstractNumId w:val="44"/>
  </w:num>
  <w:num w:numId="42">
    <w:abstractNumId w:val="15"/>
  </w:num>
  <w:num w:numId="43">
    <w:abstractNumId w:val="29"/>
  </w:num>
  <w:num w:numId="44">
    <w:abstractNumId w:val="20"/>
  </w:num>
  <w:num w:numId="45">
    <w:abstractNumId w:val="26"/>
  </w:num>
  <w:num w:numId="46">
    <w:abstractNumId w:val="23"/>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35927"/>
    <w:rsid w:val="00145D43"/>
    <w:rsid w:val="001524F8"/>
    <w:rsid w:val="00192C46"/>
    <w:rsid w:val="001A08B3"/>
    <w:rsid w:val="001A1B4D"/>
    <w:rsid w:val="001A7B60"/>
    <w:rsid w:val="001B1328"/>
    <w:rsid w:val="001B52F0"/>
    <w:rsid w:val="001B7A65"/>
    <w:rsid w:val="001D78B5"/>
    <w:rsid w:val="001E0194"/>
    <w:rsid w:val="001E41F3"/>
    <w:rsid w:val="00254B6F"/>
    <w:rsid w:val="0026004D"/>
    <w:rsid w:val="002640DD"/>
    <w:rsid w:val="00275D12"/>
    <w:rsid w:val="00284FEB"/>
    <w:rsid w:val="002860C4"/>
    <w:rsid w:val="002B5741"/>
    <w:rsid w:val="002E472E"/>
    <w:rsid w:val="002E5F1E"/>
    <w:rsid w:val="00305409"/>
    <w:rsid w:val="003609EF"/>
    <w:rsid w:val="0036231A"/>
    <w:rsid w:val="00370ED6"/>
    <w:rsid w:val="00374DD4"/>
    <w:rsid w:val="00386BB9"/>
    <w:rsid w:val="003E1A36"/>
    <w:rsid w:val="003F1FC1"/>
    <w:rsid w:val="00410371"/>
    <w:rsid w:val="00415FA9"/>
    <w:rsid w:val="004242F1"/>
    <w:rsid w:val="004332F9"/>
    <w:rsid w:val="00466824"/>
    <w:rsid w:val="004801D1"/>
    <w:rsid w:val="004B75B7"/>
    <w:rsid w:val="004D472B"/>
    <w:rsid w:val="005062AB"/>
    <w:rsid w:val="005141D9"/>
    <w:rsid w:val="0051580D"/>
    <w:rsid w:val="005216F6"/>
    <w:rsid w:val="005239CE"/>
    <w:rsid w:val="005416F5"/>
    <w:rsid w:val="00547111"/>
    <w:rsid w:val="00551309"/>
    <w:rsid w:val="005921B2"/>
    <w:rsid w:val="005921BE"/>
    <w:rsid w:val="00592D74"/>
    <w:rsid w:val="005C067B"/>
    <w:rsid w:val="005E2C44"/>
    <w:rsid w:val="00621188"/>
    <w:rsid w:val="006257ED"/>
    <w:rsid w:val="006465E0"/>
    <w:rsid w:val="00653DE4"/>
    <w:rsid w:val="00665C47"/>
    <w:rsid w:val="00690801"/>
    <w:rsid w:val="00695808"/>
    <w:rsid w:val="006B46FB"/>
    <w:rsid w:val="006E21FB"/>
    <w:rsid w:val="007119B5"/>
    <w:rsid w:val="00720D2E"/>
    <w:rsid w:val="007469C2"/>
    <w:rsid w:val="00755506"/>
    <w:rsid w:val="00792342"/>
    <w:rsid w:val="007977A8"/>
    <w:rsid w:val="00797E50"/>
    <w:rsid w:val="007B512A"/>
    <w:rsid w:val="007C2097"/>
    <w:rsid w:val="007C46B0"/>
    <w:rsid w:val="007D0971"/>
    <w:rsid w:val="007D6A07"/>
    <w:rsid w:val="007F7259"/>
    <w:rsid w:val="008040A8"/>
    <w:rsid w:val="008279FA"/>
    <w:rsid w:val="00854B97"/>
    <w:rsid w:val="008626E7"/>
    <w:rsid w:val="00870EE7"/>
    <w:rsid w:val="008863B9"/>
    <w:rsid w:val="0089295E"/>
    <w:rsid w:val="008A45A6"/>
    <w:rsid w:val="008C3F24"/>
    <w:rsid w:val="008D3CCC"/>
    <w:rsid w:val="008F3789"/>
    <w:rsid w:val="008F42D2"/>
    <w:rsid w:val="008F686C"/>
    <w:rsid w:val="00903327"/>
    <w:rsid w:val="00910897"/>
    <w:rsid w:val="009148DE"/>
    <w:rsid w:val="009351D4"/>
    <w:rsid w:val="00941E30"/>
    <w:rsid w:val="009777D9"/>
    <w:rsid w:val="00991B88"/>
    <w:rsid w:val="009A5753"/>
    <w:rsid w:val="009A579D"/>
    <w:rsid w:val="009E3297"/>
    <w:rsid w:val="009F734F"/>
    <w:rsid w:val="00A246B6"/>
    <w:rsid w:val="00A47E70"/>
    <w:rsid w:val="00A50CF0"/>
    <w:rsid w:val="00A7671C"/>
    <w:rsid w:val="00A779D9"/>
    <w:rsid w:val="00A77C7F"/>
    <w:rsid w:val="00AA2CBC"/>
    <w:rsid w:val="00AB3E0D"/>
    <w:rsid w:val="00AC5820"/>
    <w:rsid w:val="00AD1CD8"/>
    <w:rsid w:val="00AF0ED4"/>
    <w:rsid w:val="00B02BC2"/>
    <w:rsid w:val="00B16336"/>
    <w:rsid w:val="00B258BB"/>
    <w:rsid w:val="00B325F2"/>
    <w:rsid w:val="00B47EF9"/>
    <w:rsid w:val="00B67B97"/>
    <w:rsid w:val="00B968C8"/>
    <w:rsid w:val="00BA3EC5"/>
    <w:rsid w:val="00BA51D9"/>
    <w:rsid w:val="00BB5DFC"/>
    <w:rsid w:val="00BD279D"/>
    <w:rsid w:val="00BD6BB8"/>
    <w:rsid w:val="00C66BA2"/>
    <w:rsid w:val="00C870F6"/>
    <w:rsid w:val="00C95985"/>
    <w:rsid w:val="00CC5026"/>
    <w:rsid w:val="00CC68D0"/>
    <w:rsid w:val="00D02457"/>
    <w:rsid w:val="00D03F9A"/>
    <w:rsid w:val="00D06D51"/>
    <w:rsid w:val="00D07256"/>
    <w:rsid w:val="00D24991"/>
    <w:rsid w:val="00D50255"/>
    <w:rsid w:val="00D66520"/>
    <w:rsid w:val="00D84AE9"/>
    <w:rsid w:val="00DE34CF"/>
    <w:rsid w:val="00E13F3D"/>
    <w:rsid w:val="00E34898"/>
    <w:rsid w:val="00EB09B7"/>
    <w:rsid w:val="00ED69C7"/>
    <w:rsid w:val="00EE7D7C"/>
    <w:rsid w:val="00EF20A8"/>
    <w:rsid w:val="00F25D98"/>
    <w:rsid w:val="00F300FB"/>
    <w:rsid w:val="00FB6386"/>
    <w:rsid w:val="00FC4FEF"/>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B1633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163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633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16336"/>
    <w:rPr>
      <w:rFonts w:ascii="Arial" w:hAnsi="Arial"/>
      <w:sz w:val="22"/>
      <w:lang w:val="en-GB" w:eastAsia="en-US"/>
    </w:rPr>
  </w:style>
  <w:style w:type="character" w:customStyle="1" w:styleId="H6Char">
    <w:name w:val="H6 Char"/>
    <w:link w:val="H6"/>
    <w:qFormat/>
    <w:locked/>
    <w:rsid w:val="00B16336"/>
    <w:rPr>
      <w:rFonts w:ascii="Arial" w:hAnsi="Arial"/>
      <w:lang w:val="en-GB" w:eastAsia="en-US"/>
    </w:rPr>
  </w:style>
  <w:style w:type="character" w:customStyle="1" w:styleId="EQChar">
    <w:name w:val="EQ Char"/>
    <w:link w:val="EQ"/>
    <w:qFormat/>
    <w:rsid w:val="00B16336"/>
    <w:rPr>
      <w:rFonts w:ascii="Times New Roman" w:hAnsi="Times New Roman"/>
      <w:noProof/>
      <w:lang w:val="en-GB" w:eastAsia="en-US"/>
    </w:rPr>
  </w:style>
  <w:style w:type="character" w:customStyle="1" w:styleId="NOChar">
    <w:name w:val="NO Char"/>
    <w:link w:val="NO"/>
    <w:qFormat/>
    <w:rsid w:val="00B16336"/>
    <w:rPr>
      <w:rFonts w:ascii="Times New Roman" w:hAnsi="Times New Roman"/>
      <w:lang w:val="en-GB" w:eastAsia="en-US"/>
    </w:rPr>
  </w:style>
  <w:style w:type="character" w:customStyle="1" w:styleId="TALChar">
    <w:name w:val="TAL Char"/>
    <w:link w:val="TAL"/>
    <w:qFormat/>
    <w:rsid w:val="00B16336"/>
    <w:rPr>
      <w:rFonts w:ascii="Arial" w:hAnsi="Arial"/>
      <w:sz w:val="18"/>
      <w:lang w:val="en-GB" w:eastAsia="en-US"/>
    </w:rPr>
  </w:style>
  <w:style w:type="character" w:customStyle="1" w:styleId="TACCar">
    <w:name w:val="TAC Car"/>
    <w:link w:val="TAC"/>
    <w:qFormat/>
    <w:locked/>
    <w:rsid w:val="00B16336"/>
    <w:rPr>
      <w:rFonts w:ascii="Arial" w:hAnsi="Arial"/>
      <w:sz w:val="18"/>
      <w:lang w:val="en-GB" w:eastAsia="en-US"/>
    </w:rPr>
  </w:style>
  <w:style w:type="character" w:customStyle="1" w:styleId="TAHCar">
    <w:name w:val="TAH Car"/>
    <w:link w:val="TAH"/>
    <w:qFormat/>
    <w:locked/>
    <w:rsid w:val="00B16336"/>
    <w:rPr>
      <w:rFonts w:ascii="Arial" w:hAnsi="Arial"/>
      <w:b/>
      <w:sz w:val="18"/>
      <w:lang w:val="en-GB" w:eastAsia="en-US"/>
    </w:rPr>
  </w:style>
  <w:style w:type="character" w:customStyle="1" w:styleId="EXChar">
    <w:name w:val="EX Char"/>
    <w:link w:val="EX"/>
    <w:qFormat/>
    <w:locked/>
    <w:rsid w:val="00B16336"/>
    <w:rPr>
      <w:rFonts w:ascii="Times New Roman" w:hAnsi="Times New Roman"/>
      <w:lang w:val="en-GB" w:eastAsia="en-US"/>
    </w:rPr>
  </w:style>
  <w:style w:type="character" w:customStyle="1" w:styleId="B1Zchn">
    <w:name w:val="B1 Zchn"/>
    <w:link w:val="B10"/>
    <w:qFormat/>
    <w:rsid w:val="00B16336"/>
    <w:rPr>
      <w:rFonts w:ascii="Times New Roman" w:hAnsi="Times New Roman"/>
      <w:lang w:val="en-GB" w:eastAsia="en-US"/>
    </w:rPr>
  </w:style>
  <w:style w:type="character" w:customStyle="1" w:styleId="EditorsNoteChar">
    <w:name w:val="Editor's Note Char"/>
    <w:link w:val="EditorsNote"/>
    <w:qFormat/>
    <w:locked/>
    <w:rsid w:val="00B16336"/>
    <w:rPr>
      <w:rFonts w:ascii="Times New Roman" w:hAnsi="Times New Roman"/>
      <w:color w:val="FF0000"/>
      <w:lang w:val="en-GB" w:eastAsia="en-US"/>
    </w:rPr>
  </w:style>
  <w:style w:type="character" w:customStyle="1" w:styleId="THChar">
    <w:name w:val="TH Char"/>
    <w:link w:val="TH"/>
    <w:qFormat/>
    <w:locked/>
    <w:rsid w:val="00B16336"/>
    <w:rPr>
      <w:rFonts w:ascii="Arial" w:hAnsi="Arial"/>
      <w:b/>
      <w:lang w:val="en-GB" w:eastAsia="en-US"/>
    </w:rPr>
  </w:style>
  <w:style w:type="character" w:customStyle="1" w:styleId="TANChar">
    <w:name w:val="TAN Char"/>
    <w:link w:val="TAN"/>
    <w:qFormat/>
    <w:rsid w:val="00B16336"/>
    <w:rPr>
      <w:rFonts w:ascii="Arial" w:hAnsi="Arial"/>
      <w:sz w:val="18"/>
      <w:lang w:val="en-GB" w:eastAsia="en-US"/>
    </w:rPr>
  </w:style>
  <w:style w:type="character" w:customStyle="1" w:styleId="TFChar">
    <w:name w:val="TF Char"/>
    <w:link w:val="TF"/>
    <w:qFormat/>
    <w:rsid w:val="00B16336"/>
    <w:rPr>
      <w:rFonts w:ascii="Arial" w:hAnsi="Arial"/>
      <w:b/>
      <w:lang w:val="en-GB" w:eastAsia="en-US"/>
    </w:rPr>
  </w:style>
  <w:style w:type="character" w:customStyle="1" w:styleId="B2Char">
    <w:name w:val="B2 Char"/>
    <w:link w:val="B20"/>
    <w:qFormat/>
    <w:rsid w:val="00B16336"/>
    <w:rPr>
      <w:rFonts w:ascii="Times New Roman" w:hAnsi="Times New Roman"/>
      <w:lang w:val="en-GB" w:eastAsia="en-US"/>
    </w:rPr>
  </w:style>
  <w:style w:type="character" w:customStyle="1" w:styleId="B2Car">
    <w:name w:val="B2 Car"/>
    <w:rsid w:val="00B16336"/>
    <w:rPr>
      <w:lang w:val="en-GB" w:eastAsia="en-US"/>
    </w:rPr>
  </w:style>
  <w:style w:type="character" w:customStyle="1" w:styleId="CommentTextChar">
    <w:name w:val="Comment Text Char"/>
    <w:link w:val="CommentText"/>
    <w:uiPriority w:val="99"/>
    <w:qFormat/>
    <w:rsid w:val="00B16336"/>
    <w:rPr>
      <w:rFonts w:ascii="Times New Roman" w:hAnsi="Times New Roman"/>
      <w:lang w:val="en-GB" w:eastAsia="en-US"/>
    </w:rPr>
  </w:style>
  <w:style w:type="character" w:customStyle="1" w:styleId="CommentSubjectChar">
    <w:name w:val="Comment Subject Char"/>
    <w:link w:val="CommentSubject"/>
    <w:uiPriority w:val="99"/>
    <w:rsid w:val="00B16336"/>
    <w:rPr>
      <w:rFonts w:ascii="Times New Roman" w:hAnsi="Times New Roman"/>
      <w:b/>
      <w:bCs/>
      <w:lang w:val="en-GB" w:eastAsia="en-US"/>
    </w:rPr>
  </w:style>
  <w:style w:type="character" w:customStyle="1" w:styleId="BalloonTextChar">
    <w:name w:val="Balloon Text Char"/>
    <w:link w:val="BalloonText"/>
    <w:uiPriority w:val="99"/>
    <w:rsid w:val="00B16336"/>
    <w:rPr>
      <w:rFonts w:ascii="Tahoma" w:hAnsi="Tahoma" w:cs="Tahoma"/>
      <w:sz w:val="16"/>
      <w:szCs w:val="16"/>
      <w:lang w:val="en-GB" w:eastAsia="en-US"/>
    </w:rPr>
  </w:style>
  <w:style w:type="paragraph" w:styleId="Revision">
    <w:name w:val="Revision"/>
    <w:hidden/>
    <w:uiPriority w:val="99"/>
    <w:rsid w:val="00B16336"/>
    <w:rPr>
      <w:rFonts w:ascii="Times New Roman" w:eastAsia="MS Mincho" w:hAnsi="Times New Roman"/>
      <w:lang w:val="en-GB" w:eastAsia="en-US"/>
    </w:rPr>
  </w:style>
  <w:style w:type="character" w:customStyle="1" w:styleId="B1Char">
    <w:name w:val="B1 Char"/>
    <w:qFormat/>
    <w:rsid w:val="00B1633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16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16336"/>
    <w:rPr>
      <w:rFonts w:ascii="Calibri" w:eastAsia="Calibri" w:hAnsi="Calibri"/>
      <w:sz w:val="22"/>
      <w:szCs w:val="22"/>
      <w:lang w:val="en-GB" w:eastAsia="en-GB"/>
    </w:rPr>
  </w:style>
  <w:style w:type="paragraph" w:styleId="NormalWeb">
    <w:name w:val="Normal (Web)"/>
    <w:basedOn w:val="Normal"/>
    <w:uiPriority w:val="99"/>
    <w:unhideWhenUsed/>
    <w:qFormat/>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16336"/>
  </w:style>
  <w:style w:type="character" w:customStyle="1" w:styleId="TALCar">
    <w:name w:val="TAL Car"/>
    <w:qFormat/>
    <w:rsid w:val="00B16336"/>
    <w:rPr>
      <w:rFonts w:ascii="Arial" w:eastAsia="SimSun" w:hAnsi="Arial" w:cs="Times New Roman"/>
      <w:sz w:val="18"/>
      <w:szCs w:val="20"/>
      <w:lang w:val="en-GB"/>
    </w:rPr>
  </w:style>
  <w:style w:type="character" w:customStyle="1" w:styleId="UnresolvedMention1">
    <w:name w:val="Unresolved Mention1"/>
    <w:uiPriority w:val="99"/>
    <w:unhideWhenUsed/>
    <w:rsid w:val="00B1633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6336"/>
    <w:rPr>
      <w:rFonts w:ascii="Times New Roman" w:hAnsi="Times New Roman"/>
      <w:sz w:val="16"/>
      <w:lang w:val="en-GB" w:eastAsia="en-US"/>
    </w:rPr>
  </w:style>
  <w:style w:type="character" w:customStyle="1" w:styleId="DocumentMapChar">
    <w:name w:val="Document Map Char"/>
    <w:link w:val="DocumentMap"/>
    <w:uiPriority w:val="99"/>
    <w:rsid w:val="00B1633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63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633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1633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633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16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163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16336"/>
    <w:rPr>
      <w:rFonts w:ascii="Times New Roman" w:eastAsia="SimSun" w:hAnsi="Times New Roman"/>
      <w:lang w:val="en-GB" w:eastAsia="en-GB"/>
    </w:rPr>
  </w:style>
  <w:style w:type="paragraph" w:styleId="PlainText">
    <w:name w:val="Plain Text"/>
    <w:basedOn w:val="Normal"/>
    <w:link w:val="PlainTextChar"/>
    <w:uiPriority w:val="99"/>
    <w:rsid w:val="00B1633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6336"/>
    <w:rPr>
      <w:rFonts w:ascii="Courier New" w:eastAsia="PMingLiU" w:hAnsi="Courier New"/>
      <w:kern w:val="2"/>
      <w:sz w:val="24"/>
      <w:szCs w:val="22"/>
      <w:lang w:val="nb-NO" w:eastAsia="zh-TW"/>
    </w:rPr>
  </w:style>
  <w:style w:type="character" w:customStyle="1" w:styleId="msoins0">
    <w:name w:val="msoins"/>
    <w:rsid w:val="00B16336"/>
  </w:style>
  <w:style w:type="character" w:customStyle="1" w:styleId="B2Char1">
    <w:name w:val="B2 Char1"/>
    <w:rsid w:val="00B16336"/>
    <w:rPr>
      <w:rFonts w:ascii="Times New Roman" w:hAnsi="Times New Roman"/>
      <w:lang w:val="en-GB"/>
    </w:rPr>
  </w:style>
  <w:style w:type="paragraph" w:customStyle="1" w:styleId="FL">
    <w:name w:val="FL"/>
    <w:basedOn w:val="Normal"/>
    <w:uiPriority w:val="99"/>
    <w:rsid w:val="00B16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1633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16336"/>
    <w:rPr>
      <w:rFonts w:ascii="Times New Roman" w:eastAsia="Times New Roman" w:hAnsi="Times New Roman"/>
      <w:lang w:val="en-GB" w:eastAsia="en-GB"/>
    </w:rPr>
  </w:style>
  <w:style w:type="paragraph" w:customStyle="1" w:styleId="TAJ">
    <w:name w:val="TAJ"/>
    <w:basedOn w:val="TH"/>
    <w:uiPriority w:val="99"/>
    <w:rsid w:val="00B163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B1633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B16336"/>
    <w:rPr>
      <w:rFonts w:ascii="Times New Roman" w:hAnsi="Times New Roman"/>
      <w:lang w:val="en-GB" w:eastAsia="en-US"/>
    </w:rPr>
  </w:style>
  <w:style w:type="character" w:customStyle="1" w:styleId="EditorsNoteCarCar">
    <w:name w:val="Editor's Note Car Car"/>
    <w:rsid w:val="00B16336"/>
    <w:rPr>
      <w:rFonts w:eastAsia="Times New Roman"/>
      <w:color w:val="FF0000"/>
    </w:rPr>
  </w:style>
  <w:style w:type="character" w:styleId="PageNumber">
    <w:name w:val="page number"/>
    <w:qFormat/>
    <w:rsid w:val="00B16336"/>
  </w:style>
  <w:style w:type="character" w:customStyle="1" w:styleId="FooterChar">
    <w:name w:val="Footer Char"/>
    <w:aliases w:val="footer odd Char,footer Char,fo Char,pie de página Char"/>
    <w:link w:val="Footer"/>
    <w:rsid w:val="00B16336"/>
    <w:rPr>
      <w:rFonts w:ascii="Arial" w:hAnsi="Arial"/>
      <w:b/>
      <w:i/>
      <w:noProof/>
      <w:sz w:val="18"/>
      <w:lang w:val="en-GB" w:eastAsia="en-US"/>
    </w:rPr>
  </w:style>
  <w:style w:type="character" w:customStyle="1" w:styleId="TAL0">
    <w:name w:val="TAL (文字)"/>
    <w:qFormat/>
    <w:locked/>
    <w:rsid w:val="00B16336"/>
    <w:rPr>
      <w:rFonts w:ascii="Arial" w:eastAsia="Times New Roman" w:hAnsi="Arial" w:cs="Arial"/>
      <w:sz w:val="18"/>
    </w:rPr>
  </w:style>
  <w:style w:type="paragraph" w:customStyle="1" w:styleId="TALCharChar">
    <w:name w:val="TAL Char Char"/>
    <w:basedOn w:val="Normal"/>
    <w:link w:val="TALCharCharChar"/>
    <w:rsid w:val="00B16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633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6336"/>
    <w:rPr>
      <w:rFonts w:ascii="Arial" w:hAnsi="Arial"/>
      <w:sz w:val="36"/>
      <w:lang w:val="en-GB" w:eastAsia="en-US"/>
    </w:rPr>
  </w:style>
  <w:style w:type="character" w:customStyle="1" w:styleId="Heading6Char">
    <w:name w:val="Heading 6 Char"/>
    <w:aliases w:val="T1 Char4,Header 6 Char"/>
    <w:link w:val="Heading6"/>
    <w:rsid w:val="00B16336"/>
    <w:rPr>
      <w:rFonts w:ascii="Arial" w:hAnsi="Arial"/>
      <w:lang w:val="en-GB" w:eastAsia="en-US"/>
    </w:rPr>
  </w:style>
  <w:style w:type="character" w:customStyle="1" w:styleId="Heading7Char">
    <w:name w:val="Heading 7 Char"/>
    <w:aliases w:val="L7 Char,Header 7 Char"/>
    <w:link w:val="Heading7"/>
    <w:rsid w:val="00B16336"/>
    <w:rPr>
      <w:rFonts w:ascii="Arial" w:hAnsi="Arial"/>
      <w:lang w:val="en-GB" w:eastAsia="en-US"/>
    </w:rPr>
  </w:style>
  <w:style w:type="character" w:customStyle="1" w:styleId="Heading8Char">
    <w:name w:val="Heading 8 Char"/>
    <w:link w:val="Heading8"/>
    <w:rsid w:val="00B16336"/>
    <w:rPr>
      <w:rFonts w:ascii="Arial" w:hAnsi="Arial"/>
      <w:sz w:val="36"/>
      <w:lang w:val="en-GB" w:eastAsia="en-US"/>
    </w:rPr>
  </w:style>
  <w:style w:type="character" w:customStyle="1" w:styleId="Heading9Char">
    <w:name w:val="Heading 9 Char"/>
    <w:aliases w:val="Figure Heading Char2,FH Char2"/>
    <w:link w:val="Heading9"/>
    <w:rsid w:val="00B16336"/>
    <w:rPr>
      <w:rFonts w:ascii="Arial" w:hAnsi="Arial"/>
      <w:sz w:val="36"/>
      <w:lang w:val="en-GB" w:eastAsia="en-US"/>
    </w:rPr>
  </w:style>
  <w:style w:type="character" w:customStyle="1" w:styleId="apple-converted-space">
    <w:name w:val="apple-converted-space"/>
    <w:qFormat/>
    <w:rsid w:val="00B16336"/>
  </w:style>
  <w:style w:type="paragraph" w:customStyle="1" w:styleId="Separation">
    <w:name w:val="Separation"/>
    <w:basedOn w:val="Heading1"/>
    <w:next w:val="Normal"/>
    <w:uiPriority w:val="99"/>
    <w:rsid w:val="00B16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B16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16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16336"/>
    <w:rPr>
      <w:rFonts w:ascii="Arial" w:hAnsi="Arial"/>
      <w:sz w:val="28"/>
      <w:lang w:val="en-GB" w:eastAsia="en-US"/>
    </w:rPr>
  </w:style>
  <w:style w:type="character" w:customStyle="1" w:styleId="B4Char">
    <w:name w:val="B4 Char"/>
    <w:link w:val="B4"/>
    <w:qFormat/>
    <w:rsid w:val="00B16336"/>
    <w:rPr>
      <w:rFonts w:ascii="Times New Roman" w:hAnsi="Times New Roman"/>
      <w:lang w:val="en-GB" w:eastAsia="en-US"/>
    </w:rPr>
  </w:style>
  <w:style w:type="character" w:customStyle="1" w:styleId="ListChar">
    <w:name w:val="List Char"/>
    <w:link w:val="List"/>
    <w:rsid w:val="00B16336"/>
    <w:rPr>
      <w:rFonts w:ascii="Times New Roman" w:hAnsi="Times New Roman"/>
      <w:lang w:val="en-GB" w:eastAsia="en-US"/>
    </w:rPr>
  </w:style>
  <w:style w:type="character" w:customStyle="1" w:styleId="ListBulletChar">
    <w:name w:val="List Bullet Char"/>
    <w:aliases w:val="UL Char"/>
    <w:link w:val="ListBullet"/>
    <w:rsid w:val="00B16336"/>
    <w:rPr>
      <w:rFonts w:ascii="Times New Roman" w:hAnsi="Times New Roman"/>
      <w:lang w:val="en-GB" w:eastAsia="en-US"/>
    </w:rPr>
  </w:style>
  <w:style w:type="character" w:customStyle="1" w:styleId="ListBullet3Char">
    <w:name w:val="List Bullet 3 Char"/>
    <w:link w:val="ListBullet3"/>
    <w:rsid w:val="00B16336"/>
    <w:rPr>
      <w:rFonts w:ascii="Times New Roman" w:hAnsi="Times New Roman"/>
      <w:lang w:val="en-GB" w:eastAsia="en-US"/>
    </w:rPr>
  </w:style>
  <w:style w:type="character" w:customStyle="1" w:styleId="List2Char">
    <w:name w:val="List 2 Char"/>
    <w:link w:val="List2"/>
    <w:rsid w:val="00B16336"/>
    <w:rPr>
      <w:rFonts w:ascii="Times New Roman" w:hAnsi="Times New Roman"/>
      <w:lang w:val="en-GB" w:eastAsia="en-US"/>
    </w:rPr>
  </w:style>
  <w:style w:type="paragraph" w:styleId="IndexHeading">
    <w:name w:val="index heading"/>
    <w:basedOn w:val="Normal"/>
    <w:next w:val="Normal"/>
    <w:rsid w:val="00B16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B16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6336"/>
    <w:rPr>
      <w:rFonts w:ascii="Times New Roman" w:eastAsia="SimSun" w:hAnsi="Times New Roman"/>
      <w:b/>
      <w:bCs/>
      <w:lang w:val="en-GB" w:eastAsia="en-GB"/>
    </w:rPr>
  </w:style>
  <w:style w:type="paragraph" w:customStyle="1" w:styleId="tabletext">
    <w:name w:val="table text"/>
    <w:basedOn w:val="Normal"/>
    <w:next w:val="table"/>
    <w:rsid w:val="00B16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16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16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B16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16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B16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16336"/>
    <w:rPr>
      <w:rFonts w:ascii="Arial" w:eastAsia="MS Mincho" w:hAnsi="Arial"/>
      <w:lang w:val="en-GB" w:eastAsia="en-US"/>
    </w:rPr>
  </w:style>
  <w:style w:type="paragraph" w:customStyle="1" w:styleId="textintend1">
    <w:name w:val="text intend 1"/>
    <w:basedOn w:val="text"/>
    <w:rsid w:val="00B16336"/>
    <w:pPr>
      <w:widowControl/>
      <w:tabs>
        <w:tab w:val="num" w:pos="992"/>
      </w:tabs>
      <w:spacing w:after="120"/>
      <w:ind w:left="992" w:hanging="425"/>
    </w:pPr>
    <w:rPr>
      <w:lang w:val="en-US"/>
    </w:rPr>
  </w:style>
  <w:style w:type="paragraph" w:customStyle="1" w:styleId="textintend2">
    <w:name w:val="text intend 2"/>
    <w:basedOn w:val="text"/>
    <w:rsid w:val="00B16336"/>
    <w:pPr>
      <w:widowControl/>
      <w:tabs>
        <w:tab w:val="num" w:pos="1418"/>
      </w:tabs>
      <w:spacing w:after="120"/>
      <w:ind w:left="1418" w:hanging="426"/>
    </w:pPr>
    <w:rPr>
      <w:lang w:val="en-US"/>
    </w:rPr>
  </w:style>
  <w:style w:type="paragraph" w:customStyle="1" w:styleId="textintend3">
    <w:name w:val="text intend 3"/>
    <w:basedOn w:val="text"/>
    <w:rsid w:val="00B16336"/>
    <w:pPr>
      <w:widowControl/>
      <w:tabs>
        <w:tab w:val="num" w:pos="1843"/>
      </w:tabs>
      <w:spacing w:after="120"/>
      <w:ind w:left="1843" w:hanging="425"/>
    </w:pPr>
    <w:rPr>
      <w:lang w:val="en-US"/>
    </w:rPr>
  </w:style>
  <w:style w:type="paragraph" w:customStyle="1" w:styleId="normalpuce">
    <w:name w:val="normal puce"/>
    <w:basedOn w:val="Normal"/>
    <w:rsid w:val="00B16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B1633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B16336"/>
    <w:rPr>
      <w:rFonts w:ascii="Times New Roman" w:eastAsia="MS Mincho" w:hAnsi="Times New Roman"/>
      <w:sz w:val="24"/>
      <w:lang w:val="en-GB" w:eastAsia="en-GB"/>
    </w:rPr>
  </w:style>
  <w:style w:type="paragraph" w:customStyle="1" w:styleId="para">
    <w:name w:val="para"/>
    <w:basedOn w:val="Normal"/>
    <w:rsid w:val="00B16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16336"/>
    <w:rPr>
      <w:noProof w:val="0"/>
      <w:vanish w:val="0"/>
      <w:color w:val="FF0000"/>
      <w:lang w:eastAsia="en-US"/>
    </w:rPr>
  </w:style>
  <w:style w:type="paragraph" w:customStyle="1" w:styleId="MTDisplayEquation">
    <w:name w:val="MTDisplayEquation"/>
    <w:basedOn w:val="Normal"/>
    <w:rsid w:val="00B1633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B1633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B16336"/>
    <w:rPr>
      <w:rFonts w:ascii="Times New Roman" w:eastAsia="MS Mincho" w:hAnsi="Times New Roman"/>
      <w:lang w:val="en-GB" w:eastAsia="en-GB"/>
    </w:rPr>
  </w:style>
  <w:style w:type="paragraph" w:customStyle="1" w:styleId="List1">
    <w:name w:val="List1"/>
    <w:basedOn w:val="Normal"/>
    <w:rsid w:val="00B16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B1633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B16336"/>
    <w:rPr>
      <w:rFonts w:ascii="Times New Roman" w:eastAsia="MS Mincho" w:hAnsi="Times New Roman"/>
      <w:b/>
      <w:i/>
      <w:lang w:val="en-GB" w:eastAsia="en-GB"/>
    </w:rPr>
  </w:style>
  <w:style w:type="paragraph" w:customStyle="1" w:styleId="TdocText">
    <w:name w:val="Tdoc_Text"/>
    <w:basedOn w:val="Normal"/>
    <w:rsid w:val="00B16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B16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16336"/>
    <w:rPr>
      <w:rFonts w:ascii="Bookman" w:hAnsi="Bookman"/>
      <w:position w:val="6"/>
      <w:sz w:val="18"/>
    </w:rPr>
  </w:style>
  <w:style w:type="paragraph" w:customStyle="1" w:styleId="References">
    <w:name w:val="References"/>
    <w:basedOn w:val="Normal"/>
    <w:rsid w:val="00B16336"/>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16336"/>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16336"/>
    <w:rPr>
      <w:rFonts w:eastAsia="MS Mincho"/>
      <w:lang w:val="en-GB" w:eastAsia="en-US" w:bidi="ar-SA"/>
    </w:rPr>
  </w:style>
  <w:style w:type="character" w:customStyle="1" w:styleId="B1Char1">
    <w:name w:val="B1 Char1"/>
    <w:qFormat/>
    <w:rsid w:val="00B16336"/>
    <w:rPr>
      <w:rFonts w:eastAsia="MS Mincho"/>
      <w:lang w:val="en-GB" w:eastAsia="en-US" w:bidi="ar-SA"/>
    </w:rPr>
  </w:style>
  <w:style w:type="paragraph" w:customStyle="1" w:styleId="TableText0">
    <w:name w:val="TableText"/>
    <w:basedOn w:val="BodyTextIndent"/>
    <w:rsid w:val="00B16336"/>
    <w:pPr>
      <w:keepNext/>
      <w:keepLines/>
      <w:spacing w:after="180"/>
      <w:ind w:left="0"/>
      <w:jc w:val="center"/>
    </w:pPr>
    <w:rPr>
      <w:rFonts w:eastAsia="MS Mincho"/>
      <w:snapToGrid w:val="0"/>
      <w:kern w:val="2"/>
    </w:rPr>
  </w:style>
  <w:style w:type="paragraph" w:customStyle="1" w:styleId="CharCharCharChar1">
    <w:name w:val="Char Char Char Char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16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16336"/>
    <w:rPr>
      <w:rFonts w:eastAsia="SimSun"/>
      <w:i/>
      <w:color w:val="0000FF"/>
      <w:lang w:val="en-GB" w:eastAsia="en-US"/>
    </w:rPr>
  </w:style>
  <w:style w:type="paragraph" w:customStyle="1" w:styleId="Bulletedo1">
    <w:name w:val="Bulleted o 1"/>
    <w:basedOn w:val="Normal"/>
    <w:uiPriority w:val="99"/>
    <w:rsid w:val="00B16336"/>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B16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B16336"/>
    <w:rPr>
      <w:b/>
      <w:bCs/>
    </w:rPr>
  </w:style>
  <w:style w:type="character" w:customStyle="1" w:styleId="CharChar3">
    <w:name w:val="Char Char3"/>
    <w:rsid w:val="00B16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6336"/>
    <w:rPr>
      <w:lang w:val="en-GB" w:eastAsia="en-US" w:bidi="ar-SA"/>
    </w:rPr>
  </w:style>
  <w:style w:type="character" w:customStyle="1" w:styleId="msoins00">
    <w:name w:val="msoins0"/>
    <w:rsid w:val="00B16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6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6336"/>
    <w:rPr>
      <w:rFonts w:ascii="Arial" w:hAnsi="Arial"/>
      <w:sz w:val="24"/>
      <w:lang w:val="en-GB" w:eastAsia="en-US" w:bidi="ar-SA"/>
    </w:rPr>
  </w:style>
  <w:style w:type="paragraph" w:customStyle="1" w:styleId="no0">
    <w:name w:val="no"/>
    <w:basedOn w:val="Normal"/>
    <w:rsid w:val="00B16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6336"/>
    <w:rPr>
      <w:sz w:val="24"/>
      <w:lang w:val="en-US" w:eastAsia="en-US"/>
    </w:rPr>
  </w:style>
  <w:style w:type="paragraph" w:customStyle="1" w:styleId="IvDbodytext">
    <w:name w:val="IvD bodytext"/>
    <w:basedOn w:val="BodyText"/>
    <w:link w:val="IvDbodytextChar"/>
    <w:qFormat/>
    <w:rsid w:val="00B16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16336"/>
    <w:rPr>
      <w:rFonts w:ascii="Arial" w:eastAsia="Malgun Gothic" w:hAnsi="Arial"/>
      <w:spacing w:val="2"/>
      <w:lang w:val="en-GB" w:eastAsia="en-GB"/>
    </w:rPr>
  </w:style>
  <w:style w:type="paragraph" w:customStyle="1" w:styleId="BL">
    <w:name w:val="BL"/>
    <w:basedOn w:val="Normal"/>
    <w:rsid w:val="00B16336"/>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B16336"/>
  </w:style>
  <w:style w:type="character" w:styleId="PlaceholderText">
    <w:name w:val="Placeholder Text"/>
    <w:uiPriority w:val="99"/>
    <w:rsid w:val="00B16336"/>
    <w:rPr>
      <w:color w:val="808080"/>
    </w:rPr>
  </w:style>
  <w:style w:type="character" w:customStyle="1" w:styleId="PLChar">
    <w:name w:val="PL Char"/>
    <w:link w:val="PL"/>
    <w:qFormat/>
    <w:rsid w:val="00B16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6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6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16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16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16336"/>
    <w:rPr>
      <w:rFonts w:ascii="Times New Roman" w:eastAsia="SimSun" w:hAnsi="Times New Roman"/>
      <w:lang w:eastAsia="en-US"/>
    </w:rPr>
  </w:style>
  <w:style w:type="character" w:customStyle="1" w:styleId="CharChar31">
    <w:name w:val="Char Char31"/>
    <w:rsid w:val="00B16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16336"/>
    <w:rPr>
      <w:rFonts w:ascii="Arial" w:hAnsi="Arial" w:cs="Times New Roman"/>
      <w:sz w:val="28"/>
      <w:szCs w:val="20"/>
      <w:lang w:val="en-GB" w:eastAsia="en-US"/>
    </w:rPr>
  </w:style>
  <w:style w:type="numbering" w:customStyle="1" w:styleId="1">
    <w:name w:val="リストなし1"/>
    <w:next w:val="NoList"/>
    <w:uiPriority w:val="99"/>
    <w:semiHidden/>
    <w:unhideWhenUsed/>
    <w:rsid w:val="00B16336"/>
  </w:style>
  <w:style w:type="paragraph" w:customStyle="1" w:styleId="CharCharCharCharChar">
    <w:name w:val="Char Char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16336"/>
    <w:rPr>
      <w:lang w:val="en-GB" w:eastAsia="ja-JP" w:bidi="ar-SA"/>
    </w:rPr>
  </w:style>
  <w:style w:type="paragraph" w:customStyle="1" w:styleId="1Char">
    <w:name w:val="(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6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16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6336"/>
    <w:rPr>
      <w:rFonts w:ascii="Arial" w:hAnsi="Arial"/>
      <w:sz w:val="32"/>
      <w:lang w:val="en-GB" w:eastAsia="ja-JP" w:bidi="ar-SA"/>
    </w:rPr>
  </w:style>
  <w:style w:type="character" w:customStyle="1" w:styleId="CharChar4">
    <w:name w:val="Char Char4"/>
    <w:rsid w:val="00B16336"/>
    <w:rPr>
      <w:rFonts w:ascii="Courier New" w:hAnsi="Courier New"/>
      <w:lang w:val="nb-NO" w:eastAsia="ja-JP" w:bidi="ar-SA"/>
    </w:rPr>
  </w:style>
  <w:style w:type="character" w:customStyle="1" w:styleId="AndreaLeonardi">
    <w:name w:val="Andrea Leonardi"/>
    <w:semiHidden/>
    <w:rsid w:val="00B16336"/>
    <w:rPr>
      <w:rFonts w:ascii="Arial" w:hAnsi="Arial" w:cs="Arial"/>
      <w:color w:val="auto"/>
      <w:sz w:val="20"/>
      <w:szCs w:val="20"/>
    </w:rPr>
  </w:style>
  <w:style w:type="character" w:customStyle="1" w:styleId="NOCharChar">
    <w:name w:val="NO Char Char"/>
    <w:rsid w:val="00B16336"/>
    <w:rPr>
      <w:lang w:val="en-GB" w:eastAsia="en-US" w:bidi="ar-SA"/>
    </w:rPr>
  </w:style>
  <w:style w:type="character" w:customStyle="1" w:styleId="NOZchn">
    <w:name w:val="NO Zchn"/>
    <w:rsid w:val="00B16336"/>
    <w:rPr>
      <w:lang w:val="en-GB" w:eastAsia="en-US" w:bidi="ar-SA"/>
    </w:rPr>
  </w:style>
  <w:style w:type="paragraph" w:customStyle="1" w:styleId="CharCharCharCharCharChar">
    <w:name w:val="Char Char Char Char Char Char"/>
    <w:semiHidden/>
    <w:rsid w:val="00B16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16336"/>
    <w:rPr>
      <w:rFonts w:ascii="Arial" w:hAnsi="Arial" w:cs="Times New Roman"/>
      <w:sz w:val="20"/>
      <w:szCs w:val="20"/>
      <w:lang w:val="en-GB" w:eastAsia="en-US"/>
    </w:rPr>
  </w:style>
  <w:style w:type="character" w:customStyle="1" w:styleId="T1Char1">
    <w:name w:val="T1 Char1"/>
    <w:aliases w:val="Header 6 Char Char1,Heading 6 Char1,Header 6 Char1,T1 Char10"/>
    <w:rsid w:val="00B16336"/>
    <w:rPr>
      <w:rFonts w:ascii="Arial" w:hAnsi="Arial" w:cs="Times New Roman"/>
      <w:sz w:val="20"/>
      <w:szCs w:val="20"/>
      <w:lang w:val="en-GB" w:eastAsia="en-US"/>
    </w:rPr>
  </w:style>
  <w:style w:type="paragraph" w:customStyle="1" w:styleId="CarCar">
    <w:name w:val="Car C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6336"/>
    <w:rPr>
      <w:rFonts w:ascii="Arial" w:hAnsi="Arial"/>
      <w:sz w:val="32"/>
      <w:lang w:val="en-GB" w:eastAsia="en-US" w:bidi="ar-SA"/>
    </w:rPr>
  </w:style>
  <w:style w:type="paragraph" w:customStyle="1" w:styleId="ZchnZchn1">
    <w:name w:val="Zchn Zchn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6336"/>
    <w:rPr>
      <w:rFonts w:ascii="Arial" w:hAnsi="Arial"/>
      <w:sz w:val="32"/>
      <w:lang w:val="en-GB" w:eastAsia="en-US" w:bidi="ar-SA"/>
    </w:rPr>
  </w:style>
  <w:style w:type="paragraph" w:customStyle="1" w:styleId="2">
    <w:name w:val="(文字) (文字)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6336"/>
    <w:rPr>
      <w:rFonts w:ascii="Arial" w:hAnsi="Arial"/>
      <w:sz w:val="32"/>
      <w:lang w:val="en-GB" w:eastAsia="en-US" w:bidi="ar-SA"/>
    </w:rPr>
  </w:style>
  <w:style w:type="paragraph" w:customStyle="1" w:styleId="3">
    <w:name w:val="(文字) (文字)3"/>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6336"/>
    <w:rPr>
      <w:rFonts w:ascii="Arial" w:hAnsi="Arial" w:cs="Times New Roman"/>
      <w:sz w:val="20"/>
      <w:szCs w:val="20"/>
      <w:lang w:val="en-GB" w:eastAsia="en-US"/>
    </w:rPr>
  </w:style>
  <w:style w:type="paragraph" w:customStyle="1" w:styleId="10">
    <w:name w:val="(文字) (文字)1"/>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163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16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6336"/>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6336"/>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16336"/>
    <w:rPr>
      <w:rFonts w:ascii="Tahoma" w:hAnsi="Tahoma" w:cs="Tahoma"/>
      <w:shd w:val="clear" w:color="auto" w:fill="000080"/>
      <w:lang w:val="en-GB" w:eastAsia="en-US"/>
    </w:rPr>
  </w:style>
  <w:style w:type="character" w:customStyle="1" w:styleId="ZchnZchn5">
    <w:name w:val="Zchn Zchn5"/>
    <w:rsid w:val="00B16336"/>
    <w:rPr>
      <w:rFonts w:ascii="Courier New" w:eastAsia="Batang" w:hAnsi="Courier New"/>
      <w:lang w:val="nb-NO" w:eastAsia="en-US" w:bidi="ar-SA"/>
    </w:rPr>
  </w:style>
  <w:style w:type="character" w:customStyle="1" w:styleId="CharChar10">
    <w:name w:val="Char Char10"/>
    <w:rsid w:val="00B16336"/>
    <w:rPr>
      <w:rFonts w:ascii="Times New Roman" w:hAnsi="Times New Roman"/>
      <w:lang w:val="en-GB" w:eastAsia="en-US"/>
    </w:rPr>
  </w:style>
  <w:style w:type="character" w:customStyle="1" w:styleId="CharChar9">
    <w:name w:val="Char Char9"/>
    <w:rsid w:val="00B16336"/>
    <w:rPr>
      <w:rFonts w:ascii="Tahoma" w:hAnsi="Tahoma" w:cs="Tahoma"/>
      <w:sz w:val="16"/>
      <w:szCs w:val="16"/>
      <w:lang w:val="en-GB" w:eastAsia="en-US"/>
    </w:rPr>
  </w:style>
  <w:style w:type="character" w:customStyle="1" w:styleId="CharChar8">
    <w:name w:val="Char Char8"/>
    <w:rsid w:val="00B16336"/>
    <w:rPr>
      <w:rFonts w:ascii="Times New Roman" w:hAnsi="Times New Roman"/>
      <w:b/>
      <w:bCs/>
      <w:lang w:val="en-GB" w:eastAsia="en-US"/>
    </w:rPr>
  </w:style>
  <w:style w:type="paragraph" w:customStyle="1" w:styleId="11">
    <w:name w:val="修订1"/>
    <w:hidden/>
    <w:semiHidden/>
    <w:rsid w:val="00B16336"/>
    <w:rPr>
      <w:rFonts w:ascii="Times New Roman" w:eastAsia="Batang" w:hAnsi="Times New Roman"/>
      <w:lang w:val="en-GB" w:eastAsia="en-US"/>
    </w:rPr>
  </w:style>
  <w:style w:type="paragraph" w:styleId="EndnoteText">
    <w:name w:val="endnote text"/>
    <w:basedOn w:val="Normal"/>
    <w:link w:val="EndnoteTextChar"/>
    <w:rsid w:val="00B1633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B16336"/>
    <w:rPr>
      <w:rFonts w:ascii="Times New Roman" w:eastAsia="Times New Roman" w:hAnsi="Times New Roman"/>
      <w:lang w:val="en-GB" w:eastAsia="en-GB"/>
    </w:rPr>
  </w:style>
  <w:style w:type="character" w:styleId="EndnoteReference">
    <w:name w:val="endnote reference"/>
    <w:rsid w:val="00B16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6336"/>
    <w:rPr>
      <w:lang w:val="en-GB" w:eastAsia="ja-JP" w:bidi="ar-SA"/>
    </w:rPr>
  </w:style>
  <w:style w:type="paragraph" w:styleId="Title">
    <w:name w:val="Title"/>
    <w:aliases w:val="Section Header"/>
    <w:basedOn w:val="Normal"/>
    <w:next w:val="Normal"/>
    <w:link w:val="TitleChar"/>
    <w:qFormat/>
    <w:rsid w:val="00B16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16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16336"/>
    <w:rPr>
      <w:rFonts w:ascii="Arial" w:hAnsi="Arial"/>
      <w:sz w:val="22"/>
      <w:lang w:val="en-GB" w:eastAsia="ja-JP" w:bidi="ar-SA"/>
    </w:rPr>
  </w:style>
  <w:style w:type="paragraph" w:styleId="Date">
    <w:name w:val="Date"/>
    <w:basedOn w:val="Normal"/>
    <w:next w:val="Normal"/>
    <w:link w:val="DateChar"/>
    <w:rsid w:val="00B1633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B16336"/>
    <w:rPr>
      <w:rFonts w:ascii="Times New Roman" w:eastAsia="Malgun Gothic" w:hAnsi="Times New Roman"/>
      <w:lang w:val="en-GB" w:eastAsia="en-GB"/>
    </w:rPr>
  </w:style>
  <w:style w:type="paragraph" w:customStyle="1" w:styleId="AutoCorrect">
    <w:name w:val="AutoCorrect"/>
    <w:rsid w:val="00B16336"/>
    <w:rPr>
      <w:rFonts w:ascii="Times New Roman" w:eastAsia="Malgun Gothic" w:hAnsi="Times New Roman"/>
      <w:sz w:val="24"/>
      <w:szCs w:val="24"/>
      <w:lang w:val="en-GB" w:eastAsia="ko-KR"/>
    </w:rPr>
  </w:style>
  <w:style w:type="paragraph" w:customStyle="1" w:styleId="-PAGE-">
    <w:name w:val="- PAGE -"/>
    <w:rsid w:val="00B16336"/>
    <w:rPr>
      <w:rFonts w:ascii="Times New Roman" w:eastAsia="Malgun Gothic" w:hAnsi="Times New Roman"/>
      <w:sz w:val="24"/>
      <w:szCs w:val="24"/>
      <w:lang w:val="en-GB" w:eastAsia="ko-KR"/>
    </w:rPr>
  </w:style>
  <w:style w:type="paragraph" w:customStyle="1" w:styleId="PageXofY">
    <w:name w:val="Page X of Y"/>
    <w:rsid w:val="00B16336"/>
    <w:rPr>
      <w:rFonts w:ascii="Times New Roman" w:eastAsia="Malgun Gothic" w:hAnsi="Times New Roman"/>
      <w:sz w:val="24"/>
      <w:szCs w:val="24"/>
      <w:lang w:val="en-GB" w:eastAsia="ko-KR"/>
    </w:rPr>
  </w:style>
  <w:style w:type="paragraph" w:customStyle="1" w:styleId="Createdby">
    <w:name w:val="Created by"/>
    <w:rsid w:val="00B16336"/>
    <w:rPr>
      <w:rFonts w:ascii="Times New Roman" w:eastAsia="Malgun Gothic" w:hAnsi="Times New Roman"/>
      <w:sz w:val="24"/>
      <w:szCs w:val="24"/>
      <w:lang w:val="en-GB" w:eastAsia="ko-KR"/>
    </w:rPr>
  </w:style>
  <w:style w:type="paragraph" w:customStyle="1" w:styleId="Createdon">
    <w:name w:val="Created on"/>
    <w:rsid w:val="00B16336"/>
    <w:rPr>
      <w:rFonts w:ascii="Times New Roman" w:eastAsia="Malgun Gothic" w:hAnsi="Times New Roman"/>
      <w:sz w:val="24"/>
      <w:szCs w:val="24"/>
      <w:lang w:val="en-GB" w:eastAsia="ko-KR"/>
    </w:rPr>
  </w:style>
  <w:style w:type="paragraph" w:customStyle="1" w:styleId="Lastprinted">
    <w:name w:val="Last printed"/>
    <w:rsid w:val="00B16336"/>
    <w:rPr>
      <w:rFonts w:ascii="Times New Roman" w:eastAsia="Malgun Gothic" w:hAnsi="Times New Roman"/>
      <w:sz w:val="24"/>
      <w:szCs w:val="24"/>
      <w:lang w:val="en-GB" w:eastAsia="ko-KR"/>
    </w:rPr>
  </w:style>
  <w:style w:type="paragraph" w:customStyle="1" w:styleId="Lastsavedby">
    <w:name w:val="Last saved by"/>
    <w:rsid w:val="00B16336"/>
    <w:rPr>
      <w:rFonts w:ascii="Times New Roman" w:eastAsia="Malgun Gothic" w:hAnsi="Times New Roman"/>
      <w:sz w:val="24"/>
      <w:szCs w:val="24"/>
      <w:lang w:val="en-GB" w:eastAsia="ko-KR"/>
    </w:rPr>
  </w:style>
  <w:style w:type="paragraph" w:customStyle="1" w:styleId="Filename">
    <w:name w:val="Filename"/>
    <w:rsid w:val="00B16336"/>
    <w:rPr>
      <w:rFonts w:ascii="Times New Roman" w:eastAsia="Malgun Gothic" w:hAnsi="Times New Roman"/>
      <w:sz w:val="24"/>
      <w:szCs w:val="24"/>
      <w:lang w:val="en-GB" w:eastAsia="ko-KR"/>
    </w:rPr>
  </w:style>
  <w:style w:type="paragraph" w:customStyle="1" w:styleId="Filenameandpath">
    <w:name w:val="Filename and path"/>
    <w:rsid w:val="00B16336"/>
    <w:rPr>
      <w:rFonts w:ascii="Times New Roman" w:eastAsia="Malgun Gothic" w:hAnsi="Times New Roman"/>
      <w:sz w:val="24"/>
      <w:szCs w:val="24"/>
      <w:lang w:val="en-GB" w:eastAsia="ko-KR"/>
    </w:rPr>
  </w:style>
  <w:style w:type="paragraph" w:customStyle="1" w:styleId="AuthorPageDate">
    <w:name w:val="Author  Page #  Date"/>
    <w:rsid w:val="00B16336"/>
    <w:rPr>
      <w:rFonts w:ascii="Times New Roman" w:eastAsia="Malgun Gothic" w:hAnsi="Times New Roman"/>
      <w:sz w:val="24"/>
      <w:szCs w:val="24"/>
      <w:lang w:val="en-GB" w:eastAsia="ko-KR"/>
    </w:rPr>
  </w:style>
  <w:style w:type="paragraph" w:customStyle="1" w:styleId="ConfidentialPageDate">
    <w:name w:val="Confidential  Page #  Date"/>
    <w:rsid w:val="00B16336"/>
    <w:rPr>
      <w:rFonts w:ascii="Times New Roman" w:eastAsia="Malgun Gothic" w:hAnsi="Times New Roman"/>
      <w:sz w:val="24"/>
      <w:szCs w:val="24"/>
      <w:lang w:val="en-GB" w:eastAsia="ko-KR"/>
    </w:rPr>
  </w:style>
  <w:style w:type="paragraph" w:customStyle="1" w:styleId="INDENT1">
    <w:name w:val="INDENT1"/>
    <w:basedOn w:val="Normal"/>
    <w:rsid w:val="00B16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16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16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16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16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16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16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16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6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6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163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16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6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16336"/>
    <w:rPr>
      <w:rFonts w:ascii="Arial" w:hAnsi="Arial"/>
      <w:lang w:val="en-GB" w:eastAsia="en-US" w:bidi="ar-SA"/>
    </w:rPr>
  </w:style>
  <w:style w:type="table" w:customStyle="1" w:styleId="Tabellengitternetz1">
    <w:name w:val="Tabellengitternetz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6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6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16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1633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163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63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6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63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63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63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6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16336"/>
    <w:pPr>
      <w:tabs>
        <w:tab w:val="left" w:pos="360"/>
      </w:tabs>
      <w:ind w:left="360" w:hanging="360"/>
    </w:pPr>
    <w:rPr>
      <w:sz w:val="24"/>
      <w:szCs w:val="24"/>
      <w:lang w:val="en-GB"/>
    </w:rPr>
  </w:style>
  <w:style w:type="paragraph" w:customStyle="1" w:styleId="Para1">
    <w:name w:val="Para1"/>
    <w:basedOn w:val="Normal"/>
    <w:rsid w:val="00B16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6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6336"/>
    <w:pPr>
      <w:keepNext/>
      <w:keepLines/>
      <w:spacing w:after="60"/>
      <w:ind w:left="210"/>
      <w:jc w:val="center"/>
    </w:pPr>
    <w:rPr>
      <w:b/>
      <w:sz w:val="20"/>
    </w:rPr>
  </w:style>
  <w:style w:type="paragraph" w:customStyle="1" w:styleId="14">
    <w:name w:val="図表目次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6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6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6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6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16336"/>
    <w:pPr>
      <w:spacing w:before="120"/>
      <w:outlineLvl w:val="2"/>
    </w:pPr>
    <w:rPr>
      <w:sz w:val="28"/>
    </w:rPr>
  </w:style>
  <w:style w:type="paragraph" w:customStyle="1" w:styleId="Heading2Head2A2">
    <w:name w:val="Heading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16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16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16336"/>
    <w:pPr>
      <w:widowControl w:val="0"/>
      <w:ind w:left="283" w:hanging="283"/>
    </w:pPr>
    <w:rPr>
      <w:rFonts w:eastAsia="MS Mincho"/>
      <w:lang w:eastAsia="de-DE"/>
    </w:rPr>
  </w:style>
  <w:style w:type="paragraph" w:customStyle="1" w:styleId="11BodyText">
    <w:name w:val="11 BodyText"/>
    <w:basedOn w:val="Normal"/>
    <w:rsid w:val="00B1633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16336"/>
  </w:style>
  <w:style w:type="paragraph" w:customStyle="1" w:styleId="1030302">
    <w:name w:val="样式 样式 标题 1 + 两端对齐 段前: 0.3 行 段后: 0.3 行 行距: 单倍行距 + 段前: 0.2 行 段后: ..."/>
    <w:basedOn w:val="Normal"/>
    <w:autoRedefine/>
    <w:rsid w:val="00B16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16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16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16336"/>
    <w:rPr>
      <w:rFonts w:ascii="Arial" w:eastAsia="Malgun Gothic" w:hAnsi="Arial"/>
      <w:kern w:val="2"/>
      <w:sz w:val="18"/>
      <w:lang w:val="en-GB" w:eastAsia="en-GB"/>
    </w:rPr>
  </w:style>
  <w:style w:type="character" w:customStyle="1" w:styleId="CharChar29">
    <w:name w:val="Char Char29"/>
    <w:rsid w:val="00B16336"/>
    <w:rPr>
      <w:rFonts w:ascii="Arial" w:hAnsi="Arial"/>
      <w:sz w:val="36"/>
      <w:lang w:val="en-GB" w:eastAsia="en-US" w:bidi="ar-SA"/>
    </w:rPr>
  </w:style>
  <w:style w:type="character" w:customStyle="1" w:styleId="CharChar28">
    <w:name w:val="Char Char28"/>
    <w:rsid w:val="00B16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16336"/>
    <w:rPr>
      <w:rFonts w:ascii="Arial" w:hAnsi="Arial"/>
      <w:sz w:val="22"/>
      <w:lang w:val="en-GB" w:eastAsia="en-GB" w:bidi="ar-SA"/>
    </w:rPr>
  </w:style>
  <w:style w:type="paragraph" w:customStyle="1" w:styleId="Default">
    <w:name w:val="Default"/>
    <w:rsid w:val="00B16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16336"/>
  </w:style>
  <w:style w:type="numbering" w:customStyle="1" w:styleId="NoList2">
    <w:name w:val="No List2"/>
    <w:next w:val="NoList"/>
    <w:semiHidden/>
    <w:rsid w:val="00B16336"/>
  </w:style>
  <w:style w:type="numbering" w:customStyle="1" w:styleId="NoList3">
    <w:name w:val="No List3"/>
    <w:next w:val="NoList"/>
    <w:uiPriority w:val="99"/>
    <w:semiHidden/>
    <w:rsid w:val="00B16336"/>
  </w:style>
  <w:style w:type="table" w:customStyle="1" w:styleId="TableGrid4">
    <w:name w:val="Table Grid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6336"/>
  </w:style>
  <w:style w:type="paragraph" w:customStyle="1" w:styleId="3GPPNormalText">
    <w:name w:val="3GPP Normal Text"/>
    <w:basedOn w:val="BodyText"/>
    <w:link w:val="3GPPNormalTextChar"/>
    <w:qFormat/>
    <w:rsid w:val="00B16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16336"/>
    <w:rPr>
      <w:rFonts w:ascii="Arial" w:eastAsia="MS Mincho" w:hAnsi="Arial" w:cs="Arial"/>
      <w:sz w:val="24"/>
      <w:szCs w:val="24"/>
      <w:lang w:val="en-US" w:eastAsia="en-GB"/>
    </w:rPr>
  </w:style>
  <w:style w:type="numbering" w:customStyle="1" w:styleId="16">
    <w:name w:val="無清單1"/>
    <w:next w:val="NoList"/>
    <w:uiPriority w:val="99"/>
    <w:semiHidden/>
    <w:unhideWhenUsed/>
    <w:rsid w:val="00B16336"/>
  </w:style>
  <w:style w:type="numbering" w:customStyle="1" w:styleId="110">
    <w:name w:val="無清單11"/>
    <w:next w:val="NoList"/>
    <w:uiPriority w:val="99"/>
    <w:semiHidden/>
    <w:unhideWhenUsed/>
    <w:rsid w:val="00B16336"/>
  </w:style>
  <w:style w:type="table" w:customStyle="1" w:styleId="17">
    <w:name w:val="表格格線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6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B1633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16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B16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16336"/>
    <w:rPr>
      <w:rFonts w:ascii="Arial" w:eastAsia="Batang" w:hAnsi="Arial" w:cs="Times New Roman"/>
      <w:b/>
      <w:bCs/>
      <w:i/>
      <w:iCs/>
      <w:sz w:val="28"/>
      <w:szCs w:val="28"/>
      <w:lang w:val="en-GB" w:eastAsia="en-US" w:bidi="ar-SA"/>
    </w:rPr>
  </w:style>
  <w:style w:type="paragraph" w:customStyle="1" w:styleId="21">
    <w:name w:val="修订2"/>
    <w:hidden/>
    <w:semiHidden/>
    <w:rsid w:val="00B16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163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16336"/>
  </w:style>
  <w:style w:type="table" w:customStyle="1" w:styleId="TableGrid5">
    <w:name w:val="Table Grid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336"/>
  </w:style>
  <w:style w:type="numbering" w:customStyle="1" w:styleId="111">
    <w:name w:val="リストなし11"/>
    <w:next w:val="NoList"/>
    <w:uiPriority w:val="99"/>
    <w:semiHidden/>
    <w:unhideWhenUsed/>
    <w:rsid w:val="00B16336"/>
  </w:style>
  <w:style w:type="table" w:customStyle="1" w:styleId="TableGrid11">
    <w:name w:val="Table Grid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16336"/>
  </w:style>
  <w:style w:type="table" w:customStyle="1" w:styleId="310">
    <w:name w:val="网格型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6336"/>
  </w:style>
  <w:style w:type="numbering" w:customStyle="1" w:styleId="NoList31">
    <w:name w:val="No List31"/>
    <w:next w:val="NoList"/>
    <w:uiPriority w:val="99"/>
    <w:semiHidden/>
    <w:rsid w:val="00B16336"/>
  </w:style>
  <w:style w:type="table" w:customStyle="1" w:styleId="TableGrid41">
    <w:name w:val="Table Grid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6336"/>
  </w:style>
  <w:style w:type="numbering" w:customStyle="1" w:styleId="120">
    <w:name w:val="無清單12"/>
    <w:next w:val="NoList"/>
    <w:uiPriority w:val="99"/>
    <w:semiHidden/>
    <w:unhideWhenUsed/>
    <w:rsid w:val="00B16336"/>
  </w:style>
  <w:style w:type="numbering" w:customStyle="1" w:styleId="1110">
    <w:name w:val="無清單111"/>
    <w:next w:val="NoList"/>
    <w:uiPriority w:val="99"/>
    <w:semiHidden/>
    <w:unhideWhenUsed/>
    <w:rsid w:val="00B16336"/>
  </w:style>
  <w:style w:type="table" w:customStyle="1" w:styleId="113">
    <w:name w:val="表格格線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16336"/>
  </w:style>
  <w:style w:type="numbering" w:customStyle="1" w:styleId="NoList121">
    <w:name w:val="No List121"/>
    <w:next w:val="NoList"/>
    <w:uiPriority w:val="99"/>
    <w:semiHidden/>
    <w:unhideWhenUsed/>
    <w:rsid w:val="00B16336"/>
  </w:style>
  <w:style w:type="numbering" w:customStyle="1" w:styleId="1111">
    <w:name w:val="リストなし111"/>
    <w:next w:val="NoList"/>
    <w:uiPriority w:val="99"/>
    <w:semiHidden/>
    <w:unhideWhenUsed/>
    <w:rsid w:val="00B16336"/>
  </w:style>
  <w:style w:type="numbering" w:customStyle="1" w:styleId="1112">
    <w:name w:val="无列表111"/>
    <w:next w:val="NoList"/>
    <w:semiHidden/>
    <w:rsid w:val="00B16336"/>
  </w:style>
  <w:style w:type="numbering" w:customStyle="1" w:styleId="NoList211">
    <w:name w:val="No List211"/>
    <w:next w:val="NoList"/>
    <w:semiHidden/>
    <w:rsid w:val="00B16336"/>
  </w:style>
  <w:style w:type="numbering" w:customStyle="1" w:styleId="NoList311">
    <w:name w:val="No List311"/>
    <w:next w:val="NoList"/>
    <w:uiPriority w:val="99"/>
    <w:semiHidden/>
    <w:rsid w:val="00B16336"/>
  </w:style>
  <w:style w:type="numbering" w:customStyle="1" w:styleId="NoList1111">
    <w:name w:val="No List1111"/>
    <w:next w:val="NoList"/>
    <w:uiPriority w:val="99"/>
    <w:semiHidden/>
    <w:unhideWhenUsed/>
    <w:rsid w:val="00B16336"/>
  </w:style>
  <w:style w:type="numbering" w:customStyle="1" w:styleId="121">
    <w:name w:val="無清單121"/>
    <w:next w:val="NoList"/>
    <w:uiPriority w:val="99"/>
    <w:semiHidden/>
    <w:unhideWhenUsed/>
    <w:rsid w:val="00B16336"/>
  </w:style>
  <w:style w:type="numbering" w:customStyle="1" w:styleId="11110">
    <w:name w:val="無清單1111"/>
    <w:next w:val="NoList"/>
    <w:uiPriority w:val="99"/>
    <w:semiHidden/>
    <w:unhideWhenUsed/>
    <w:rsid w:val="00B16336"/>
  </w:style>
  <w:style w:type="numbering" w:customStyle="1" w:styleId="NoList5">
    <w:name w:val="No List5"/>
    <w:next w:val="NoList"/>
    <w:uiPriority w:val="99"/>
    <w:semiHidden/>
    <w:unhideWhenUsed/>
    <w:rsid w:val="00B16336"/>
  </w:style>
  <w:style w:type="table" w:customStyle="1" w:styleId="TableGrid6">
    <w:name w:val="Table Grid6"/>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336"/>
  </w:style>
  <w:style w:type="numbering" w:customStyle="1" w:styleId="122">
    <w:name w:val="リストなし12"/>
    <w:next w:val="NoList"/>
    <w:uiPriority w:val="99"/>
    <w:semiHidden/>
    <w:unhideWhenUsed/>
    <w:rsid w:val="00B16336"/>
  </w:style>
  <w:style w:type="table" w:customStyle="1" w:styleId="TableGrid12">
    <w:name w:val="Table Grid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16336"/>
  </w:style>
  <w:style w:type="table" w:customStyle="1" w:styleId="32">
    <w:name w:val="网格型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16336"/>
  </w:style>
  <w:style w:type="numbering" w:customStyle="1" w:styleId="NoList32">
    <w:name w:val="No List32"/>
    <w:next w:val="NoList"/>
    <w:uiPriority w:val="99"/>
    <w:semiHidden/>
    <w:rsid w:val="00B16336"/>
  </w:style>
  <w:style w:type="table" w:customStyle="1" w:styleId="TableGrid42">
    <w:name w:val="Table Grid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336"/>
  </w:style>
  <w:style w:type="numbering" w:customStyle="1" w:styleId="130">
    <w:name w:val="無清單13"/>
    <w:next w:val="NoList"/>
    <w:uiPriority w:val="99"/>
    <w:semiHidden/>
    <w:unhideWhenUsed/>
    <w:rsid w:val="00B16336"/>
  </w:style>
  <w:style w:type="numbering" w:customStyle="1" w:styleId="1120">
    <w:name w:val="無清單112"/>
    <w:next w:val="NoList"/>
    <w:uiPriority w:val="99"/>
    <w:semiHidden/>
    <w:unhideWhenUsed/>
    <w:rsid w:val="00B16336"/>
  </w:style>
  <w:style w:type="table" w:customStyle="1" w:styleId="124">
    <w:name w:val="表格格線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16336"/>
  </w:style>
  <w:style w:type="numbering" w:customStyle="1" w:styleId="NoList122">
    <w:name w:val="No List122"/>
    <w:next w:val="NoList"/>
    <w:uiPriority w:val="99"/>
    <w:semiHidden/>
    <w:unhideWhenUsed/>
    <w:rsid w:val="00B16336"/>
  </w:style>
  <w:style w:type="numbering" w:customStyle="1" w:styleId="1121">
    <w:name w:val="リストなし112"/>
    <w:next w:val="NoList"/>
    <w:uiPriority w:val="99"/>
    <w:semiHidden/>
    <w:unhideWhenUsed/>
    <w:rsid w:val="00B16336"/>
  </w:style>
  <w:style w:type="numbering" w:customStyle="1" w:styleId="1122">
    <w:name w:val="无列表112"/>
    <w:next w:val="NoList"/>
    <w:semiHidden/>
    <w:rsid w:val="00B16336"/>
  </w:style>
  <w:style w:type="numbering" w:customStyle="1" w:styleId="NoList212">
    <w:name w:val="No List212"/>
    <w:next w:val="NoList"/>
    <w:semiHidden/>
    <w:rsid w:val="00B16336"/>
  </w:style>
  <w:style w:type="numbering" w:customStyle="1" w:styleId="NoList312">
    <w:name w:val="No List312"/>
    <w:next w:val="NoList"/>
    <w:uiPriority w:val="99"/>
    <w:semiHidden/>
    <w:rsid w:val="00B16336"/>
  </w:style>
  <w:style w:type="numbering" w:customStyle="1" w:styleId="NoList1112">
    <w:name w:val="No List1112"/>
    <w:next w:val="NoList"/>
    <w:uiPriority w:val="99"/>
    <w:semiHidden/>
    <w:unhideWhenUsed/>
    <w:rsid w:val="00B16336"/>
  </w:style>
  <w:style w:type="numbering" w:customStyle="1" w:styleId="1220">
    <w:name w:val="無清單122"/>
    <w:next w:val="NoList"/>
    <w:uiPriority w:val="99"/>
    <w:semiHidden/>
    <w:unhideWhenUsed/>
    <w:rsid w:val="00B16336"/>
  </w:style>
  <w:style w:type="numbering" w:customStyle="1" w:styleId="11120">
    <w:name w:val="無清單1112"/>
    <w:next w:val="NoList"/>
    <w:uiPriority w:val="99"/>
    <w:semiHidden/>
    <w:unhideWhenUsed/>
    <w:rsid w:val="00B16336"/>
  </w:style>
  <w:style w:type="paragraph" w:customStyle="1" w:styleId="Subtitle1">
    <w:name w:val="Subtitle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16336"/>
    <w:rPr>
      <w:rFonts w:ascii="Arial" w:hAnsi="Arial"/>
      <w:sz w:val="28"/>
      <w:lang w:val="en-GB" w:eastAsia="ko-KR" w:bidi="ar-SA"/>
    </w:rPr>
  </w:style>
  <w:style w:type="character" w:customStyle="1" w:styleId="CharChar33">
    <w:name w:val="Char Char33"/>
    <w:semiHidden/>
    <w:rsid w:val="00B16336"/>
    <w:rPr>
      <w:rFonts w:ascii="Arial" w:hAnsi="Arial"/>
      <w:sz w:val="28"/>
      <w:lang w:val="en-GB" w:eastAsia="ko-KR" w:bidi="ar-SA"/>
    </w:rPr>
  </w:style>
  <w:style w:type="character" w:customStyle="1" w:styleId="CharChar32">
    <w:name w:val="Char Char32"/>
    <w:semiHidden/>
    <w:rsid w:val="00B16336"/>
    <w:rPr>
      <w:rFonts w:ascii="Arial" w:hAnsi="Arial"/>
      <w:sz w:val="28"/>
      <w:lang w:val="en-GB" w:eastAsia="ko-KR" w:bidi="ar-SA"/>
    </w:rPr>
  </w:style>
  <w:style w:type="numbering" w:customStyle="1" w:styleId="NoList6">
    <w:name w:val="No List6"/>
    <w:next w:val="NoList"/>
    <w:uiPriority w:val="99"/>
    <w:semiHidden/>
    <w:unhideWhenUsed/>
    <w:rsid w:val="00B16336"/>
  </w:style>
  <w:style w:type="table" w:customStyle="1" w:styleId="TableGrid7">
    <w:name w:val="Table Grid7"/>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16336"/>
  </w:style>
  <w:style w:type="numbering" w:customStyle="1" w:styleId="131">
    <w:name w:val="リストなし13"/>
    <w:next w:val="NoList"/>
    <w:uiPriority w:val="99"/>
    <w:semiHidden/>
    <w:unhideWhenUsed/>
    <w:rsid w:val="00B16336"/>
  </w:style>
  <w:style w:type="table" w:customStyle="1" w:styleId="TableGrid13">
    <w:name w:val="Table Grid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16336"/>
  </w:style>
  <w:style w:type="table" w:customStyle="1" w:styleId="33">
    <w:name w:val="网格型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16336"/>
  </w:style>
  <w:style w:type="numbering" w:customStyle="1" w:styleId="NoList33">
    <w:name w:val="No List33"/>
    <w:next w:val="NoList"/>
    <w:uiPriority w:val="99"/>
    <w:semiHidden/>
    <w:rsid w:val="00B16336"/>
  </w:style>
  <w:style w:type="table" w:customStyle="1" w:styleId="TableGrid43">
    <w:name w:val="Table Grid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336"/>
  </w:style>
  <w:style w:type="numbering" w:customStyle="1" w:styleId="140">
    <w:name w:val="無清單14"/>
    <w:next w:val="NoList"/>
    <w:uiPriority w:val="99"/>
    <w:semiHidden/>
    <w:unhideWhenUsed/>
    <w:rsid w:val="00B16336"/>
  </w:style>
  <w:style w:type="numbering" w:customStyle="1" w:styleId="1130">
    <w:name w:val="無清單113"/>
    <w:next w:val="NoList"/>
    <w:uiPriority w:val="99"/>
    <w:semiHidden/>
    <w:unhideWhenUsed/>
    <w:rsid w:val="00B16336"/>
  </w:style>
  <w:style w:type="table" w:customStyle="1" w:styleId="133">
    <w:name w:val="表格格線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16336"/>
  </w:style>
  <w:style w:type="numbering" w:customStyle="1" w:styleId="NoList123">
    <w:name w:val="No List123"/>
    <w:next w:val="NoList"/>
    <w:uiPriority w:val="99"/>
    <w:semiHidden/>
    <w:unhideWhenUsed/>
    <w:rsid w:val="00B16336"/>
  </w:style>
  <w:style w:type="numbering" w:customStyle="1" w:styleId="1131">
    <w:name w:val="リストなし113"/>
    <w:next w:val="NoList"/>
    <w:uiPriority w:val="99"/>
    <w:semiHidden/>
    <w:unhideWhenUsed/>
    <w:rsid w:val="00B16336"/>
  </w:style>
  <w:style w:type="numbering" w:customStyle="1" w:styleId="1132">
    <w:name w:val="无列表113"/>
    <w:next w:val="NoList"/>
    <w:semiHidden/>
    <w:rsid w:val="00B16336"/>
  </w:style>
  <w:style w:type="numbering" w:customStyle="1" w:styleId="NoList213">
    <w:name w:val="No List213"/>
    <w:next w:val="NoList"/>
    <w:semiHidden/>
    <w:rsid w:val="00B16336"/>
  </w:style>
  <w:style w:type="numbering" w:customStyle="1" w:styleId="NoList313">
    <w:name w:val="No List313"/>
    <w:next w:val="NoList"/>
    <w:uiPriority w:val="99"/>
    <w:semiHidden/>
    <w:rsid w:val="00B16336"/>
  </w:style>
  <w:style w:type="numbering" w:customStyle="1" w:styleId="NoList1113">
    <w:name w:val="No List1113"/>
    <w:next w:val="NoList"/>
    <w:uiPriority w:val="99"/>
    <w:semiHidden/>
    <w:unhideWhenUsed/>
    <w:rsid w:val="00B16336"/>
  </w:style>
  <w:style w:type="numbering" w:customStyle="1" w:styleId="1230">
    <w:name w:val="無清單123"/>
    <w:next w:val="NoList"/>
    <w:uiPriority w:val="99"/>
    <w:semiHidden/>
    <w:unhideWhenUsed/>
    <w:rsid w:val="00B16336"/>
  </w:style>
  <w:style w:type="numbering" w:customStyle="1" w:styleId="1113">
    <w:name w:val="無清單1113"/>
    <w:next w:val="NoList"/>
    <w:uiPriority w:val="99"/>
    <w:semiHidden/>
    <w:unhideWhenUsed/>
    <w:rsid w:val="00B16336"/>
  </w:style>
  <w:style w:type="numbering" w:customStyle="1" w:styleId="NoList41">
    <w:name w:val="No List41"/>
    <w:next w:val="NoList"/>
    <w:uiPriority w:val="99"/>
    <w:semiHidden/>
    <w:unhideWhenUsed/>
    <w:rsid w:val="00B16336"/>
  </w:style>
  <w:style w:type="table" w:customStyle="1" w:styleId="TableGrid51">
    <w:name w:val="Table Grid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16336"/>
  </w:style>
  <w:style w:type="numbering" w:customStyle="1" w:styleId="11111">
    <w:name w:val="リストなし1111"/>
    <w:next w:val="NoList"/>
    <w:uiPriority w:val="99"/>
    <w:semiHidden/>
    <w:unhideWhenUsed/>
    <w:rsid w:val="00B16336"/>
  </w:style>
  <w:style w:type="numbering" w:customStyle="1" w:styleId="11112">
    <w:name w:val="无列表1111"/>
    <w:next w:val="NoList"/>
    <w:semiHidden/>
    <w:rsid w:val="00B16336"/>
  </w:style>
  <w:style w:type="numbering" w:customStyle="1" w:styleId="NoList2111">
    <w:name w:val="No List2111"/>
    <w:next w:val="NoList"/>
    <w:semiHidden/>
    <w:rsid w:val="00B16336"/>
  </w:style>
  <w:style w:type="numbering" w:customStyle="1" w:styleId="NoList3111">
    <w:name w:val="No List3111"/>
    <w:next w:val="NoList"/>
    <w:uiPriority w:val="99"/>
    <w:semiHidden/>
    <w:rsid w:val="00B16336"/>
  </w:style>
  <w:style w:type="numbering" w:customStyle="1" w:styleId="NoList11111">
    <w:name w:val="No List11111"/>
    <w:next w:val="NoList"/>
    <w:uiPriority w:val="99"/>
    <w:semiHidden/>
    <w:unhideWhenUsed/>
    <w:rsid w:val="00B16336"/>
  </w:style>
  <w:style w:type="numbering" w:customStyle="1" w:styleId="1211">
    <w:name w:val="無清單1211"/>
    <w:next w:val="NoList"/>
    <w:uiPriority w:val="99"/>
    <w:semiHidden/>
    <w:unhideWhenUsed/>
    <w:rsid w:val="00B16336"/>
  </w:style>
  <w:style w:type="numbering" w:customStyle="1" w:styleId="111110">
    <w:name w:val="無清單11111"/>
    <w:next w:val="NoList"/>
    <w:uiPriority w:val="99"/>
    <w:semiHidden/>
    <w:unhideWhenUsed/>
    <w:rsid w:val="00B16336"/>
  </w:style>
  <w:style w:type="numbering" w:customStyle="1" w:styleId="NoList51">
    <w:name w:val="No List51"/>
    <w:next w:val="NoList"/>
    <w:uiPriority w:val="99"/>
    <w:semiHidden/>
    <w:unhideWhenUsed/>
    <w:rsid w:val="00B16336"/>
  </w:style>
  <w:style w:type="table" w:customStyle="1" w:styleId="TableGrid61">
    <w:name w:val="Table Grid6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16336"/>
  </w:style>
  <w:style w:type="numbering" w:customStyle="1" w:styleId="1210">
    <w:name w:val="リストなし121"/>
    <w:next w:val="NoList"/>
    <w:uiPriority w:val="99"/>
    <w:semiHidden/>
    <w:unhideWhenUsed/>
    <w:rsid w:val="00B16336"/>
  </w:style>
  <w:style w:type="table" w:customStyle="1" w:styleId="TableGrid121">
    <w:name w:val="Table Grid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16336"/>
  </w:style>
  <w:style w:type="table" w:customStyle="1" w:styleId="321">
    <w:name w:val="网格型3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16336"/>
  </w:style>
  <w:style w:type="numbering" w:customStyle="1" w:styleId="NoList321">
    <w:name w:val="No List321"/>
    <w:next w:val="NoList"/>
    <w:uiPriority w:val="99"/>
    <w:semiHidden/>
    <w:rsid w:val="00B16336"/>
  </w:style>
  <w:style w:type="table" w:customStyle="1" w:styleId="TableGrid421">
    <w:name w:val="Table Grid4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16336"/>
  </w:style>
  <w:style w:type="numbering" w:customStyle="1" w:styleId="1310">
    <w:name w:val="無清單131"/>
    <w:next w:val="NoList"/>
    <w:uiPriority w:val="99"/>
    <w:semiHidden/>
    <w:unhideWhenUsed/>
    <w:rsid w:val="00B16336"/>
  </w:style>
  <w:style w:type="numbering" w:customStyle="1" w:styleId="11210">
    <w:name w:val="無清單1121"/>
    <w:next w:val="NoList"/>
    <w:uiPriority w:val="99"/>
    <w:semiHidden/>
    <w:unhideWhenUsed/>
    <w:rsid w:val="00B16336"/>
  </w:style>
  <w:style w:type="table" w:customStyle="1" w:styleId="1213">
    <w:name w:val="表格格線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16336"/>
  </w:style>
  <w:style w:type="numbering" w:customStyle="1" w:styleId="NoList1221">
    <w:name w:val="No List1221"/>
    <w:next w:val="NoList"/>
    <w:uiPriority w:val="99"/>
    <w:semiHidden/>
    <w:unhideWhenUsed/>
    <w:rsid w:val="00B16336"/>
  </w:style>
  <w:style w:type="numbering" w:customStyle="1" w:styleId="11211">
    <w:name w:val="リストなし1121"/>
    <w:next w:val="NoList"/>
    <w:uiPriority w:val="99"/>
    <w:semiHidden/>
    <w:unhideWhenUsed/>
    <w:rsid w:val="00B16336"/>
  </w:style>
  <w:style w:type="numbering" w:customStyle="1" w:styleId="11212">
    <w:name w:val="无列表1121"/>
    <w:next w:val="NoList"/>
    <w:semiHidden/>
    <w:rsid w:val="00B16336"/>
  </w:style>
  <w:style w:type="numbering" w:customStyle="1" w:styleId="NoList2121">
    <w:name w:val="No List2121"/>
    <w:next w:val="NoList"/>
    <w:semiHidden/>
    <w:rsid w:val="00B16336"/>
  </w:style>
  <w:style w:type="numbering" w:customStyle="1" w:styleId="NoList3121">
    <w:name w:val="No List3121"/>
    <w:next w:val="NoList"/>
    <w:uiPriority w:val="99"/>
    <w:semiHidden/>
    <w:rsid w:val="00B16336"/>
  </w:style>
  <w:style w:type="numbering" w:customStyle="1" w:styleId="NoList11121">
    <w:name w:val="No List11121"/>
    <w:next w:val="NoList"/>
    <w:uiPriority w:val="99"/>
    <w:semiHidden/>
    <w:unhideWhenUsed/>
    <w:rsid w:val="00B16336"/>
  </w:style>
  <w:style w:type="numbering" w:customStyle="1" w:styleId="1221">
    <w:name w:val="無清單1221"/>
    <w:next w:val="NoList"/>
    <w:uiPriority w:val="99"/>
    <w:semiHidden/>
    <w:unhideWhenUsed/>
    <w:rsid w:val="00B16336"/>
  </w:style>
  <w:style w:type="numbering" w:customStyle="1" w:styleId="11121">
    <w:name w:val="無清單11121"/>
    <w:next w:val="NoList"/>
    <w:uiPriority w:val="99"/>
    <w:semiHidden/>
    <w:unhideWhenUsed/>
    <w:rsid w:val="00B16336"/>
  </w:style>
  <w:style w:type="paragraph" w:styleId="IntenseQuote">
    <w:name w:val="Intense Quote"/>
    <w:basedOn w:val="Normal"/>
    <w:next w:val="Normal"/>
    <w:link w:val="IntenseQuoteChar"/>
    <w:uiPriority w:val="30"/>
    <w:qFormat/>
    <w:rsid w:val="00B16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6336"/>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163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B163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16336"/>
  </w:style>
  <w:style w:type="table" w:customStyle="1" w:styleId="23">
    <w:name w:val="网格型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16336"/>
  </w:style>
  <w:style w:type="numbering" w:customStyle="1" w:styleId="NoList1131">
    <w:name w:val="No List1131"/>
    <w:next w:val="NoList"/>
    <w:uiPriority w:val="99"/>
    <w:semiHidden/>
    <w:unhideWhenUsed/>
    <w:rsid w:val="00B16336"/>
  </w:style>
  <w:style w:type="numbering" w:customStyle="1" w:styleId="NoList411">
    <w:name w:val="No List411"/>
    <w:next w:val="NoList"/>
    <w:uiPriority w:val="99"/>
    <w:semiHidden/>
    <w:unhideWhenUsed/>
    <w:rsid w:val="00B16336"/>
  </w:style>
  <w:style w:type="table" w:customStyle="1" w:styleId="TableGrid112">
    <w:name w:val="Table Grid1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16336"/>
  </w:style>
  <w:style w:type="numbering" w:customStyle="1" w:styleId="NoList12111">
    <w:name w:val="No List12111"/>
    <w:next w:val="NoList"/>
    <w:uiPriority w:val="99"/>
    <w:semiHidden/>
    <w:unhideWhenUsed/>
    <w:rsid w:val="00B16336"/>
  </w:style>
  <w:style w:type="numbering" w:customStyle="1" w:styleId="111111">
    <w:name w:val="リストなし11111"/>
    <w:next w:val="NoList"/>
    <w:uiPriority w:val="99"/>
    <w:semiHidden/>
    <w:unhideWhenUsed/>
    <w:rsid w:val="00B16336"/>
  </w:style>
  <w:style w:type="numbering" w:customStyle="1" w:styleId="111112">
    <w:name w:val="无列表11111"/>
    <w:next w:val="NoList"/>
    <w:semiHidden/>
    <w:rsid w:val="00B16336"/>
  </w:style>
  <w:style w:type="numbering" w:customStyle="1" w:styleId="NoList21111">
    <w:name w:val="No List21111"/>
    <w:next w:val="NoList"/>
    <w:semiHidden/>
    <w:rsid w:val="00B16336"/>
  </w:style>
  <w:style w:type="numbering" w:customStyle="1" w:styleId="NoList31111">
    <w:name w:val="No List31111"/>
    <w:next w:val="NoList"/>
    <w:uiPriority w:val="99"/>
    <w:semiHidden/>
    <w:rsid w:val="00B16336"/>
  </w:style>
  <w:style w:type="numbering" w:customStyle="1" w:styleId="NoList111111">
    <w:name w:val="No List111111"/>
    <w:next w:val="NoList"/>
    <w:uiPriority w:val="99"/>
    <w:semiHidden/>
    <w:unhideWhenUsed/>
    <w:rsid w:val="00B16336"/>
  </w:style>
  <w:style w:type="numbering" w:customStyle="1" w:styleId="12111">
    <w:name w:val="無清單12111"/>
    <w:next w:val="NoList"/>
    <w:uiPriority w:val="99"/>
    <w:semiHidden/>
    <w:unhideWhenUsed/>
    <w:rsid w:val="00B16336"/>
  </w:style>
  <w:style w:type="numbering" w:customStyle="1" w:styleId="1111110">
    <w:name w:val="無清單111111"/>
    <w:next w:val="NoList"/>
    <w:uiPriority w:val="99"/>
    <w:semiHidden/>
    <w:unhideWhenUsed/>
    <w:rsid w:val="00B16336"/>
  </w:style>
  <w:style w:type="numbering" w:customStyle="1" w:styleId="NoList1311">
    <w:name w:val="No List1311"/>
    <w:next w:val="NoList"/>
    <w:uiPriority w:val="99"/>
    <w:semiHidden/>
    <w:unhideWhenUsed/>
    <w:rsid w:val="00B16336"/>
  </w:style>
  <w:style w:type="numbering" w:customStyle="1" w:styleId="12110">
    <w:name w:val="リストなし1211"/>
    <w:next w:val="NoList"/>
    <w:uiPriority w:val="99"/>
    <w:semiHidden/>
    <w:unhideWhenUsed/>
    <w:rsid w:val="00B16336"/>
  </w:style>
  <w:style w:type="numbering" w:customStyle="1" w:styleId="12112">
    <w:name w:val="无列表1211"/>
    <w:next w:val="NoList"/>
    <w:semiHidden/>
    <w:rsid w:val="00B16336"/>
  </w:style>
  <w:style w:type="numbering" w:customStyle="1" w:styleId="NoList2211">
    <w:name w:val="No List2211"/>
    <w:next w:val="NoList"/>
    <w:semiHidden/>
    <w:rsid w:val="00B16336"/>
  </w:style>
  <w:style w:type="numbering" w:customStyle="1" w:styleId="NoList3211">
    <w:name w:val="No List3211"/>
    <w:next w:val="NoList"/>
    <w:uiPriority w:val="99"/>
    <w:semiHidden/>
    <w:rsid w:val="00B16336"/>
  </w:style>
  <w:style w:type="numbering" w:customStyle="1" w:styleId="NoList11211">
    <w:name w:val="No List11211"/>
    <w:next w:val="NoList"/>
    <w:uiPriority w:val="99"/>
    <w:semiHidden/>
    <w:unhideWhenUsed/>
    <w:rsid w:val="00B16336"/>
  </w:style>
  <w:style w:type="numbering" w:customStyle="1" w:styleId="13110">
    <w:name w:val="無清單1311"/>
    <w:next w:val="NoList"/>
    <w:uiPriority w:val="99"/>
    <w:semiHidden/>
    <w:unhideWhenUsed/>
    <w:rsid w:val="00B16336"/>
  </w:style>
  <w:style w:type="numbering" w:customStyle="1" w:styleId="112110">
    <w:name w:val="無清單11211"/>
    <w:next w:val="NoList"/>
    <w:uiPriority w:val="99"/>
    <w:semiHidden/>
    <w:unhideWhenUsed/>
    <w:rsid w:val="00B16336"/>
  </w:style>
  <w:style w:type="numbering" w:customStyle="1" w:styleId="2111">
    <w:name w:val="无列表2111"/>
    <w:next w:val="NoList"/>
    <w:uiPriority w:val="99"/>
    <w:semiHidden/>
    <w:unhideWhenUsed/>
    <w:rsid w:val="00B16336"/>
  </w:style>
  <w:style w:type="numbering" w:customStyle="1" w:styleId="NoList12211">
    <w:name w:val="No List12211"/>
    <w:next w:val="NoList"/>
    <w:uiPriority w:val="99"/>
    <w:semiHidden/>
    <w:unhideWhenUsed/>
    <w:rsid w:val="00B16336"/>
  </w:style>
  <w:style w:type="numbering" w:customStyle="1" w:styleId="112111">
    <w:name w:val="リストなし11211"/>
    <w:next w:val="NoList"/>
    <w:uiPriority w:val="99"/>
    <w:semiHidden/>
    <w:unhideWhenUsed/>
    <w:rsid w:val="00B16336"/>
  </w:style>
  <w:style w:type="numbering" w:customStyle="1" w:styleId="112112">
    <w:name w:val="无列表11211"/>
    <w:next w:val="NoList"/>
    <w:semiHidden/>
    <w:rsid w:val="00B16336"/>
  </w:style>
  <w:style w:type="numbering" w:customStyle="1" w:styleId="NoList21211">
    <w:name w:val="No List21211"/>
    <w:next w:val="NoList"/>
    <w:semiHidden/>
    <w:rsid w:val="00B16336"/>
  </w:style>
  <w:style w:type="numbering" w:customStyle="1" w:styleId="NoList31211">
    <w:name w:val="No List31211"/>
    <w:next w:val="NoList"/>
    <w:uiPriority w:val="99"/>
    <w:semiHidden/>
    <w:rsid w:val="00B16336"/>
  </w:style>
  <w:style w:type="numbering" w:customStyle="1" w:styleId="NoList111211">
    <w:name w:val="No List111211"/>
    <w:next w:val="NoList"/>
    <w:uiPriority w:val="99"/>
    <w:semiHidden/>
    <w:unhideWhenUsed/>
    <w:rsid w:val="00B16336"/>
  </w:style>
  <w:style w:type="numbering" w:customStyle="1" w:styleId="12211">
    <w:name w:val="無清單12211"/>
    <w:next w:val="NoList"/>
    <w:uiPriority w:val="99"/>
    <w:semiHidden/>
    <w:unhideWhenUsed/>
    <w:rsid w:val="00B16336"/>
  </w:style>
  <w:style w:type="numbering" w:customStyle="1" w:styleId="111211">
    <w:name w:val="無清單111211"/>
    <w:next w:val="NoList"/>
    <w:uiPriority w:val="99"/>
    <w:semiHidden/>
    <w:unhideWhenUsed/>
    <w:rsid w:val="00B16336"/>
  </w:style>
  <w:style w:type="paragraph" w:customStyle="1" w:styleId="IntenseQuote1">
    <w:name w:val="Intense Quote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163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16336"/>
  </w:style>
  <w:style w:type="numbering" w:customStyle="1" w:styleId="NoList61">
    <w:name w:val="No List61"/>
    <w:next w:val="NoList"/>
    <w:uiPriority w:val="99"/>
    <w:semiHidden/>
    <w:unhideWhenUsed/>
    <w:rsid w:val="00B16336"/>
  </w:style>
  <w:style w:type="numbering" w:customStyle="1" w:styleId="NoList141">
    <w:name w:val="No List141"/>
    <w:next w:val="NoList"/>
    <w:uiPriority w:val="99"/>
    <w:semiHidden/>
    <w:unhideWhenUsed/>
    <w:rsid w:val="00B16336"/>
  </w:style>
  <w:style w:type="numbering" w:customStyle="1" w:styleId="1312">
    <w:name w:val="リストなし131"/>
    <w:next w:val="NoList"/>
    <w:uiPriority w:val="99"/>
    <w:semiHidden/>
    <w:unhideWhenUsed/>
    <w:rsid w:val="00B16336"/>
  </w:style>
  <w:style w:type="numbering" w:customStyle="1" w:styleId="NoList231">
    <w:name w:val="No List231"/>
    <w:next w:val="NoList"/>
    <w:semiHidden/>
    <w:rsid w:val="00B16336"/>
  </w:style>
  <w:style w:type="numbering" w:customStyle="1" w:styleId="NoList331">
    <w:name w:val="No List331"/>
    <w:next w:val="NoList"/>
    <w:uiPriority w:val="99"/>
    <w:semiHidden/>
    <w:rsid w:val="00B16336"/>
  </w:style>
  <w:style w:type="numbering" w:customStyle="1" w:styleId="NoList114">
    <w:name w:val="No List114"/>
    <w:next w:val="NoList"/>
    <w:uiPriority w:val="99"/>
    <w:semiHidden/>
    <w:unhideWhenUsed/>
    <w:rsid w:val="00B16336"/>
  </w:style>
  <w:style w:type="numbering" w:customStyle="1" w:styleId="141">
    <w:name w:val="無清單141"/>
    <w:next w:val="NoList"/>
    <w:uiPriority w:val="99"/>
    <w:semiHidden/>
    <w:unhideWhenUsed/>
    <w:rsid w:val="00B16336"/>
  </w:style>
  <w:style w:type="numbering" w:customStyle="1" w:styleId="11310">
    <w:name w:val="無清單1131"/>
    <w:next w:val="NoList"/>
    <w:uiPriority w:val="99"/>
    <w:semiHidden/>
    <w:unhideWhenUsed/>
    <w:rsid w:val="00B16336"/>
  </w:style>
  <w:style w:type="numbering" w:customStyle="1" w:styleId="NoList42">
    <w:name w:val="No List42"/>
    <w:next w:val="NoList"/>
    <w:uiPriority w:val="99"/>
    <w:semiHidden/>
    <w:unhideWhenUsed/>
    <w:rsid w:val="00B16336"/>
  </w:style>
  <w:style w:type="numbering" w:customStyle="1" w:styleId="NoList1231">
    <w:name w:val="No List1231"/>
    <w:next w:val="NoList"/>
    <w:uiPriority w:val="99"/>
    <w:semiHidden/>
    <w:unhideWhenUsed/>
    <w:rsid w:val="00B16336"/>
  </w:style>
  <w:style w:type="numbering" w:customStyle="1" w:styleId="11311">
    <w:name w:val="リストなし1131"/>
    <w:next w:val="NoList"/>
    <w:uiPriority w:val="99"/>
    <w:semiHidden/>
    <w:unhideWhenUsed/>
    <w:rsid w:val="00B16336"/>
  </w:style>
  <w:style w:type="numbering" w:customStyle="1" w:styleId="11312">
    <w:name w:val="无列表1131"/>
    <w:next w:val="NoList"/>
    <w:semiHidden/>
    <w:rsid w:val="00B16336"/>
  </w:style>
  <w:style w:type="numbering" w:customStyle="1" w:styleId="NoList2131">
    <w:name w:val="No List2131"/>
    <w:next w:val="NoList"/>
    <w:semiHidden/>
    <w:rsid w:val="00B16336"/>
  </w:style>
  <w:style w:type="numbering" w:customStyle="1" w:styleId="NoList3131">
    <w:name w:val="No List3131"/>
    <w:next w:val="NoList"/>
    <w:uiPriority w:val="99"/>
    <w:semiHidden/>
    <w:rsid w:val="00B16336"/>
  </w:style>
  <w:style w:type="numbering" w:customStyle="1" w:styleId="NoList11131">
    <w:name w:val="No List11131"/>
    <w:next w:val="NoList"/>
    <w:uiPriority w:val="99"/>
    <w:semiHidden/>
    <w:unhideWhenUsed/>
    <w:rsid w:val="00B16336"/>
  </w:style>
  <w:style w:type="numbering" w:customStyle="1" w:styleId="1231">
    <w:name w:val="無清單1231"/>
    <w:next w:val="NoList"/>
    <w:uiPriority w:val="99"/>
    <w:semiHidden/>
    <w:unhideWhenUsed/>
    <w:rsid w:val="00B16336"/>
  </w:style>
  <w:style w:type="numbering" w:customStyle="1" w:styleId="11131">
    <w:name w:val="無清單11131"/>
    <w:next w:val="NoList"/>
    <w:uiPriority w:val="99"/>
    <w:semiHidden/>
    <w:unhideWhenUsed/>
    <w:rsid w:val="00B16336"/>
  </w:style>
  <w:style w:type="numbering" w:customStyle="1" w:styleId="NoList1212">
    <w:name w:val="No List1212"/>
    <w:next w:val="NoList"/>
    <w:uiPriority w:val="99"/>
    <w:semiHidden/>
    <w:unhideWhenUsed/>
    <w:rsid w:val="00B16336"/>
  </w:style>
  <w:style w:type="numbering" w:customStyle="1" w:styleId="11122">
    <w:name w:val="リストなし1112"/>
    <w:next w:val="NoList"/>
    <w:uiPriority w:val="99"/>
    <w:semiHidden/>
    <w:unhideWhenUsed/>
    <w:rsid w:val="00B16336"/>
  </w:style>
  <w:style w:type="numbering" w:customStyle="1" w:styleId="11123">
    <w:name w:val="无列表1112"/>
    <w:next w:val="NoList"/>
    <w:semiHidden/>
    <w:rsid w:val="00B16336"/>
  </w:style>
  <w:style w:type="numbering" w:customStyle="1" w:styleId="NoList2112">
    <w:name w:val="No List2112"/>
    <w:next w:val="NoList"/>
    <w:semiHidden/>
    <w:rsid w:val="00B16336"/>
  </w:style>
  <w:style w:type="numbering" w:customStyle="1" w:styleId="NoList3112">
    <w:name w:val="No List3112"/>
    <w:next w:val="NoList"/>
    <w:uiPriority w:val="99"/>
    <w:semiHidden/>
    <w:rsid w:val="00B16336"/>
  </w:style>
  <w:style w:type="numbering" w:customStyle="1" w:styleId="NoList11112">
    <w:name w:val="No List11112"/>
    <w:next w:val="NoList"/>
    <w:uiPriority w:val="99"/>
    <w:semiHidden/>
    <w:unhideWhenUsed/>
    <w:rsid w:val="00B16336"/>
  </w:style>
  <w:style w:type="numbering" w:customStyle="1" w:styleId="12120">
    <w:name w:val="無清單1212"/>
    <w:next w:val="NoList"/>
    <w:uiPriority w:val="99"/>
    <w:semiHidden/>
    <w:unhideWhenUsed/>
    <w:rsid w:val="00B16336"/>
  </w:style>
  <w:style w:type="numbering" w:customStyle="1" w:styleId="111120">
    <w:name w:val="無清單11112"/>
    <w:next w:val="NoList"/>
    <w:uiPriority w:val="99"/>
    <w:semiHidden/>
    <w:unhideWhenUsed/>
    <w:rsid w:val="00B16336"/>
  </w:style>
  <w:style w:type="numbering" w:customStyle="1" w:styleId="NoList52">
    <w:name w:val="No List52"/>
    <w:next w:val="NoList"/>
    <w:uiPriority w:val="99"/>
    <w:semiHidden/>
    <w:unhideWhenUsed/>
    <w:rsid w:val="00B16336"/>
  </w:style>
  <w:style w:type="numbering" w:customStyle="1" w:styleId="NoList132">
    <w:name w:val="No List132"/>
    <w:next w:val="NoList"/>
    <w:uiPriority w:val="99"/>
    <w:semiHidden/>
    <w:unhideWhenUsed/>
    <w:rsid w:val="00B16336"/>
  </w:style>
  <w:style w:type="numbering" w:customStyle="1" w:styleId="1222">
    <w:name w:val="リストなし122"/>
    <w:next w:val="NoList"/>
    <w:uiPriority w:val="99"/>
    <w:semiHidden/>
    <w:unhideWhenUsed/>
    <w:rsid w:val="00B16336"/>
  </w:style>
  <w:style w:type="numbering" w:customStyle="1" w:styleId="1223">
    <w:name w:val="无列表122"/>
    <w:next w:val="NoList"/>
    <w:semiHidden/>
    <w:rsid w:val="00B16336"/>
  </w:style>
  <w:style w:type="numbering" w:customStyle="1" w:styleId="NoList222">
    <w:name w:val="No List222"/>
    <w:next w:val="NoList"/>
    <w:semiHidden/>
    <w:rsid w:val="00B16336"/>
  </w:style>
  <w:style w:type="numbering" w:customStyle="1" w:styleId="NoList322">
    <w:name w:val="No List322"/>
    <w:next w:val="NoList"/>
    <w:uiPriority w:val="99"/>
    <w:semiHidden/>
    <w:rsid w:val="00B16336"/>
  </w:style>
  <w:style w:type="numbering" w:customStyle="1" w:styleId="NoList1122">
    <w:name w:val="No List1122"/>
    <w:next w:val="NoList"/>
    <w:uiPriority w:val="99"/>
    <w:semiHidden/>
    <w:unhideWhenUsed/>
    <w:rsid w:val="00B16336"/>
  </w:style>
  <w:style w:type="numbering" w:customStyle="1" w:styleId="1320">
    <w:name w:val="無清單132"/>
    <w:next w:val="NoList"/>
    <w:uiPriority w:val="99"/>
    <w:semiHidden/>
    <w:unhideWhenUsed/>
    <w:rsid w:val="00B16336"/>
  </w:style>
  <w:style w:type="numbering" w:customStyle="1" w:styleId="11220">
    <w:name w:val="無清單1122"/>
    <w:next w:val="NoList"/>
    <w:uiPriority w:val="99"/>
    <w:semiHidden/>
    <w:unhideWhenUsed/>
    <w:rsid w:val="00B16336"/>
  </w:style>
  <w:style w:type="numbering" w:customStyle="1" w:styleId="212">
    <w:name w:val="无列表212"/>
    <w:next w:val="NoList"/>
    <w:uiPriority w:val="99"/>
    <w:semiHidden/>
    <w:unhideWhenUsed/>
    <w:rsid w:val="00B16336"/>
  </w:style>
  <w:style w:type="numbering" w:customStyle="1" w:styleId="NoList11122">
    <w:name w:val="No List11122"/>
    <w:next w:val="NoList"/>
    <w:uiPriority w:val="99"/>
    <w:semiHidden/>
    <w:unhideWhenUsed/>
    <w:rsid w:val="00B16336"/>
  </w:style>
  <w:style w:type="numbering" w:customStyle="1" w:styleId="NoList7">
    <w:name w:val="No List7"/>
    <w:next w:val="NoList"/>
    <w:uiPriority w:val="99"/>
    <w:semiHidden/>
    <w:unhideWhenUsed/>
    <w:rsid w:val="00B16336"/>
  </w:style>
  <w:style w:type="table" w:customStyle="1" w:styleId="TableGrid8">
    <w:name w:val="Table Grid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336"/>
  </w:style>
  <w:style w:type="numbering" w:customStyle="1" w:styleId="142">
    <w:name w:val="リストなし14"/>
    <w:next w:val="NoList"/>
    <w:uiPriority w:val="99"/>
    <w:semiHidden/>
    <w:unhideWhenUsed/>
    <w:rsid w:val="00B16336"/>
  </w:style>
  <w:style w:type="table" w:customStyle="1" w:styleId="TableGrid14">
    <w:name w:val="Table Grid14"/>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16336"/>
  </w:style>
  <w:style w:type="table" w:customStyle="1" w:styleId="340">
    <w:name w:val="网格型3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16336"/>
  </w:style>
  <w:style w:type="numbering" w:customStyle="1" w:styleId="NoList34">
    <w:name w:val="No List34"/>
    <w:next w:val="NoList"/>
    <w:uiPriority w:val="99"/>
    <w:semiHidden/>
    <w:rsid w:val="00B16336"/>
  </w:style>
  <w:style w:type="table" w:customStyle="1" w:styleId="TableGrid44">
    <w:name w:val="Table Grid4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16336"/>
  </w:style>
  <w:style w:type="numbering" w:customStyle="1" w:styleId="150">
    <w:name w:val="無清單15"/>
    <w:next w:val="NoList"/>
    <w:uiPriority w:val="99"/>
    <w:semiHidden/>
    <w:unhideWhenUsed/>
    <w:rsid w:val="00B16336"/>
  </w:style>
  <w:style w:type="numbering" w:customStyle="1" w:styleId="114">
    <w:name w:val="無清單114"/>
    <w:next w:val="NoList"/>
    <w:uiPriority w:val="99"/>
    <w:semiHidden/>
    <w:unhideWhenUsed/>
    <w:rsid w:val="00B16336"/>
  </w:style>
  <w:style w:type="table" w:customStyle="1" w:styleId="144">
    <w:name w:val="表格格線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16336"/>
  </w:style>
  <w:style w:type="table" w:customStyle="1" w:styleId="TableGrid52">
    <w:name w:val="Table Grid5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16336"/>
  </w:style>
  <w:style w:type="numbering" w:customStyle="1" w:styleId="1140">
    <w:name w:val="リストなし114"/>
    <w:next w:val="NoList"/>
    <w:uiPriority w:val="99"/>
    <w:semiHidden/>
    <w:unhideWhenUsed/>
    <w:rsid w:val="00B16336"/>
  </w:style>
  <w:style w:type="table" w:customStyle="1" w:styleId="TableGrid113">
    <w:name w:val="Table Grid1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16336"/>
  </w:style>
  <w:style w:type="table" w:customStyle="1" w:styleId="312">
    <w:name w:val="网格型3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16336"/>
  </w:style>
  <w:style w:type="numbering" w:customStyle="1" w:styleId="NoList314">
    <w:name w:val="No List314"/>
    <w:next w:val="NoList"/>
    <w:uiPriority w:val="99"/>
    <w:semiHidden/>
    <w:rsid w:val="00B16336"/>
  </w:style>
  <w:style w:type="table" w:customStyle="1" w:styleId="TableGrid412">
    <w:name w:val="Table Grid4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16336"/>
  </w:style>
  <w:style w:type="numbering" w:customStyle="1" w:styleId="1240">
    <w:name w:val="無清單124"/>
    <w:next w:val="NoList"/>
    <w:uiPriority w:val="99"/>
    <w:semiHidden/>
    <w:unhideWhenUsed/>
    <w:rsid w:val="00B16336"/>
  </w:style>
  <w:style w:type="numbering" w:customStyle="1" w:styleId="11140">
    <w:name w:val="無清單1114"/>
    <w:next w:val="NoList"/>
    <w:uiPriority w:val="99"/>
    <w:semiHidden/>
    <w:unhideWhenUsed/>
    <w:rsid w:val="00B16336"/>
  </w:style>
  <w:style w:type="table" w:customStyle="1" w:styleId="1123">
    <w:name w:val="表格格線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16336"/>
  </w:style>
  <w:style w:type="numbering" w:customStyle="1" w:styleId="NoList1213">
    <w:name w:val="No List1213"/>
    <w:next w:val="NoList"/>
    <w:uiPriority w:val="99"/>
    <w:semiHidden/>
    <w:unhideWhenUsed/>
    <w:rsid w:val="00B16336"/>
  </w:style>
  <w:style w:type="numbering" w:customStyle="1" w:styleId="11130">
    <w:name w:val="リストなし1113"/>
    <w:next w:val="NoList"/>
    <w:uiPriority w:val="99"/>
    <w:semiHidden/>
    <w:unhideWhenUsed/>
    <w:rsid w:val="00B16336"/>
  </w:style>
  <w:style w:type="numbering" w:customStyle="1" w:styleId="11132">
    <w:name w:val="无列表1113"/>
    <w:next w:val="NoList"/>
    <w:semiHidden/>
    <w:rsid w:val="00B16336"/>
  </w:style>
  <w:style w:type="numbering" w:customStyle="1" w:styleId="NoList2113">
    <w:name w:val="No List2113"/>
    <w:next w:val="NoList"/>
    <w:semiHidden/>
    <w:rsid w:val="00B16336"/>
  </w:style>
  <w:style w:type="numbering" w:customStyle="1" w:styleId="NoList3113">
    <w:name w:val="No List3113"/>
    <w:next w:val="NoList"/>
    <w:uiPriority w:val="99"/>
    <w:semiHidden/>
    <w:rsid w:val="00B16336"/>
  </w:style>
  <w:style w:type="numbering" w:customStyle="1" w:styleId="NoList11113">
    <w:name w:val="No List11113"/>
    <w:next w:val="NoList"/>
    <w:uiPriority w:val="99"/>
    <w:semiHidden/>
    <w:unhideWhenUsed/>
    <w:rsid w:val="00B16336"/>
  </w:style>
  <w:style w:type="numbering" w:customStyle="1" w:styleId="12130">
    <w:name w:val="無清單1213"/>
    <w:next w:val="NoList"/>
    <w:uiPriority w:val="99"/>
    <w:semiHidden/>
    <w:unhideWhenUsed/>
    <w:rsid w:val="00B16336"/>
  </w:style>
  <w:style w:type="numbering" w:customStyle="1" w:styleId="11113">
    <w:name w:val="無清單11113"/>
    <w:next w:val="NoList"/>
    <w:uiPriority w:val="99"/>
    <w:semiHidden/>
    <w:unhideWhenUsed/>
    <w:rsid w:val="00B16336"/>
  </w:style>
  <w:style w:type="numbering" w:customStyle="1" w:styleId="NoList53">
    <w:name w:val="No List53"/>
    <w:next w:val="NoList"/>
    <w:uiPriority w:val="99"/>
    <w:semiHidden/>
    <w:unhideWhenUsed/>
    <w:rsid w:val="00B16336"/>
  </w:style>
  <w:style w:type="table" w:customStyle="1" w:styleId="TableGrid62">
    <w:name w:val="Table Grid6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16336"/>
  </w:style>
  <w:style w:type="numbering" w:customStyle="1" w:styleId="1232">
    <w:name w:val="リストなし123"/>
    <w:next w:val="NoList"/>
    <w:uiPriority w:val="99"/>
    <w:semiHidden/>
    <w:unhideWhenUsed/>
    <w:rsid w:val="00B16336"/>
  </w:style>
  <w:style w:type="table" w:customStyle="1" w:styleId="TableGrid122">
    <w:name w:val="Table Grid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16336"/>
  </w:style>
  <w:style w:type="table" w:customStyle="1" w:styleId="322">
    <w:name w:val="网格型3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16336"/>
  </w:style>
  <w:style w:type="numbering" w:customStyle="1" w:styleId="NoList323">
    <w:name w:val="No List323"/>
    <w:next w:val="NoList"/>
    <w:uiPriority w:val="99"/>
    <w:semiHidden/>
    <w:rsid w:val="00B16336"/>
  </w:style>
  <w:style w:type="table" w:customStyle="1" w:styleId="TableGrid422">
    <w:name w:val="Table Grid4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16336"/>
  </w:style>
  <w:style w:type="numbering" w:customStyle="1" w:styleId="1330">
    <w:name w:val="無清單133"/>
    <w:next w:val="NoList"/>
    <w:uiPriority w:val="99"/>
    <w:semiHidden/>
    <w:unhideWhenUsed/>
    <w:rsid w:val="00B16336"/>
  </w:style>
  <w:style w:type="numbering" w:customStyle="1" w:styleId="11230">
    <w:name w:val="無清單1123"/>
    <w:next w:val="NoList"/>
    <w:uiPriority w:val="99"/>
    <w:semiHidden/>
    <w:unhideWhenUsed/>
    <w:rsid w:val="00B16336"/>
  </w:style>
  <w:style w:type="table" w:customStyle="1" w:styleId="1224">
    <w:name w:val="表格格線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16336"/>
  </w:style>
  <w:style w:type="numbering" w:customStyle="1" w:styleId="NoList1222">
    <w:name w:val="No List1222"/>
    <w:next w:val="NoList"/>
    <w:uiPriority w:val="99"/>
    <w:semiHidden/>
    <w:unhideWhenUsed/>
    <w:rsid w:val="00B16336"/>
  </w:style>
  <w:style w:type="numbering" w:customStyle="1" w:styleId="11221">
    <w:name w:val="リストなし1122"/>
    <w:next w:val="NoList"/>
    <w:uiPriority w:val="99"/>
    <w:semiHidden/>
    <w:unhideWhenUsed/>
    <w:rsid w:val="00B16336"/>
  </w:style>
  <w:style w:type="numbering" w:customStyle="1" w:styleId="11222">
    <w:name w:val="无列表1122"/>
    <w:next w:val="NoList"/>
    <w:semiHidden/>
    <w:rsid w:val="00B16336"/>
  </w:style>
  <w:style w:type="numbering" w:customStyle="1" w:styleId="NoList2122">
    <w:name w:val="No List2122"/>
    <w:next w:val="NoList"/>
    <w:semiHidden/>
    <w:rsid w:val="00B16336"/>
  </w:style>
  <w:style w:type="numbering" w:customStyle="1" w:styleId="NoList3122">
    <w:name w:val="No List3122"/>
    <w:next w:val="NoList"/>
    <w:uiPriority w:val="99"/>
    <w:semiHidden/>
    <w:rsid w:val="00B16336"/>
  </w:style>
  <w:style w:type="numbering" w:customStyle="1" w:styleId="NoList11123">
    <w:name w:val="No List11123"/>
    <w:next w:val="NoList"/>
    <w:uiPriority w:val="99"/>
    <w:semiHidden/>
    <w:unhideWhenUsed/>
    <w:rsid w:val="00B16336"/>
  </w:style>
  <w:style w:type="numbering" w:customStyle="1" w:styleId="12220">
    <w:name w:val="無清單1222"/>
    <w:next w:val="NoList"/>
    <w:uiPriority w:val="99"/>
    <w:semiHidden/>
    <w:unhideWhenUsed/>
    <w:rsid w:val="00B16336"/>
  </w:style>
  <w:style w:type="numbering" w:customStyle="1" w:styleId="111220">
    <w:name w:val="無清單11122"/>
    <w:next w:val="NoList"/>
    <w:uiPriority w:val="99"/>
    <w:semiHidden/>
    <w:unhideWhenUsed/>
    <w:rsid w:val="00B16336"/>
  </w:style>
  <w:style w:type="numbering" w:customStyle="1" w:styleId="NoList8">
    <w:name w:val="No List8"/>
    <w:next w:val="NoList"/>
    <w:uiPriority w:val="99"/>
    <w:semiHidden/>
    <w:unhideWhenUsed/>
    <w:rsid w:val="00B16336"/>
  </w:style>
  <w:style w:type="table" w:customStyle="1" w:styleId="TableGrid9">
    <w:name w:val="Table Grid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16336"/>
  </w:style>
  <w:style w:type="numbering" w:customStyle="1" w:styleId="151">
    <w:name w:val="リストなし15"/>
    <w:next w:val="NoList"/>
    <w:uiPriority w:val="99"/>
    <w:semiHidden/>
    <w:unhideWhenUsed/>
    <w:rsid w:val="00B16336"/>
  </w:style>
  <w:style w:type="table" w:customStyle="1" w:styleId="TableGrid15">
    <w:name w:val="Table Grid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16336"/>
  </w:style>
  <w:style w:type="table" w:customStyle="1" w:styleId="35">
    <w:name w:val="网格型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16336"/>
  </w:style>
  <w:style w:type="numbering" w:customStyle="1" w:styleId="NoList35">
    <w:name w:val="No List35"/>
    <w:next w:val="NoList"/>
    <w:uiPriority w:val="99"/>
    <w:semiHidden/>
    <w:rsid w:val="00B16336"/>
  </w:style>
  <w:style w:type="table" w:customStyle="1" w:styleId="TableGrid45">
    <w:name w:val="Table Grid4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16336"/>
  </w:style>
  <w:style w:type="numbering" w:customStyle="1" w:styleId="160">
    <w:name w:val="無清單16"/>
    <w:next w:val="NoList"/>
    <w:uiPriority w:val="99"/>
    <w:semiHidden/>
    <w:unhideWhenUsed/>
    <w:rsid w:val="00B16336"/>
  </w:style>
  <w:style w:type="numbering" w:customStyle="1" w:styleId="115">
    <w:name w:val="無清單115"/>
    <w:next w:val="NoList"/>
    <w:uiPriority w:val="99"/>
    <w:semiHidden/>
    <w:unhideWhenUsed/>
    <w:rsid w:val="00B16336"/>
  </w:style>
  <w:style w:type="table" w:customStyle="1" w:styleId="153">
    <w:name w:val="表格格線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336"/>
  </w:style>
  <w:style w:type="table" w:customStyle="1" w:styleId="TableGrid53">
    <w:name w:val="Table Grid5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16336"/>
  </w:style>
  <w:style w:type="numbering" w:customStyle="1" w:styleId="1150">
    <w:name w:val="リストなし115"/>
    <w:next w:val="NoList"/>
    <w:uiPriority w:val="99"/>
    <w:semiHidden/>
    <w:unhideWhenUsed/>
    <w:rsid w:val="00B16336"/>
  </w:style>
  <w:style w:type="table" w:customStyle="1" w:styleId="TableGrid114">
    <w:name w:val="Table Grid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16336"/>
  </w:style>
  <w:style w:type="table" w:customStyle="1" w:styleId="313">
    <w:name w:val="网格型3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16336"/>
  </w:style>
  <w:style w:type="numbering" w:customStyle="1" w:styleId="NoList315">
    <w:name w:val="No List315"/>
    <w:next w:val="NoList"/>
    <w:uiPriority w:val="99"/>
    <w:semiHidden/>
    <w:rsid w:val="00B16336"/>
  </w:style>
  <w:style w:type="table" w:customStyle="1" w:styleId="TableGrid413">
    <w:name w:val="Table Grid4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16336"/>
  </w:style>
  <w:style w:type="numbering" w:customStyle="1" w:styleId="125">
    <w:name w:val="無清單125"/>
    <w:next w:val="NoList"/>
    <w:uiPriority w:val="99"/>
    <w:semiHidden/>
    <w:unhideWhenUsed/>
    <w:rsid w:val="00B16336"/>
  </w:style>
  <w:style w:type="numbering" w:customStyle="1" w:styleId="1115">
    <w:name w:val="無清單1115"/>
    <w:next w:val="NoList"/>
    <w:uiPriority w:val="99"/>
    <w:semiHidden/>
    <w:unhideWhenUsed/>
    <w:rsid w:val="00B16336"/>
  </w:style>
  <w:style w:type="table" w:customStyle="1" w:styleId="1133">
    <w:name w:val="表格格線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16336"/>
  </w:style>
  <w:style w:type="numbering" w:customStyle="1" w:styleId="NoList1214">
    <w:name w:val="No List1214"/>
    <w:next w:val="NoList"/>
    <w:uiPriority w:val="99"/>
    <w:semiHidden/>
    <w:unhideWhenUsed/>
    <w:rsid w:val="00B16336"/>
  </w:style>
  <w:style w:type="numbering" w:customStyle="1" w:styleId="11141">
    <w:name w:val="リストなし1114"/>
    <w:next w:val="NoList"/>
    <w:uiPriority w:val="99"/>
    <w:semiHidden/>
    <w:unhideWhenUsed/>
    <w:rsid w:val="00B16336"/>
  </w:style>
  <w:style w:type="numbering" w:customStyle="1" w:styleId="11142">
    <w:name w:val="无列表1114"/>
    <w:next w:val="NoList"/>
    <w:semiHidden/>
    <w:rsid w:val="00B16336"/>
  </w:style>
  <w:style w:type="numbering" w:customStyle="1" w:styleId="NoList2114">
    <w:name w:val="No List2114"/>
    <w:next w:val="NoList"/>
    <w:semiHidden/>
    <w:rsid w:val="00B16336"/>
  </w:style>
  <w:style w:type="numbering" w:customStyle="1" w:styleId="NoList3114">
    <w:name w:val="No List3114"/>
    <w:next w:val="NoList"/>
    <w:uiPriority w:val="99"/>
    <w:semiHidden/>
    <w:rsid w:val="00B16336"/>
  </w:style>
  <w:style w:type="numbering" w:customStyle="1" w:styleId="NoList11114">
    <w:name w:val="No List11114"/>
    <w:next w:val="NoList"/>
    <w:uiPriority w:val="99"/>
    <w:semiHidden/>
    <w:unhideWhenUsed/>
    <w:rsid w:val="00B16336"/>
  </w:style>
  <w:style w:type="numbering" w:customStyle="1" w:styleId="1214">
    <w:name w:val="無清單1214"/>
    <w:next w:val="NoList"/>
    <w:uiPriority w:val="99"/>
    <w:semiHidden/>
    <w:unhideWhenUsed/>
    <w:rsid w:val="00B16336"/>
  </w:style>
  <w:style w:type="numbering" w:customStyle="1" w:styleId="11114">
    <w:name w:val="無清單11114"/>
    <w:next w:val="NoList"/>
    <w:uiPriority w:val="99"/>
    <w:semiHidden/>
    <w:unhideWhenUsed/>
    <w:rsid w:val="00B16336"/>
  </w:style>
  <w:style w:type="numbering" w:customStyle="1" w:styleId="NoList54">
    <w:name w:val="No List54"/>
    <w:next w:val="NoList"/>
    <w:uiPriority w:val="99"/>
    <w:semiHidden/>
    <w:unhideWhenUsed/>
    <w:rsid w:val="00B16336"/>
  </w:style>
  <w:style w:type="table" w:customStyle="1" w:styleId="TableGrid63">
    <w:name w:val="Table Grid6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16336"/>
  </w:style>
  <w:style w:type="numbering" w:customStyle="1" w:styleId="1241">
    <w:name w:val="リストなし124"/>
    <w:next w:val="NoList"/>
    <w:uiPriority w:val="99"/>
    <w:semiHidden/>
    <w:unhideWhenUsed/>
    <w:rsid w:val="00B16336"/>
  </w:style>
  <w:style w:type="table" w:customStyle="1" w:styleId="TableGrid123">
    <w:name w:val="Table Grid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16336"/>
  </w:style>
  <w:style w:type="table" w:customStyle="1" w:styleId="323">
    <w:name w:val="网格型3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16336"/>
  </w:style>
  <w:style w:type="numbering" w:customStyle="1" w:styleId="NoList324">
    <w:name w:val="No List324"/>
    <w:next w:val="NoList"/>
    <w:uiPriority w:val="99"/>
    <w:semiHidden/>
    <w:rsid w:val="00B16336"/>
  </w:style>
  <w:style w:type="table" w:customStyle="1" w:styleId="TableGrid423">
    <w:name w:val="Table Grid4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16336"/>
  </w:style>
  <w:style w:type="numbering" w:customStyle="1" w:styleId="134">
    <w:name w:val="無清單134"/>
    <w:next w:val="NoList"/>
    <w:uiPriority w:val="99"/>
    <w:semiHidden/>
    <w:unhideWhenUsed/>
    <w:rsid w:val="00B16336"/>
  </w:style>
  <w:style w:type="numbering" w:customStyle="1" w:styleId="1124">
    <w:name w:val="無清單1124"/>
    <w:next w:val="NoList"/>
    <w:uiPriority w:val="99"/>
    <w:semiHidden/>
    <w:unhideWhenUsed/>
    <w:rsid w:val="00B16336"/>
  </w:style>
  <w:style w:type="table" w:customStyle="1" w:styleId="1234">
    <w:name w:val="表格格線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16336"/>
  </w:style>
  <w:style w:type="numbering" w:customStyle="1" w:styleId="NoList1223">
    <w:name w:val="No List1223"/>
    <w:next w:val="NoList"/>
    <w:uiPriority w:val="99"/>
    <w:semiHidden/>
    <w:unhideWhenUsed/>
    <w:rsid w:val="00B16336"/>
  </w:style>
  <w:style w:type="numbering" w:customStyle="1" w:styleId="11231">
    <w:name w:val="リストなし1123"/>
    <w:next w:val="NoList"/>
    <w:uiPriority w:val="99"/>
    <w:semiHidden/>
    <w:unhideWhenUsed/>
    <w:rsid w:val="00B16336"/>
  </w:style>
  <w:style w:type="numbering" w:customStyle="1" w:styleId="11232">
    <w:name w:val="无列表1123"/>
    <w:next w:val="NoList"/>
    <w:semiHidden/>
    <w:rsid w:val="00B16336"/>
  </w:style>
  <w:style w:type="numbering" w:customStyle="1" w:styleId="NoList2123">
    <w:name w:val="No List2123"/>
    <w:next w:val="NoList"/>
    <w:semiHidden/>
    <w:rsid w:val="00B16336"/>
  </w:style>
  <w:style w:type="numbering" w:customStyle="1" w:styleId="NoList3123">
    <w:name w:val="No List3123"/>
    <w:next w:val="NoList"/>
    <w:uiPriority w:val="99"/>
    <w:semiHidden/>
    <w:rsid w:val="00B16336"/>
  </w:style>
  <w:style w:type="numbering" w:customStyle="1" w:styleId="NoList11124">
    <w:name w:val="No List11124"/>
    <w:next w:val="NoList"/>
    <w:uiPriority w:val="99"/>
    <w:semiHidden/>
    <w:unhideWhenUsed/>
    <w:rsid w:val="00B16336"/>
  </w:style>
  <w:style w:type="numbering" w:customStyle="1" w:styleId="12230">
    <w:name w:val="無清單1223"/>
    <w:next w:val="NoList"/>
    <w:uiPriority w:val="99"/>
    <w:semiHidden/>
    <w:unhideWhenUsed/>
    <w:rsid w:val="00B16336"/>
  </w:style>
  <w:style w:type="numbering" w:customStyle="1" w:styleId="111230">
    <w:name w:val="無清單11123"/>
    <w:next w:val="NoList"/>
    <w:uiPriority w:val="99"/>
    <w:semiHidden/>
    <w:unhideWhenUsed/>
    <w:rsid w:val="00B16336"/>
  </w:style>
  <w:style w:type="numbering" w:customStyle="1" w:styleId="NoList62">
    <w:name w:val="No List62"/>
    <w:next w:val="NoList"/>
    <w:uiPriority w:val="99"/>
    <w:semiHidden/>
    <w:unhideWhenUsed/>
    <w:rsid w:val="00B16336"/>
  </w:style>
  <w:style w:type="table" w:customStyle="1" w:styleId="TableGrid71">
    <w:name w:val="Table Grid7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16336"/>
  </w:style>
  <w:style w:type="numbering" w:customStyle="1" w:styleId="1321">
    <w:name w:val="リストなし132"/>
    <w:next w:val="NoList"/>
    <w:uiPriority w:val="99"/>
    <w:semiHidden/>
    <w:unhideWhenUsed/>
    <w:rsid w:val="00B16336"/>
  </w:style>
  <w:style w:type="table" w:customStyle="1" w:styleId="TableGrid131">
    <w:name w:val="Table Grid13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16336"/>
  </w:style>
  <w:style w:type="table" w:customStyle="1" w:styleId="331">
    <w:name w:val="网格型3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16336"/>
  </w:style>
  <w:style w:type="numbering" w:customStyle="1" w:styleId="NoList332">
    <w:name w:val="No List332"/>
    <w:next w:val="NoList"/>
    <w:uiPriority w:val="99"/>
    <w:semiHidden/>
    <w:rsid w:val="00B16336"/>
  </w:style>
  <w:style w:type="table" w:customStyle="1" w:styleId="TableGrid431">
    <w:name w:val="Table Grid4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336"/>
  </w:style>
  <w:style w:type="numbering" w:customStyle="1" w:styleId="1420">
    <w:name w:val="無清單142"/>
    <w:next w:val="NoList"/>
    <w:uiPriority w:val="99"/>
    <w:semiHidden/>
    <w:unhideWhenUsed/>
    <w:rsid w:val="00B16336"/>
  </w:style>
  <w:style w:type="numbering" w:customStyle="1" w:styleId="11320">
    <w:name w:val="無清單1132"/>
    <w:next w:val="NoList"/>
    <w:uiPriority w:val="99"/>
    <w:semiHidden/>
    <w:unhideWhenUsed/>
    <w:rsid w:val="00B16336"/>
  </w:style>
  <w:style w:type="table" w:customStyle="1" w:styleId="1313">
    <w:name w:val="表格格線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16336"/>
  </w:style>
  <w:style w:type="numbering" w:customStyle="1" w:styleId="NoList1232">
    <w:name w:val="No List1232"/>
    <w:next w:val="NoList"/>
    <w:uiPriority w:val="99"/>
    <w:semiHidden/>
    <w:unhideWhenUsed/>
    <w:rsid w:val="00B16336"/>
  </w:style>
  <w:style w:type="numbering" w:customStyle="1" w:styleId="11321">
    <w:name w:val="リストなし1132"/>
    <w:next w:val="NoList"/>
    <w:uiPriority w:val="99"/>
    <w:semiHidden/>
    <w:unhideWhenUsed/>
    <w:rsid w:val="00B16336"/>
  </w:style>
  <w:style w:type="numbering" w:customStyle="1" w:styleId="11322">
    <w:name w:val="无列表1132"/>
    <w:next w:val="NoList"/>
    <w:semiHidden/>
    <w:rsid w:val="00B16336"/>
  </w:style>
  <w:style w:type="numbering" w:customStyle="1" w:styleId="NoList2132">
    <w:name w:val="No List2132"/>
    <w:next w:val="NoList"/>
    <w:semiHidden/>
    <w:rsid w:val="00B16336"/>
  </w:style>
  <w:style w:type="numbering" w:customStyle="1" w:styleId="NoList3132">
    <w:name w:val="No List3132"/>
    <w:next w:val="NoList"/>
    <w:uiPriority w:val="99"/>
    <w:semiHidden/>
    <w:rsid w:val="00B16336"/>
  </w:style>
  <w:style w:type="numbering" w:customStyle="1" w:styleId="NoList11132">
    <w:name w:val="No List11132"/>
    <w:next w:val="NoList"/>
    <w:uiPriority w:val="99"/>
    <w:semiHidden/>
    <w:unhideWhenUsed/>
    <w:rsid w:val="00B16336"/>
  </w:style>
  <w:style w:type="numbering" w:customStyle="1" w:styleId="12320">
    <w:name w:val="無清單1232"/>
    <w:next w:val="NoList"/>
    <w:uiPriority w:val="99"/>
    <w:semiHidden/>
    <w:unhideWhenUsed/>
    <w:rsid w:val="00B16336"/>
  </w:style>
  <w:style w:type="numbering" w:customStyle="1" w:styleId="111320">
    <w:name w:val="無清單11132"/>
    <w:next w:val="NoList"/>
    <w:uiPriority w:val="99"/>
    <w:semiHidden/>
    <w:unhideWhenUsed/>
    <w:rsid w:val="00B16336"/>
  </w:style>
  <w:style w:type="numbering" w:customStyle="1" w:styleId="NoList412">
    <w:name w:val="No List412"/>
    <w:next w:val="NoList"/>
    <w:uiPriority w:val="99"/>
    <w:semiHidden/>
    <w:unhideWhenUsed/>
    <w:rsid w:val="00B16336"/>
  </w:style>
  <w:style w:type="table" w:customStyle="1" w:styleId="TableGrid511">
    <w:name w:val="Table Grid5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16336"/>
  </w:style>
  <w:style w:type="numbering" w:customStyle="1" w:styleId="111121">
    <w:name w:val="リストなし11112"/>
    <w:next w:val="NoList"/>
    <w:uiPriority w:val="99"/>
    <w:semiHidden/>
    <w:unhideWhenUsed/>
    <w:rsid w:val="00B16336"/>
  </w:style>
  <w:style w:type="numbering" w:customStyle="1" w:styleId="111122">
    <w:name w:val="无列表11112"/>
    <w:next w:val="NoList"/>
    <w:semiHidden/>
    <w:rsid w:val="00B16336"/>
  </w:style>
  <w:style w:type="numbering" w:customStyle="1" w:styleId="NoList21112">
    <w:name w:val="No List21112"/>
    <w:next w:val="NoList"/>
    <w:semiHidden/>
    <w:rsid w:val="00B16336"/>
  </w:style>
  <w:style w:type="numbering" w:customStyle="1" w:styleId="NoList31112">
    <w:name w:val="No List31112"/>
    <w:next w:val="NoList"/>
    <w:uiPriority w:val="99"/>
    <w:semiHidden/>
    <w:rsid w:val="00B16336"/>
  </w:style>
  <w:style w:type="numbering" w:customStyle="1" w:styleId="NoList111112">
    <w:name w:val="No List111112"/>
    <w:next w:val="NoList"/>
    <w:uiPriority w:val="99"/>
    <w:semiHidden/>
    <w:unhideWhenUsed/>
    <w:rsid w:val="00B16336"/>
  </w:style>
  <w:style w:type="numbering" w:customStyle="1" w:styleId="121120">
    <w:name w:val="無清單12112"/>
    <w:next w:val="NoList"/>
    <w:uiPriority w:val="99"/>
    <w:semiHidden/>
    <w:unhideWhenUsed/>
    <w:rsid w:val="00B16336"/>
  </w:style>
  <w:style w:type="numbering" w:customStyle="1" w:styleId="1111120">
    <w:name w:val="無清單111112"/>
    <w:next w:val="NoList"/>
    <w:uiPriority w:val="99"/>
    <w:semiHidden/>
    <w:unhideWhenUsed/>
    <w:rsid w:val="00B16336"/>
  </w:style>
  <w:style w:type="numbering" w:customStyle="1" w:styleId="NoList512">
    <w:name w:val="No List512"/>
    <w:next w:val="NoList"/>
    <w:uiPriority w:val="99"/>
    <w:semiHidden/>
    <w:unhideWhenUsed/>
    <w:rsid w:val="00B16336"/>
  </w:style>
  <w:style w:type="table" w:customStyle="1" w:styleId="TableGrid611">
    <w:name w:val="Table Grid6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16336"/>
  </w:style>
  <w:style w:type="numbering" w:customStyle="1" w:styleId="12121">
    <w:name w:val="リストなし1212"/>
    <w:next w:val="NoList"/>
    <w:uiPriority w:val="99"/>
    <w:semiHidden/>
    <w:unhideWhenUsed/>
    <w:rsid w:val="00B16336"/>
  </w:style>
  <w:style w:type="table" w:customStyle="1" w:styleId="TableGrid1211">
    <w:name w:val="Table Grid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16336"/>
  </w:style>
  <w:style w:type="table" w:customStyle="1" w:styleId="3211">
    <w:name w:val="网格型3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16336"/>
  </w:style>
  <w:style w:type="numbering" w:customStyle="1" w:styleId="NoList3212">
    <w:name w:val="No List3212"/>
    <w:next w:val="NoList"/>
    <w:uiPriority w:val="99"/>
    <w:semiHidden/>
    <w:rsid w:val="00B16336"/>
  </w:style>
  <w:style w:type="table" w:customStyle="1" w:styleId="TableGrid4211">
    <w:name w:val="Table Grid4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16336"/>
  </w:style>
  <w:style w:type="numbering" w:customStyle="1" w:styleId="13120">
    <w:name w:val="無清單1312"/>
    <w:next w:val="NoList"/>
    <w:uiPriority w:val="99"/>
    <w:semiHidden/>
    <w:unhideWhenUsed/>
    <w:rsid w:val="00B16336"/>
  </w:style>
  <w:style w:type="numbering" w:customStyle="1" w:styleId="112120">
    <w:name w:val="無清單11212"/>
    <w:next w:val="NoList"/>
    <w:uiPriority w:val="99"/>
    <w:semiHidden/>
    <w:unhideWhenUsed/>
    <w:rsid w:val="00B16336"/>
  </w:style>
  <w:style w:type="table" w:customStyle="1" w:styleId="12113">
    <w:name w:val="表格格線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16336"/>
  </w:style>
  <w:style w:type="numbering" w:customStyle="1" w:styleId="NoList12212">
    <w:name w:val="No List12212"/>
    <w:next w:val="NoList"/>
    <w:uiPriority w:val="99"/>
    <w:semiHidden/>
    <w:unhideWhenUsed/>
    <w:rsid w:val="00B16336"/>
  </w:style>
  <w:style w:type="numbering" w:customStyle="1" w:styleId="112121">
    <w:name w:val="リストなし11212"/>
    <w:next w:val="NoList"/>
    <w:uiPriority w:val="99"/>
    <w:semiHidden/>
    <w:unhideWhenUsed/>
    <w:rsid w:val="00B16336"/>
  </w:style>
  <w:style w:type="numbering" w:customStyle="1" w:styleId="112122">
    <w:name w:val="无列表11212"/>
    <w:next w:val="NoList"/>
    <w:semiHidden/>
    <w:rsid w:val="00B16336"/>
  </w:style>
  <w:style w:type="numbering" w:customStyle="1" w:styleId="NoList21212">
    <w:name w:val="No List21212"/>
    <w:next w:val="NoList"/>
    <w:semiHidden/>
    <w:rsid w:val="00B16336"/>
  </w:style>
  <w:style w:type="numbering" w:customStyle="1" w:styleId="NoList31212">
    <w:name w:val="No List31212"/>
    <w:next w:val="NoList"/>
    <w:uiPriority w:val="99"/>
    <w:semiHidden/>
    <w:rsid w:val="00B16336"/>
  </w:style>
  <w:style w:type="numbering" w:customStyle="1" w:styleId="NoList111212">
    <w:name w:val="No List111212"/>
    <w:next w:val="NoList"/>
    <w:uiPriority w:val="99"/>
    <w:semiHidden/>
    <w:unhideWhenUsed/>
    <w:rsid w:val="00B16336"/>
  </w:style>
  <w:style w:type="numbering" w:customStyle="1" w:styleId="12212">
    <w:name w:val="無清單12212"/>
    <w:next w:val="NoList"/>
    <w:uiPriority w:val="99"/>
    <w:semiHidden/>
    <w:unhideWhenUsed/>
    <w:rsid w:val="00B16336"/>
  </w:style>
  <w:style w:type="numbering" w:customStyle="1" w:styleId="111212">
    <w:name w:val="無清單111212"/>
    <w:next w:val="NoList"/>
    <w:uiPriority w:val="99"/>
    <w:semiHidden/>
    <w:unhideWhenUsed/>
    <w:rsid w:val="00B16336"/>
  </w:style>
  <w:style w:type="table" w:customStyle="1" w:styleId="116">
    <w:name w:val="网格型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16336"/>
  </w:style>
  <w:style w:type="table" w:customStyle="1" w:styleId="215">
    <w:name w:val="网格型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16336"/>
  </w:style>
  <w:style w:type="numbering" w:customStyle="1" w:styleId="NoList11311">
    <w:name w:val="No List11311"/>
    <w:next w:val="NoList"/>
    <w:uiPriority w:val="99"/>
    <w:semiHidden/>
    <w:unhideWhenUsed/>
    <w:rsid w:val="00B16336"/>
  </w:style>
  <w:style w:type="numbering" w:customStyle="1" w:styleId="NoList4111">
    <w:name w:val="No List4111"/>
    <w:next w:val="NoList"/>
    <w:uiPriority w:val="99"/>
    <w:semiHidden/>
    <w:unhideWhenUsed/>
    <w:rsid w:val="00B16336"/>
  </w:style>
  <w:style w:type="table" w:customStyle="1" w:styleId="TableGrid1121">
    <w:name w:val="Table Grid1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16336"/>
  </w:style>
  <w:style w:type="numbering" w:customStyle="1" w:styleId="NoList121111">
    <w:name w:val="No List121111"/>
    <w:next w:val="NoList"/>
    <w:uiPriority w:val="99"/>
    <w:semiHidden/>
    <w:unhideWhenUsed/>
    <w:rsid w:val="00B16336"/>
  </w:style>
  <w:style w:type="numbering" w:customStyle="1" w:styleId="1111111">
    <w:name w:val="リストなし111111"/>
    <w:next w:val="NoList"/>
    <w:uiPriority w:val="99"/>
    <w:semiHidden/>
    <w:unhideWhenUsed/>
    <w:rsid w:val="00B16336"/>
  </w:style>
  <w:style w:type="numbering" w:customStyle="1" w:styleId="1111112">
    <w:name w:val="无列表111111"/>
    <w:next w:val="NoList"/>
    <w:semiHidden/>
    <w:rsid w:val="00B16336"/>
  </w:style>
  <w:style w:type="numbering" w:customStyle="1" w:styleId="NoList211111">
    <w:name w:val="No List211111"/>
    <w:next w:val="NoList"/>
    <w:semiHidden/>
    <w:rsid w:val="00B16336"/>
  </w:style>
  <w:style w:type="numbering" w:customStyle="1" w:styleId="NoList311111">
    <w:name w:val="No List311111"/>
    <w:next w:val="NoList"/>
    <w:uiPriority w:val="99"/>
    <w:semiHidden/>
    <w:rsid w:val="00B16336"/>
  </w:style>
  <w:style w:type="numbering" w:customStyle="1" w:styleId="NoList1111111">
    <w:name w:val="No List1111111"/>
    <w:next w:val="NoList"/>
    <w:uiPriority w:val="99"/>
    <w:semiHidden/>
    <w:unhideWhenUsed/>
    <w:rsid w:val="00B16336"/>
  </w:style>
  <w:style w:type="numbering" w:customStyle="1" w:styleId="121111">
    <w:name w:val="無清單121111"/>
    <w:next w:val="NoList"/>
    <w:uiPriority w:val="99"/>
    <w:semiHidden/>
    <w:unhideWhenUsed/>
    <w:rsid w:val="00B16336"/>
  </w:style>
  <w:style w:type="numbering" w:customStyle="1" w:styleId="11111110">
    <w:name w:val="無清單1111111"/>
    <w:next w:val="NoList"/>
    <w:uiPriority w:val="99"/>
    <w:semiHidden/>
    <w:unhideWhenUsed/>
    <w:rsid w:val="00B16336"/>
  </w:style>
  <w:style w:type="numbering" w:customStyle="1" w:styleId="NoList13111">
    <w:name w:val="No List13111"/>
    <w:next w:val="NoList"/>
    <w:uiPriority w:val="99"/>
    <w:semiHidden/>
    <w:unhideWhenUsed/>
    <w:rsid w:val="00B16336"/>
  </w:style>
  <w:style w:type="numbering" w:customStyle="1" w:styleId="121110">
    <w:name w:val="リストなし12111"/>
    <w:next w:val="NoList"/>
    <w:uiPriority w:val="99"/>
    <w:semiHidden/>
    <w:unhideWhenUsed/>
    <w:rsid w:val="00B16336"/>
  </w:style>
  <w:style w:type="numbering" w:customStyle="1" w:styleId="121112">
    <w:name w:val="无列表12111"/>
    <w:next w:val="NoList"/>
    <w:semiHidden/>
    <w:rsid w:val="00B16336"/>
  </w:style>
  <w:style w:type="numbering" w:customStyle="1" w:styleId="NoList22111">
    <w:name w:val="No List22111"/>
    <w:next w:val="NoList"/>
    <w:semiHidden/>
    <w:rsid w:val="00B16336"/>
  </w:style>
  <w:style w:type="numbering" w:customStyle="1" w:styleId="NoList32111">
    <w:name w:val="No List32111"/>
    <w:next w:val="NoList"/>
    <w:uiPriority w:val="99"/>
    <w:semiHidden/>
    <w:rsid w:val="00B16336"/>
  </w:style>
  <w:style w:type="numbering" w:customStyle="1" w:styleId="NoList112111">
    <w:name w:val="No List112111"/>
    <w:next w:val="NoList"/>
    <w:uiPriority w:val="99"/>
    <w:semiHidden/>
    <w:unhideWhenUsed/>
    <w:rsid w:val="00B16336"/>
  </w:style>
  <w:style w:type="numbering" w:customStyle="1" w:styleId="131110">
    <w:name w:val="無清單13111"/>
    <w:next w:val="NoList"/>
    <w:uiPriority w:val="99"/>
    <w:semiHidden/>
    <w:unhideWhenUsed/>
    <w:rsid w:val="00B16336"/>
  </w:style>
  <w:style w:type="numbering" w:customStyle="1" w:styleId="1121110">
    <w:name w:val="無清單112111"/>
    <w:next w:val="NoList"/>
    <w:uiPriority w:val="99"/>
    <w:semiHidden/>
    <w:unhideWhenUsed/>
    <w:rsid w:val="00B16336"/>
  </w:style>
  <w:style w:type="numbering" w:customStyle="1" w:styleId="21111">
    <w:name w:val="无列表21111"/>
    <w:next w:val="NoList"/>
    <w:uiPriority w:val="99"/>
    <w:semiHidden/>
    <w:unhideWhenUsed/>
    <w:rsid w:val="00B16336"/>
  </w:style>
  <w:style w:type="numbering" w:customStyle="1" w:styleId="NoList122111">
    <w:name w:val="No List122111"/>
    <w:next w:val="NoList"/>
    <w:uiPriority w:val="99"/>
    <w:semiHidden/>
    <w:unhideWhenUsed/>
    <w:rsid w:val="00B16336"/>
  </w:style>
  <w:style w:type="numbering" w:customStyle="1" w:styleId="1121111">
    <w:name w:val="リストなし112111"/>
    <w:next w:val="NoList"/>
    <w:uiPriority w:val="99"/>
    <w:semiHidden/>
    <w:unhideWhenUsed/>
    <w:rsid w:val="00B16336"/>
  </w:style>
  <w:style w:type="numbering" w:customStyle="1" w:styleId="1121112">
    <w:name w:val="无列表112111"/>
    <w:next w:val="NoList"/>
    <w:semiHidden/>
    <w:rsid w:val="00B16336"/>
  </w:style>
  <w:style w:type="numbering" w:customStyle="1" w:styleId="NoList212111">
    <w:name w:val="No List212111"/>
    <w:next w:val="NoList"/>
    <w:semiHidden/>
    <w:rsid w:val="00B16336"/>
  </w:style>
  <w:style w:type="numbering" w:customStyle="1" w:styleId="NoList312111">
    <w:name w:val="No List312111"/>
    <w:next w:val="NoList"/>
    <w:uiPriority w:val="99"/>
    <w:semiHidden/>
    <w:rsid w:val="00B16336"/>
  </w:style>
  <w:style w:type="numbering" w:customStyle="1" w:styleId="NoList1112111">
    <w:name w:val="No List1112111"/>
    <w:next w:val="NoList"/>
    <w:uiPriority w:val="99"/>
    <w:semiHidden/>
    <w:unhideWhenUsed/>
    <w:rsid w:val="00B16336"/>
  </w:style>
  <w:style w:type="numbering" w:customStyle="1" w:styleId="122111">
    <w:name w:val="無清單122111"/>
    <w:next w:val="NoList"/>
    <w:uiPriority w:val="99"/>
    <w:semiHidden/>
    <w:unhideWhenUsed/>
    <w:rsid w:val="00B16336"/>
  </w:style>
  <w:style w:type="numbering" w:customStyle="1" w:styleId="1112111">
    <w:name w:val="無清單1112111"/>
    <w:next w:val="NoList"/>
    <w:uiPriority w:val="99"/>
    <w:semiHidden/>
    <w:unhideWhenUsed/>
    <w:rsid w:val="00B16336"/>
  </w:style>
  <w:style w:type="numbering" w:customStyle="1" w:styleId="NoList5111">
    <w:name w:val="No List5111"/>
    <w:next w:val="NoList"/>
    <w:uiPriority w:val="99"/>
    <w:semiHidden/>
    <w:unhideWhenUsed/>
    <w:rsid w:val="00B16336"/>
  </w:style>
  <w:style w:type="numbering" w:customStyle="1" w:styleId="NoList611">
    <w:name w:val="No List611"/>
    <w:next w:val="NoList"/>
    <w:uiPriority w:val="99"/>
    <w:semiHidden/>
    <w:unhideWhenUsed/>
    <w:rsid w:val="00B16336"/>
  </w:style>
  <w:style w:type="numbering" w:customStyle="1" w:styleId="NoList1411">
    <w:name w:val="No List1411"/>
    <w:next w:val="NoList"/>
    <w:uiPriority w:val="99"/>
    <w:semiHidden/>
    <w:unhideWhenUsed/>
    <w:rsid w:val="00B16336"/>
  </w:style>
  <w:style w:type="numbering" w:customStyle="1" w:styleId="13112">
    <w:name w:val="リストなし1311"/>
    <w:next w:val="NoList"/>
    <w:uiPriority w:val="99"/>
    <w:semiHidden/>
    <w:unhideWhenUsed/>
    <w:rsid w:val="00B16336"/>
  </w:style>
  <w:style w:type="numbering" w:customStyle="1" w:styleId="NoList2311">
    <w:name w:val="No List2311"/>
    <w:next w:val="NoList"/>
    <w:semiHidden/>
    <w:rsid w:val="00B16336"/>
  </w:style>
  <w:style w:type="numbering" w:customStyle="1" w:styleId="NoList3311">
    <w:name w:val="No List3311"/>
    <w:next w:val="NoList"/>
    <w:uiPriority w:val="99"/>
    <w:semiHidden/>
    <w:rsid w:val="00B16336"/>
  </w:style>
  <w:style w:type="numbering" w:customStyle="1" w:styleId="NoList1141">
    <w:name w:val="No List1141"/>
    <w:next w:val="NoList"/>
    <w:uiPriority w:val="99"/>
    <w:semiHidden/>
    <w:unhideWhenUsed/>
    <w:rsid w:val="00B16336"/>
  </w:style>
  <w:style w:type="numbering" w:customStyle="1" w:styleId="1411">
    <w:name w:val="無清單1411"/>
    <w:next w:val="NoList"/>
    <w:uiPriority w:val="99"/>
    <w:semiHidden/>
    <w:unhideWhenUsed/>
    <w:rsid w:val="00B16336"/>
  </w:style>
  <w:style w:type="numbering" w:customStyle="1" w:styleId="113110">
    <w:name w:val="無清單11311"/>
    <w:next w:val="NoList"/>
    <w:uiPriority w:val="99"/>
    <w:semiHidden/>
    <w:unhideWhenUsed/>
    <w:rsid w:val="00B16336"/>
  </w:style>
  <w:style w:type="numbering" w:customStyle="1" w:styleId="NoList421">
    <w:name w:val="No List421"/>
    <w:next w:val="NoList"/>
    <w:uiPriority w:val="99"/>
    <w:semiHidden/>
    <w:unhideWhenUsed/>
    <w:rsid w:val="00B16336"/>
  </w:style>
  <w:style w:type="numbering" w:customStyle="1" w:styleId="NoList12311">
    <w:name w:val="No List12311"/>
    <w:next w:val="NoList"/>
    <w:uiPriority w:val="99"/>
    <w:semiHidden/>
    <w:unhideWhenUsed/>
    <w:rsid w:val="00B16336"/>
  </w:style>
  <w:style w:type="numbering" w:customStyle="1" w:styleId="113111">
    <w:name w:val="リストなし11311"/>
    <w:next w:val="NoList"/>
    <w:uiPriority w:val="99"/>
    <w:semiHidden/>
    <w:unhideWhenUsed/>
    <w:rsid w:val="00B16336"/>
  </w:style>
  <w:style w:type="numbering" w:customStyle="1" w:styleId="113112">
    <w:name w:val="无列表11311"/>
    <w:next w:val="NoList"/>
    <w:semiHidden/>
    <w:rsid w:val="00B16336"/>
  </w:style>
  <w:style w:type="numbering" w:customStyle="1" w:styleId="NoList21311">
    <w:name w:val="No List21311"/>
    <w:next w:val="NoList"/>
    <w:semiHidden/>
    <w:rsid w:val="00B16336"/>
  </w:style>
  <w:style w:type="numbering" w:customStyle="1" w:styleId="NoList31311">
    <w:name w:val="No List31311"/>
    <w:next w:val="NoList"/>
    <w:uiPriority w:val="99"/>
    <w:semiHidden/>
    <w:rsid w:val="00B16336"/>
  </w:style>
  <w:style w:type="numbering" w:customStyle="1" w:styleId="NoList111311">
    <w:name w:val="No List111311"/>
    <w:next w:val="NoList"/>
    <w:uiPriority w:val="99"/>
    <w:semiHidden/>
    <w:unhideWhenUsed/>
    <w:rsid w:val="00B16336"/>
  </w:style>
  <w:style w:type="numbering" w:customStyle="1" w:styleId="12311">
    <w:name w:val="無清單12311"/>
    <w:next w:val="NoList"/>
    <w:uiPriority w:val="99"/>
    <w:semiHidden/>
    <w:unhideWhenUsed/>
    <w:rsid w:val="00B16336"/>
  </w:style>
  <w:style w:type="numbering" w:customStyle="1" w:styleId="111311">
    <w:name w:val="無清單111311"/>
    <w:next w:val="NoList"/>
    <w:uiPriority w:val="99"/>
    <w:semiHidden/>
    <w:unhideWhenUsed/>
    <w:rsid w:val="00B16336"/>
  </w:style>
  <w:style w:type="numbering" w:customStyle="1" w:styleId="NoList12121">
    <w:name w:val="No List12121"/>
    <w:next w:val="NoList"/>
    <w:uiPriority w:val="99"/>
    <w:semiHidden/>
    <w:unhideWhenUsed/>
    <w:rsid w:val="00B16336"/>
  </w:style>
  <w:style w:type="numbering" w:customStyle="1" w:styleId="111210">
    <w:name w:val="リストなし11121"/>
    <w:next w:val="NoList"/>
    <w:uiPriority w:val="99"/>
    <w:semiHidden/>
    <w:unhideWhenUsed/>
    <w:rsid w:val="00B16336"/>
  </w:style>
  <w:style w:type="numbering" w:customStyle="1" w:styleId="111213">
    <w:name w:val="无列表11121"/>
    <w:next w:val="NoList"/>
    <w:semiHidden/>
    <w:rsid w:val="00B16336"/>
  </w:style>
  <w:style w:type="numbering" w:customStyle="1" w:styleId="NoList21121">
    <w:name w:val="No List21121"/>
    <w:next w:val="NoList"/>
    <w:semiHidden/>
    <w:rsid w:val="00B16336"/>
  </w:style>
  <w:style w:type="numbering" w:customStyle="1" w:styleId="NoList31121">
    <w:name w:val="No List31121"/>
    <w:next w:val="NoList"/>
    <w:uiPriority w:val="99"/>
    <w:semiHidden/>
    <w:rsid w:val="00B16336"/>
  </w:style>
  <w:style w:type="numbering" w:customStyle="1" w:styleId="NoList111121">
    <w:name w:val="No List111121"/>
    <w:next w:val="NoList"/>
    <w:uiPriority w:val="99"/>
    <w:semiHidden/>
    <w:unhideWhenUsed/>
    <w:rsid w:val="00B16336"/>
  </w:style>
  <w:style w:type="numbering" w:customStyle="1" w:styleId="121210">
    <w:name w:val="無清單12121"/>
    <w:next w:val="NoList"/>
    <w:uiPriority w:val="99"/>
    <w:semiHidden/>
    <w:unhideWhenUsed/>
    <w:rsid w:val="00B16336"/>
  </w:style>
  <w:style w:type="numbering" w:customStyle="1" w:styleId="1111210">
    <w:name w:val="無清單111121"/>
    <w:next w:val="NoList"/>
    <w:uiPriority w:val="99"/>
    <w:semiHidden/>
    <w:unhideWhenUsed/>
    <w:rsid w:val="00B16336"/>
  </w:style>
  <w:style w:type="numbering" w:customStyle="1" w:styleId="NoList521">
    <w:name w:val="No List521"/>
    <w:next w:val="NoList"/>
    <w:uiPriority w:val="99"/>
    <w:semiHidden/>
    <w:unhideWhenUsed/>
    <w:rsid w:val="00B16336"/>
  </w:style>
  <w:style w:type="numbering" w:customStyle="1" w:styleId="NoList1321">
    <w:name w:val="No List1321"/>
    <w:next w:val="NoList"/>
    <w:uiPriority w:val="99"/>
    <w:semiHidden/>
    <w:unhideWhenUsed/>
    <w:rsid w:val="00B16336"/>
  </w:style>
  <w:style w:type="numbering" w:customStyle="1" w:styleId="12210">
    <w:name w:val="リストなし1221"/>
    <w:next w:val="NoList"/>
    <w:uiPriority w:val="99"/>
    <w:semiHidden/>
    <w:unhideWhenUsed/>
    <w:rsid w:val="00B16336"/>
  </w:style>
  <w:style w:type="numbering" w:customStyle="1" w:styleId="12213">
    <w:name w:val="无列表1221"/>
    <w:next w:val="NoList"/>
    <w:semiHidden/>
    <w:rsid w:val="00B16336"/>
  </w:style>
  <w:style w:type="numbering" w:customStyle="1" w:styleId="NoList2221">
    <w:name w:val="No List2221"/>
    <w:next w:val="NoList"/>
    <w:semiHidden/>
    <w:rsid w:val="00B16336"/>
  </w:style>
  <w:style w:type="numbering" w:customStyle="1" w:styleId="NoList3221">
    <w:name w:val="No List3221"/>
    <w:next w:val="NoList"/>
    <w:uiPriority w:val="99"/>
    <w:semiHidden/>
    <w:rsid w:val="00B16336"/>
  </w:style>
  <w:style w:type="numbering" w:customStyle="1" w:styleId="NoList11221">
    <w:name w:val="No List11221"/>
    <w:next w:val="NoList"/>
    <w:uiPriority w:val="99"/>
    <w:semiHidden/>
    <w:unhideWhenUsed/>
    <w:rsid w:val="00B16336"/>
  </w:style>
  <w:style w:type="numbering" w:customStyle="1" w:styleId="13210">
    <w:name w:val="無清單1321"/>
    <w:next w:val="NoList"/>
    <w:uiPriority w:val="99"/>
    <w:semiHidden/>
    <w:unhideWhenUsed/>
    <w:rsid w:val="00B16336"/>
  </w:style>
  <w:style w:type="numbering" w:customStyle="1" w:styleId="112210">
    <w:name w:val="無清單11221"/>
    <w:next w:val="NoList"/>
    <w:uiPriority w:val="99"/>
    <w:semiHidden/>
    <w:unhideWhenUsed/>
    <w:rsid w:val="00B16336"/>
  </w:style>
  <w:style w:type="numbering" w:customStyle="1" w:styleId="2121">
    <w:name w:val="无列表2121"/>
    <w:next w:val="NoList"/>
    <w:uiPriority w:val="99"/>
    <w:semiHidden/>
    <w:unhideWhenUsed/>
    <w:rsid w:val="00B16336"/>
  </w:style>
  <w:style w:type="numbering" w:customStyle="1" w:styleId="NoList111221">
    <w:name w:val="No List111221"/>
    <w:next w:val="NoList"/>
    <w:uiPriority w:val="99"/>
    <w:semiHidden/>
    <w:unhideWhenUsed/>
    <w:rsid w:val="00B16336"/>
  </w:style>
  <w:style w:type="numbering" w:customStyle="1" w:styleId="NoList71">
    <w:name w:val="No List71"/>
    <w:next w:val="NoList"/>
    <w:uiPriority w:val="99"/>
    <w:semiHidden/>
    <w:unhideWhenUsed/>
    <w:rsid w:val="00B16336"/>
  </w:style>
  <w:style w:type="table" w:customStyle="1" w:styleId="TableGrid81">
    <w:name w:val="Table Grid8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16336"/>
  </w:style>
  <w:style w:type="numbering" w:customStyle="1" w:styleId="1410">
    <w:name w:val="リストなし141"/>
    <w:next w:val="NoList"/>
    <w:uiPriority w:val="99"/>
    <w:semiHidden/>
    <w:unhideWhenUsed/>
    <w:rsid w:val="00B16336"/>
  </w:style>
  <w:style w:type="table" w:customStyle="1" w:styleId="TableGrid141">
    <w:name w:val="Table Grid14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16336"/>
  </w:style>
  <w:style w:type="table" w:customStyle="1" w:styleId="341">
    <w:name w:val="网格型3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16336"/>
  </w:style>
  <w:style w:type="numbering" w:customStyle="1" w:styleId="NoList341">
    <w:name w:val="No List341"/>
    <w:next w:val="NoList"/>
    <w:uiPriority w:val="99"/>
    <w:semiHidden/>
    <w:rsid w:val="00B16336"/>
  </w:style>
  <w:style w:type="table" w:customStyle="1" w:styleId="TableGrid441">
    <w:name w:val="Table Grid4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16336"/>
  </w:style>
  <w:style w:type="numbering" w:customStyle="1" w:styleId="1510">
    <w:name w:val="無清單151"/>
    <w:next w:val="NoList"/>
    <w:uiPriority w:val="99"/>
    <w:semiHidden/>
    <w:unhideWhenUsed/>
    <w:rsid w:val="00B16336"/>
  </w:style>
  <w:style w:type="numbering" w:customStyle="1" w:styleId="11410">
    <w:name w:val="無清單1141"/>
    <w:next w:val="NoList"/>
    <w:uiPriority w:val="99"/>
    <w:semiHidden/>
    <w:unhideWhenUsed/>
    <w:rsid w:val="00B16336"/>
  </w:style>
  <w:style w:type="table" w:customStyle="1" w:styleId="1413">
    <w:name w:val="表格格線14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16336"/>
  </w:style>
  <w:style w:type="table" w:customStyle="1" w:styleId="TableGrid521">
    <w:name w:val="Table Grid5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16336"/>
  </w:style>
  <w:style w:type="numbering" w:customStyle="1" w:styleId="11411">
    <w:name w:val="リストなし1141"/>
    <w:next w:val="NoList"/>
    <w:uiPriority w:val="99"/>
    <w:semiHidden/>
    <w:unhideWhenUsed/>
    <w:rsid w:val="00B16336"/>
  </w:style>
  <w:style w:type="table" w:customStyle="1" w:styleId="TableGrid1131">
    <w:name w:val="Table Grid11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16336"/>
  </w:style>
  <w:style w:type="table" w:customStyle="1" w:styleId="3121">
    <w:name w:val="网格型3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16336"/>
  </w:style>
  <w:style w:type="numbering" w:customStyle="1" w:styleId="NoList3141">
    <w:name w:val="No List3141"/>
    <w:next w:val="NoList"/>
    <w:uiPriority w:val="99"/>
    <w:semiHidden/>
    <w:rsid w:val="00B16336"/>
  </w:style>
  <w:style w:type="table" w:customStyle="1" w:styleId="TableGrid4121">
    <w:name w:val="Table Grid4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16336"/>
  </w:style>
  <w:style w:type="numbering" w:customStyle="1" w:styleId="12410">
    <w:name w:val="無清單1241"/>
    <w:next w:val="NoList"/>
    <w:uiPriority w:val="99"/>
    <w:semiHidden/>
    <w:unhideWhenUsed/>
    <w:rsid w:val="00B16336"/>
  </w:style>
  <w:style w:type="numbering" w:customStyle="1" w:styleId="111410">
    <w:name w:val="無清單11141"/>
    <w:next w:val="NoList"/>
    <w:uiPriority w:val="99"/>
    <w:semiHidden/>
    <w:unhideWhenUsed/>
    <w:rsid w:val="00B16336"/>
  </w:style>
  <w:style w:type="table" w:customStyle="1" w:styleId="11213">
    <w:name w:val="表格格線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16336"/>
  </w:style>
  <w:style w:type="numbering" w:customStyle="1" w:styleId="NoList12131">
    <w:name w:val="No List12131"/>
    <w:next w:val="NoList"/>
    <w:uiPriority w:val="99"/>
    <w:semiHidden/>
    <w:unhideWhenUsed/>
    <w:rsid w:val="00B16336"/>
  </w:style>
  <w:style w:type="numbering" w:customStyle="1" w:styleId="111310">
    <w:name w:val="リストなし11131"/>
    <w:next w:val="NoList"/>
    <w:uiPriority w:val="99"/>
    <w:semiHidden/>
    <w:unhideWhenUsed/>
    <w:rsid w:val="00B16336"/>
  </w:style>
  <w:style w:type="numbering" w:customStyle="1" w:styleId="111312">
    <w:name w:val="无列表11131"/>
    <w:next w:val="NoList"/>
    <w:semiHidden/>
    <w:rsid w:val="00B16336"/>
  </w:style>
  <w:style w:type="numbering" w:customStyle="1" w:styleId="NoList21131">
    <w:name w:val="No List21131"/>
    <w:next w:val="NoList"/>
    <w:semiHidden/>
    <w:rsid w:val="00B16336"/>
  </w:style>
  <w:style w:type="numbering" w:customStyle="1" w:styleId="NoList31131">
    <w:name w:val="No List31131"/>
    <w:next w:val="NoList"/>
    <w:uiPriority w:val="99"/>
    <w:semiHidden/>
    <w:rsid w:val="00B16336"/>
  </w:style>
  <w:style w:type="numbering" w:customStyle="1" w:styleId="NoList111131">
    <w:name w:val="No List111131"/>
    <w:next w:val="NoList"/>
    <w:uiPriority w:val="99"/>
    <w:semiHidden/>
    <w:unhideWhenUsed/>
    <w:rsid w:val="00B16336"/>
  </w:style>
  <w:style w:type="numbering" w:customStyle="1" w:styleId="12131">
    <w:name w:val="無清單12131"/>
    <w:next w:val="NoList"/>
    <w:uiPriority w:val="99"/>
    <w:semiHidden/>
    <w:unhideWhenUsed/>
    <w:rsid w:val="00B16336"/>
  </w:style>
  <w:style w:type="numbering" w:customStyle="1" w:styleId="111131">
    <w:name w:val="無清單111131"/>
    <w:next w:val="NoList"/>
    <w:uiPriority w:val="99"/>
    <w:semiHidden/>
    <w:unhideWhenUsed/>
    <w:rsid w:val="00B16336"/>
  </w:style>
  <w:style w:type="numbering" w:customStyle="1" w:styleId="NoList531">
    <w:name w:val="No List531"/>
    <w:next w:val="NoList"/>
    <w:uiPriority w:val="99"/>
    <w:semiHidden/>
    <w:unhideWhenUsed/>
    <w:rsid w:val="00B16336"/>
  </w:style>
  <w:style w:type="table" w:customStyle="1" w:styleId="TableGrid621">
    <w:name w:val="Table Grid6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16336"/>
  </w:style>
  <w:style w:type="numbering" w:customStyle="1" w:styleId="12310">
    <w:name w:val="リストなし1231"/>
    <w:next w:val="NoList"/>
    <w:uiPriority w:val="99"/>
    <w:semiHidden/>
    <w:unhideWhenUsed/>
    <w:rsid w:val="00B16336"/>
  </w:style>
  <w:style w:type="table" w:customStyle="1" w:styleId="TableGrid1221">
    <w:name w:val="Table Grid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16336"/>
  </w:style>
  <w:style w:type="table" w:customStyle="1" w:styleId="3221">
    <w:name w:val="网格型3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16336"/>
  </w:style>
  <w:style w:type="numbering" w:customStyle="1" w:styleId="NoList3231">
    <w:name w:val="No List3231"/>
    <w:next w:val="NoList"/>
    <w:uiPriority w:val="99"/>
    <w:semiHidden/>
    <w:rsid w:val="00B16336"/>
  </w:style>
  <w:style w:type="table" w:customStyle="1" w:styleId="TableGrid4221">
    <w:name w:val="Table Grid42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16336"/>
  </w:style>
  <w:style w:type="numbering" w:customStyle="1" w:styleId="1331">
    <w:name w:val="無清單1331"/>
    <w:next w:val="NoList"/>
    <w:uiPriority w:val="99"/>
    <w:semiHidden/>
    <w:unhideWhenUsed/>
    <w:rsid w:val="00B16336"/>
  </w:style>
  <w:style w:type="numbering" w:customStyle="1" w:styleId="112310">
    <w:name w:val="無清單11231"/>
    <w:next w:val="NoList"/>
    <w:uiPriority w:val="99"/>
    <w:semiHidden/>
    <w:unhideWhenUsed/>
    <w:rsid w:val="00B16336"/>
  </w:style>
  <w:style w:type="table" w:customStyle="1" w:styleId="12214">
    <w:name w:val="表格格線12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16336"/>
  </w:style>
  <w:style w:type="numbering" w:customStyle="1" w:styleId="NoList12221">
    <w:name w:val="No List12221"/>
    <w:next w:val="NoList"/>
    <w:uiPriority w:val="99"/>
    <w:semiHidden/>
    <w:unhideWhenUsed/>
    <w:rsid w:val="00B16336"/>
  </w:style>
  <w:style w:type="numbering" w:customStyle="1" w:styleId="112211">
    <w:name w:val="リストなし11221"/>
    <w:next w:val="NoList"/>
    <w:uiPriority w:val="99"/>
    <w:semiHidden/>
    <w:unhideWhenUsed/>
    <w:rsid w:val="00B16336"/>
  </w:style>
  <w:style w:type="numbering" w:customStyle="1" w:styleId="112212">
    <w:name w:val="无列表11221"/>
    <w:next w:val="NoList"/>
    <w:semiHidden/>
    <w:rsid w:val="00B16336"/>
  </w:style>
  <w:style w:type="numbering" w:customStyle="1" w:styleId="NoList21221">
    <w:name w:val="No List21221"/>
    <w:next w:val="NoList"/>
    <w:semiHidden/>
    <w:rsid w:val="00B16336"/>
  </w:style>
  <w:style w:type="numbering" w:customStyle="1" w:styleId="NoList31221">
    <w:name w:val="No List31221"/>
    <w:next w:val="NoList"/>
    <w:uiPriority w:val="99"/>
    <w:semiHidden/>
    <w:rsid w:val="00B16336"/>
  </w:style>
  <w:style w:type="numbering" w:customStyle="1" w:styleId="NoList111231">
    <w:name w:val="No List111231"/>
    <w:next w:val="NoList"/>
    <w:uiPriority w:val="99"/>
    <w:semiHidden/>
    <w:unhideWhenUsed/>
    <w:rsid w:val="00B16336"/>
  </w:style>
  <w:style w:type="numbering" w:customStyle="1" w:styleId="12221">
    <w:name w:val="無清單12221"/>
    <w:next w:val="NoList"/>
    <w:uiPriority w:val="99"/>
    <w:semiHidden/>
    <w:unhideWhenUsed/>
    <w:rsid w:val="00B16336"/>
  </w:style>
  <w:style w:type="numbering" w:customStyle="1" w:styleId="111221">
    <w:name w:val="無清單111221"/>
    <w:next w:val="NoList"/>
    <w:uiPriority w:val="99"/>
    <w:semiHidden/>
    <w:unhideWhenUsed/>
    <w:rsid w:val="00B16336"/>
  </w:style>
  <w:style w:type="paragraph" w:styleId="NoSpacing">
    <w:name w:val="No Spacing"/>
    <w:basedOn w:val="Normal"/>
    <w:uiPriority w:val="1"/>
    <w:qFormat/>
    <w:rsid w:val="00B163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16336"/>
    <w:rPr>
      <w:smallCaps/>
      <w:color w:val="C0504D"/>
      <w:u w:val="single"/>
    </w:rPr>
  </w:style>
  <w:style w:type="paragraph" w:customStyle="1" w:styleId="36">
    <w:name w:val="修订3"/>
    <w:semiHidden/>
    <w:rsid w:val="00B16336"/>
    <w:rPr>
      <w:rFonts w:ascii="Times New Roman" w:eastAsia="Batang" w:hAnsi="Times New Roman"/>
      <w:lang w:val="en-GB" w:eastAsia="en-US"/>
    </w:rPr>
  </w:style>
  <w:style w:type="character" w:customStyle="1" w:styleId="NumberedListChar">
    <w:name w:val="Numbered List Char"/>
    <w:basedOn w:val="ListParagraphChar"/>
    <w:link w:val="NumberedList"/>
    <w:rsid w:val="00B16336"/>
    <w:rPr>
      <w:rFonts w:ascii="Times New Roman" w:eastAsia="MS Mincho" w:hAnsi="Times New Roman"/>
      <w:sz w:val="24"/>
      <w:szCs w:val="24"/>
      <w:lang w:val="en-GB" w:eastAsia="en-GB"/>
    </w:rPr>
  </w:style>
  <w:style w:type="paragraph" w:customStyle="1" w:styleId="Doc-text2">
    <w:name w:val="Doc-text2"/>
    <w:basedOn w:val="Normal"/>
    <w:link w:val="Doc-text2Char"/>
    <w:qFormat/>
    <w:rsid w:val="00B16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16336"/>
    <w:rPr>
      <w:rFonts w:ascii="Arial" w:eastAsia="MS Mincho" w:hAnsi="Arial" w:cs="Arial"/>
      <w:lang w:val="en-GB" w:eastAsia="ja-JP"/>
    </w:rPr>
  </w:style>
  <w:style w:type="paragraph" w:customStyle="1" w:styleId="117">
    <w:name w:val="1.1"/>
    <w:basedOn w:val="Heading3"/>
    <w:link w:val="11Char"/>
    <w:qFormat/>
    <w:rsid w:val="00B16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16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16336"/>
    <w:rPr>
      <w:rFonts w:ascii="Intel Clear" w:eastAsiaTheme="majorEastAsia" w:hAnsi="Intel Clear" w:cs="Intel Clear"/>
      <w:sz w:val="28"/>
      <w:lang w:val="en-GB" w:eastAsia="en-GB"/>
    </w:rPr>
  </w:style>
  <w:style w:type="character" w:customStyle="1" w:styleId="1b">
    <w:name w:val="明显强调1"/>
    <w:uiPriority w:val="21"/>
    <w:qFormat/>
    <w:rsid w:val="00B16336"/>
    <w:rPr>
      <w:b/>
      <w:bCs/>
      <w:i/>
      <w:iCs/>
      <w:color w:val="4F81BD"/>
    </w:rPr>
  </w:style>
  <w:style w:type="paragraph" w:customStyle="1" w:styleId="MediumGrid21">
    <w:name w:val="Medium Grid 21"/>
    <w:uiPriority w:val="1"/>
    <w:qFormat/>
    <w:rsid w:val="00B16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16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16336"/>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B16336"/>
    <w:rPr>
      <w:rFonts w:ascii="Times New Roman" w:hAnsi="Times New Roman" w:cs="Times New Roman" w:hint="default"/>
      <w:i/>
      <w:iCs/>
    </w:rPr>
  </w:style>
  <w:style w:type="character" w:styleId="IntenseEmphasis">
    <w:name w:val="Intense Emphasis"/>
    <w:uiPriority w:val="21"/>
    <w:qFormat/>
    <w:rsid w:val="00B16336"/>
    <w:rPr>
      <w:b/>
      <w:bCs w:val="0"/>
      <w:i/>
      <w:iCs w:val="0"/>
      <w:color w:val="4F81BD"/>
    </w:rPr>
  </w:style>
  <w:style w:type="character" w:styleId="IntenseReference">
    <w:name w:val="Intense Reference"/>
    <w:uiPriority w:val="32"/>
    <w:qFormat/>
    <w:rsid w:val="00B16336"/>
    <w:rPr>
      <w:b/>
      <w:bCs w:val="0"/>
      <w:smallCaps/>
      <w:color w:val="C0504D"/>
      <w:spacing w:val="5"/>
      <w:u w:val="single"/>
    </w:rPr>
  </w:style>
  <w:style w:type="paragraph" w:customStyle="1" w:styleId="Header-3gppTdoc">
    <w:name w:val="Header-3gpp Tdoc"/>
    <w:basedOn w:val="Header"/>
    <w:link w:val="Header-3gppTdocChar"/>
    <w:qFormat/>
    <w:rsid w:val="00B16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163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B163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16336"/>
  </w:style>
  <w:style w:type="table" w:customStyle="1" w:styleId="5">
    <w:name w:val="网格型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16336"/>
  </w:style>
  <w:style w:type="numbering" w:customStyle="1" w:styleId="13121">
    <w:name w:val="无列表1312"/>
    <w:next w:val="NoList"/>
    <w:semiHidden/>
    <w:rsid w:val="00B16336"/>
  </w:style>
  <w:style w:type="numbering" w:customStyle="1" w:styleId="NoList4112">
    <w:name w:val="No List4112"/>
    <w:next w:val="NoList"/>
    <w:uiPriority w:val="99"/>
    <w:semiHidden/>
    <w:unhideWhenUsed/>
    <w:rsid w:val="00B16336"/>
  </w:style>
  <w:style w:type="numbering" w:customStyle="1" w:styleId="2212">
    <w:name w:val="无列表2212"/>
    <w:next w:val="NoList"/>
    <w:uiPriority w:val="99"/>
    <w:semiHidden/>
    <w:unhideWhenUsed/>
    <w:rsid w:val="00B16336"/>
  </w:style>
  <w:style w:type="numbering" w:customStyle="1" w:styleId="NoList121112">
    <w:name w:val="No List121112"/>
    <w:next w:val="NoList"/>
    <w:uiPriority w:val="99"/>
    <w:semiHidden/>
    <w:unhideWhenUsed/>
    <w:rsid w:val="00B16336"/>
  </w:style>
  <w:style w:type="numbering" w:customStyle="1" w:styleId="1111121">
    <w:name w:val="リストなし111112"/>
    <w:next w:val="NoList"/>
    <w:uiPriority w:val="99"/>
    <w:semiHidden/>
    <w:unhideWhenUsed/>
    <w:rsid w:val="00B16336"/>
  </w:style>
  <w:style w:type="numbering" w:customStyle="1" w:styleId="1111122">
    <w:name w:val="无列表111112"/>
    <w:next w:val="NoList"/>
    <w:semiHidden/>
    <w:rsid w:val="00B16336"/>
  </w:style>
  <w:style w:type="numbering" w:customStyle="1" w:styleId="NoList211112">
    <w:name w:val="No List211112"/>
    <w:next w:val="NoList"/>
    <w:semiHidden/>
    <w:rsid w:val="00B16336"/>
  </w:style>
  <w:style w:type="numbering" w:customStyle="1" w:styleId="NoList311112">
    <w:name w:val="No List311112"/>
    <w:next w:val="NoList"/>
    <w:uiPriority w:val="99"/>
    <w:semiHidden/>
    <w:rsid w:val="00B16336"/>
  </w:style>
  <w:style w:type="numbering" w:customStyle="1" w:styleId="NoList1111112">
    <w:name w:val="No List1111112"/>
    <w:next w:val="NoList"/>
    <w:uiPriority w:val="99"/>
    <w:semiHidden/>
    <w:unhideWhenUsed/>
    <w:rsid w:val="00B16336"/>
  </w:style>
  <w:style w:type="numbering" w:customStyle="1" w:styleId="1211120">
    <w:name w:val="無清單121112"/>
    <w:next w:val="NoList"/>
    <w:uiPriority w:val="99"/>
    <w:semiHidden/>
    <w:unhideWhenUsed/>
    <w:rsid w:val="00B16336"/>
  </w:style>
  <w:style w:type="numbering" w:customStyle="1" w:styleId="11111120">
    <w:name w:val="無清單1111112"/>
    <w:next w:val="NoList"/>
    <w:uiPriority w:val="99"/>
    <w:semiHidden/>
    <w:unhideWhenUsed/>
    <w:rsid w:val="00B16336"/>
  </w:style>
  <w:style w:type="numbering" w:customStyle="1" w:styleId="NoList13112">
    <w:name w:val="No List13112"/>
    <w:next w:val="NoList"/>
    <w:uiPriority w:val="99"/>
    <w:semiHidden/>
    <w:unhideWhenUsed/>
    <w:rsid w:val="00B16336"/>
  </w:style>
  <w:style w:type="numbering" w:customStyle="1" w:styleId="121121">
    <w:name w:val="リストなし12112"/>
    <w:next w:val="NoList"/>
    <w:uiPriority w:val="99"/>
    <w:semiHidden/>
    <w:unhideWhenUsed/>
    <w:rsid w:val="00B16336"/>
  </w:style>
  <w:style w:type="numbering" w:customStyle="1" w:styleId="121122">
    <w:name w:val="无列表12112"/>
    <w:next w:val="NoList"/>
    <w:semiHidden/>
    <w:rsid w:val="00B16336"/>
  </w:style>
  <w:style w:type="numbering" w:customStyle="1" w:styleId="NoList22112">
    <w:name w:val="No List22112"/>
    <w:next w:val="NoList"/>
    <w:semiHidden/>
    <w:rsid w:val="00B16336"/>
  </w:style>
  <w:style w:type="numbering" w:customStyle="1" w:styleId="NoList32112">
    <w:name w:val="No List32112"/>
    <w:next w:val="NoList"/>
    <w:uiPriority w:val="99"/>
    <w:semiHidden/>
    <w:rsid w:val="00B16336"/>
  </w:style>
  <w:style w:type="numbering" w:customStyle="1" w:styleId="NoList112112">
    <w:name w:val="No List112112"/>
    <w:next w:val="NoList"/>
    <w:uiPriority w:val="99"/>
    <w:semiHidden/>
    <w:unhideWhenUsed/>
    <w:rsid w:val="00B16336"/>
  </w:style>
  <w:style w:type="numbering" w:customStyle="1" w:styleId="131120">
    <w:name w:val="無清單13112"/>
    <w:next w:val="NoList"/>
    <w:uiPriority w:val="99"/>
    <w:semiHidden/>
    <w:unhideWhenUsed/>
    <w:rsid w:val="00B16336"/>
  </w:style>
  <w:style w:type="numbering" w:customStyle="1" w:styleId="1121120">
    <w:name w:val="無清單112112"/>
    <w:next w:val="NoList"/>
    <w:uiPriority w:val="99"/>
    <w:semiHidden/>
    <w:unhideWhenUsed/>
    <w:rsid w:val="00B16336"/>
  </w:style>
  <w:style w:type="numbering" w:customStyle="1" w:styleId="21112">
    <w:name w:val="无列表21112"/>
    <w:next w:val="NoList"/>
    <w:uiPriority w:val="99"/>
    <w:semiHidden/>
    <w:unhideWhenUsed/>
    <w:rsid w:val="00B16336"/>
  </w:style>
  <w:style w:type="numbering" w:customStyle="1" w:styleId="NoList122112">
    <w:name w:val="No List122112"/>
    <w:next w:val="NoList"/>
    <w:uiPriority w:val="99"/>
    <w:semiHidden/>
    <w:unhideWhenUsed/>
    <w:rsid w:val="00B16336"/>
  </w:style>
  <w:style w:type="numbering" w:customStyle="1" w:styleId="1121121">
    <w:name w:val="リストなし112112"/>
    <w:next w:val="NoList"/>
    <w:uiPriority w:val="99"/>
    <w:semiHidden/>
    <w:unhideWhenUsed/>
    <w:rsid w:val="00B16336"/>
  </w:style>
  <w:style w:type="numbering" w:customStyle="1" w:styleId="1121122">
    <w:name w:val="无列表112112"/>
    <w:next w:val="NoList"/>
    <w:semiHidden/>
    <w:rsid w:val="00B16336"/>
  </w:style>
  <w:style w:type="numbering" w:customStyle="1" w:styleId="NoList212112">
    <w:name w:val="No List212112"/>
    <w:next w:val="NoList"/>
    <w:semiHidden/>
    <w:rsid w:val="00B16336"/>
  </w:style>
  <w:style w:type="numbering" w:customStyle="1" w:styleId="NoList312112">
    <w:name w:val="No List312112"/>
    <w:next w:val="NoList"/>
    <w:uiPriority w:val="99"/>
    <w:semiHidden/>
    <w:rsid w:val="00B16336"/>
  </w:style>
  <w:style w:type="numbering" w:customStyle="1" w:styleId="NoList1112112">
    <w:name w:val="No List1112112"/>
    <w:next w:val="NoList"/>
    <w:uiPriority w:val="99"/>
    <w:semiHidden/>
    <w:unhideWhenUsed/>
    <w:rsid w:val="00B16336"/>
  </w:style>
  <w:style w:type="numbering" w:customStyle="1" w:styleId="122112">
    <w:name w:val="無清單122112"/>
    <w:next w:val="NoList"/>
    <w:uiPriority w:val="99"/>
    <w:semiHidden/>
    <w:unhideWhenUsed/>
    <w:rsid w:val="00B16336"/>
  </w:style>
  <w:style w:type="numbering" w:customStyle="1" w:styleId="1112112">
    <w:name w:val="無清單1112112"/>
    <w:next w:val="NoList"/>
    <w:uiPriority w:val="99"/>
    <w:semiHidden/>
    <w:unhideWhenUsed/>
    <w:rsid w:val="00B16336"/>
  </w:style>
  <w:style w:type="numbering" w:customStyle="1" w:styleId="12222">
    <w:name w:val="无列表1222"/>
    <w:next w:val="NoList"/>
    <w:semiHidden/>
    <w:rsid w:val="00B16336"/>
  </w:style>
  <w:style w:type="table" w:customStyle="1" w:styleId="TableGrid1122">
    <w:name w:val="Table Grid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16336"/>
  </w:style>
  <w:style w:type="numbering" w:customStyle="1" w:styleId="11111111">
    <w:name w:val="リストなし1111111"/>
    <w:next w:val="NoList"/>
    <w:uiPriority w:val="99"/>
    <w:semiHidden/>
    <w:unhideWhenUsed/>
    <w:rsid w:val="00B16336"/>
  </w:style>
  <w:style w:type="numbering" w:customStyle="1" w:styleId="11111112">
    <w:name w:val="无列表1111111"/>
    <w:next w:val="NoList"/>
    <w:semiHidden/>
    <w:rsid w:val="00B16336"/>
  </w:style>
  <w:style w:type="numbering" w:customStyle="1" w:styleId="NoList2111111">
    <w:name w:val="No List2111111"/>
    <w:next w:val="NoList"/>
    <w:semiHidden/>
    <w:rsid w:val="00B16336"/>
  </w:style>
  <w:style w:type="numbering" w:customStyle="1" w:styleId="NoList3111111">
    <w:name w:val="No List3111111"/>
    <w:next w:val="NoList"/>
    <w:uiPriority w:val="99"/>
    <w:semiHidden/>
    <w:rsid w:val="00B16336"/>
  </w:style>
  <w:style w:type="numbering" w:customStyle="1" w:styleId="NoList11111111">
    <w:name w:val="No List11111111"/>
    <w:next w:val="NoList"/>
    <w:uiPriority w:val="99"/>
    <w:semiHidden/>
    <w:unhideWhenUsed/>
    <w:rsid w:val="00B16336"/>
  </w:style>
  <w:style w:type="numbering" w:customStyle="1" w:styleId="1211111">
    <w:name w:val="無清單1211111"/>
    <w:next w:val="NoList"/>
    <w:uiPriority w:val="99"/>
    <w:semiHidden/>
    <w:unhideWhenUsed/>
    <w:rsid w:val="00B16336"/>
  </w:style>
  <w:style w:type="numbering" w:customStyle="1" w:styleId="111111110">
    <w:name w:val="無清單11111111"/>
    <w:next w:val="NoList"/>
    <w:uiPriority w:val="99"/>
    <w:semiHidden/>
    <w:unhideWhenUsed/>
    <w:rsid w:val="00B16336"/>
  </w:style>
  <w:style w:type="numbering" w:customStyle="1" w:styleId="1211110">
    <w:name w:val="无列表121111"/>
    <w:next w:val="NoList"/>
    <w:semiHidden/>
    <w:rsid w:val="00B16336"/>
  </w:style>
  <w:style w:type="numbering" w:customStyle="1" w:styleId="211111">
    <w:name w:val="无列表211111"/>
    <w:next w:val="NoList"/>
    <w:uiPriority w:val="99"/>
    <w:semiHidden/>
    <w:unhideWhenUsed/>
    <w:rsid w:val="00B16336"/>
  </w:style>
  <w:style w:type="character" w:customStyle="1" w:styleId="Char3">
    <w:name w:val="明显引用 Char3"/>
    <w:basedOn w:val="DefaultParagraphFont"/>
    <w:uiPriority w:val="30"/>
    <w:rsid w:val="00B163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16336"/>
  </w:style>
  <w:style w:type="numbering" w:customStyle="1" w:styleId="161">
    <w:name w:val="リストなし16"/>
    <w:next w:val="NoList"/>
    <w:uiPriority w:val="99"/>
    <w:semiHidden/>
    <w:unhideWhenUsed/>
    <w:rsid w:val="00B16336"/>
  </w:style>
  <w:style w:type="table" w:customStyle="1" w:styleId="TableGrid16">
    <w:name w:val="Table Grid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16336"/>
  </w:style>
  <w:style w:type="table" w:customStyle="1" w:styleId="360">
    <w:name w:val="网格型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16336"/>
  </w:style>
  <w:style w:type="numbering" w:customStyle="1" w:styleId="NoList36">
    <w:name w:val="No List36"/>
    <w:next w:val="NoList"/>
    <w:uiPriority w:val="99"/>
    <w:semiHidden/>
    <w:rsid w:val="00B16336"/>
  </w:style>
  <w:style w:type="table" w:customStyle="1" w:styleId="TableGrid46">
    <w:name w:val="Table Grid4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16336"/>
  </w:style>
  <w:style w:type="numbering" w:customStyle="1" w:styleId="170">
    <w:name w:val="無清單17"/>
    <w:next w:val="NoList"/>
    <w:uiPriority w:val="99"/>
    <w:semiHidden/>
    <w:unhideWhenUsed/>
    <w:rsid w:val="00B16336"/>
  </w:style>
  <w:style w:type="numbering" w:customStyle="1" w:styleId="1160">
    <w:name w:val="無清單116"/>
    <w:next w:val="NoList"/>
    <w:uiPriority w:val="99"/>
    <w:semiHidden/>
    <w:unhideWhenUsed/>
    <w:rsid w:val="00B16336"/>
  </w:style>
  <w:style w:type="table" w:customStyle="1" w:styleId="163">
    <w:name w:val="表格格線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16336"/>
  </w:style>
  <w:style w:type="numbering" w:customStyle="1" w:styleId="25">
    <w:name w:val="无列表25"/>
    <w:next w:val="NoList"/>
    <w:uiPriority w:val="99"/>
    <w:semiHidden/>
    <w:unhideWhenUsed/>
    <w:rsid w:val="00B16336"/>
  </w:style>
  <w:style w:type="numbering" w:customStyle="1" w:styleId="NoList126">
    <w:name w:val="No List126"/>
    <w:next w:val="NoList"/>
    <w:uiPriority w:val="99"/>
    <w:semiHidden/>
    <w:unhideWhenUsed/>
    <w:rsid w:val="00B16336"/>
  </w:style>
  <w:style w:type="numbering" w:customStyle="1" w:styleId="1161">
    <w:name w:val="リストなし116"/>
    <w:next w:val="NoList"/>
    <w:uiPriority w:val="99"/>
    <w:semiHidden/>
    <w:unhideWhenUsed/>
    <w:rsid w:val="00B16336"/>
  </w:style>
  <w:style w:type="numbering" w:customStyle="1" w:styleId="1162">
    <w:name w:val="无列表116"/>
    <w:next w:val="NoList"/>
    <w:semiHidden/>
    <w:rsid w:val="00B16336"/>
  </w:style>
  <w:style w:type="numbering" w:customStyle="1" w:styleId="NoList216">
    <w:name w:val="No List216"/>
    <w:next w:val="NoList"/>
    <w:semiHidden/>
    <w:rsid w:val="00B16336"/>
  </w:style>
  <w:style w:type="numbering" w:customStyle="1" w:styleId="NoList316">
    <w:name w:val="No List316"/>
    <w:next w:val="NoList"/>
    <w:uiPriority w:val="99"/>
    <w:semiHidden/>
    <w:rsid w:val="00B16336"/>
  </w:style>
  <w:style w:type="numbering" w:customStyle="1" w:styleId="1260">
    <w:name w:val="無清單126"/>
    <w:next w:val="NoList"/>
    <w:uiPriority w:val="99"/>
    <w:semiHidden/>
    <w:unhideWhenUsed/>
    <w:rsid w:val="00B16336"/>
  </w:style>
  <w:style w:type="numbering" w:customStyle="1" w:styleId="1116">
    <w:name w:val="無清單1116"/>
    <w:next w:val="NoList"/>
    <w:uiPriority w:val="99"/>
    <w:semiHidden/>
    <w:unhideWhenUsed/>
    <w:rsid w:val="00B16336"/>
  </w:style>
  <w:style w:type="table" w:customStyle="1" w:styleId="TableGrid115">
    <w:name w:val="Table Grid11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336"/>
  </w:style>
  <w:style w:type="numbering" w:customStyle="1" w:styleId="NoList1125">
    <w:name w:val="No List1125"/>
    <w:next w:val="NoList"/>
    <w:uiPriority w:val="99"/>
    <w:semiHidden/>
    <w:unhideWhenUsed/>
    <w:rsid w:val="00B16336"/>
  </w:style>
  <w:style w:type="table" w:customStyle="1" w:styleId="TableGrid54">
    <w:name w:val="Table Grid5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336"/>
  </w:style>
  <w:style w:type="numbering" w:customStyle="1" w:styleId="11150">
    <w:name w:val="リストなし1115"/>
    <w:next w:val="NoList"/>
    <w:uiPriority w:val="99"/>
    <w:semiHidden/>
    <w:unhideWhenUsed/>
    <w:rsid w:val="00B16336"/>
  </w:style>
  <w:style w:type="numbering" w:customStyle="1" w:styleId="11151">
    <w:name w:val="无列表1115"/>
    <w:next w:val="NoList"/>
    <w:semiHidden/>
    <w:rsid w:val="00B16336"/>
  </w:style>
  <w:style w:type="numbering" w:customStyle="1" w:styleId="NoList2115">
    <w:name w:val="No List2115"/>
    <w:next w:val="NoList"/>
    <w:semiHidden/>
    <w:rsid w:val="00B16336"/>
  </w:style>
  <w:style w:type="numbering" w:customStyle="1" w:styleId="NoList3115">
    <w:name w:val="No List3115"/>
    <w:next w:val="NoList"/>
    <w:uiPriority w:val="99"/>
    <w:semiHidden/>
    <w:rsid w:val="00B16336"/>
  </w:style>
  <w:style w:type="numbering" w:customStyle="1" w:styleId="NoList11115">
    <w:name w:val="No List11115"/>
    <w:next w:val="NoList"/>
    <w:uiPriority w:val="99"/>
    <w:semiHidden/>
    <w:unhideWhenUsed/>
    <w:rsid w:val="00B16336"/>
  </w:style>
  <w:style w:type="numbering" w:customStyle="1" w:styleId="1215">
    <w:name w:val="無清單1215"/>
    <w:next w:val="NoList"/>
    <w:uiPriority w:val="99"/>
    <w:semiHidden/>
    <w:unhideWhenUsed/>
    <w:rsid w:val="00B16336"/>
  </w:style>
  <w:style w:type="numbering" w:customStyle="1" w:styleId="111150">
    <w:name w:val="無清單11115"/>
    <w:next w:val="NoList"/>
    <w:uiPriority w:val="99"/>
    <w:semiHidden/>
    <w:unhideWhenUsed/>
    <w:rsid w:val="00B16336"/>
  </w:style>
  <w:style w:type="numbering" w:customStyle="1" w:styleId="NoList55">
    <w:name w:val="No List55"/>
    <w:next w:val="NoList"/>
    <w:uiPriority w:val="99"/>
    <w:semiHidden/>
    <w:unhideWhenUsed/>
    <w:rsid w:val="00B16336"/>
  </w:style>
  <w:style w:type="table" w:customStyle="1" w:styleId="TableGrid64">
    <w:name w:val="Table Grid6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16336"/>
  </w:style>
  <w:style w:type="numbering" w:customStyle="1" w:styleId="1250">
    <w:name w:val="リストなし125"/>
    <w:next w:val="NoList"/>
    <w:uiPriority w:val="99"/>
    <w:semiHidden/>
    <w:unhideWhenUsed/>
    <w:rsid w:val="00B16336"/>
  </w:style>
  <w:style w:type="table" w:customStyle="1" w:styleId="TableGrid124">
    <w:name w:val="Table Grid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16336"/>
  </w:style>
  <w:style w:type="table" w:customStyle="1" w:styleId="324">
    <w:name w:val="网格型3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16336"/>
  </w:style>
  <w:style w:type="numbering" w:customStyle="1" w:styleId="NoList325">
    <w:name w:val="No List325"/>
    <w:next w:val="NoList"/>
    <w:uiPriority w:val="99"/>
    <w:semiHidden/>
    <w:rsid w:val="00B16336"/>
  </w:style>
  <w:style w:type="table" w:customStyle="1" w:styleId="TableGrid424">
    <w:name w:val="Table Grid4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16336"/>
  </w:style>
  <w:style w:type="numbering" w:customStyle="1" w:styleId="1125">
    <w:name w:val="無清單1125"/>
    <w:next w:val="NoList"/>
    <w:uiPriority w:val="99"/>
    <w:semiHidden/>
    <w:unhideWhenUsed/>
    <w:rsid w:val="00B16336"/>
  </w:style>
  <w:style w:type="table" w:customStyle="1" w:styleId="1243">
    <w:name w:val="表格格線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16336"/>
  </w:style>
  <w:style w:type="numbering" w:customStyle="1" w:styleId="NoList1224">
    <w:name w:val="No List1224"/>
    <w:next w:val="NoList"/>
    <w:uiPriority w:val="99"/>
    <w:semiHidden/>
    <w:unhideWhenUsed/>
    <w:rsid w:val="00B16336"/>
  </w:style>
  <w:style w:type="numbering" w:customStyle="1" w:styleId="11240">
    <w:name w:val="リストなし1124"/>
    <w:next w:val="NoList"/>
    <w:uiPriority w:val="99"/>
    <w:semiHidden/>
    <w:unhideWhenUsed/>
    <w:rsid w:val="00B16336"/>
  </w:style>
  <w:style w:type="numbering" w:customStyle="1" w:styleId="11241">
    <w:name w:val="无列表1124"/>
    <w:next w:val="NoList"/>
    <w:semiHidden/>
    <w:rsid w:val="00B16336"/>
  </w:style>
  <w:style w:type="numbering" w:customStyle="1" w:styleId="NoList2124">
    <w:name w:val="No List2124"/>
    <w:next w:val="NoList"/>
    <w:semiHidden/>
    <w:rsid w:val="00B16336"/>
  </w:style>
  <w:style w:type="numbering" w:customStyle="1" w:styleId="NoList3124">
    <w:name w:val="No List3124"/>
    <w:next w:val="NoList"/>
    <w:uiPriority w:val="99"/>
    <w:semiHidden/>
    <w:rsid w:val="00B16336"/>
  </w:style>
  <w:style w:type="numbering" w:customStyle="1" w:styleId="NoList11125">
    <w:name w:val="No List11125"/>
    <w:next w:val="NoList"/>
    <w:uiPriority w:val="99"/>
    <w:semiHidden/>
    <w:unhideWhenUsed/>
    <w:rsid w:val="00B16336"/>
  </w:style>
  <w:style w:type="numbering" w:customStyle="1" w:styleId="12240">
    <w:name w:val="無清單1224"/>
    <w:next w:val="NoList"/>
    <w:uiPriority w:val="99"/>
    <w:semiHidden/>
    <w:unhideWhenUsed/>
    <w:rsid w:val="00B16336"/>
  </w:style>
  <w:style w:type="numbering" w:customStyle="1" w:styleId="111240">
    <w:name w:val="無清單11124"/>
    <w:next w:val="NoList"/>
    <w:uiPriority w:val="99"/>
    <w:semiHidden/>
    <w:unhideWhenUsed/>
    <w:rsid w:val="00B16336"/>
  </w:style>
  <w:style w:type="table" w:customStyle="1" w:styleId="TableGrid1113">
    <w:name w:val="Table Grid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16336"/>
  </w:style>
  <w:style w:type="numbering" w:customStyle="1" w:styleId="NoList1133">
    <w:name w:val="No List1133"/>
    <w:next w:val="NoList"/>
    <w:uiPriority w:val="99"/>
    <w:semiHidden/>
    <w:unhideWhenUsed/>
    <w:rsid w:val="00B16336"/>
  </w:style>
  <w:style w:type="numbering" w:customStyle="1" w:styleId="NoList413">
    <w:name w:val="No List413"/>
    <w:next w:val="NoList"/>
    <w:uiPriority w:val="99"/>
    <w:semiHidden/>
    <w:unhideWhenUsed/>
    <w:rsid w:val="00B16336"/>
  </w:style>
  <w:style w:type="table" w:customStyle="1" w:styleId="TableGrid1123">
    <w:name w:val="Table Grid1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16336"/>
  </w:style>
  <w:style w:type="numbering" w:customStyle="1" w:styleId="NoList12113">
    <w:name w:val="No List12113"/>
    <w:next w:val="NoList"/>
    <w:uiPriority w:val="99"/>
    <w:semiHidden/>
    <w:unhideWhenUsed/>
    <w:rsid w:val="00B16336"/>
  </w:style>
  <w:style w:type="numbering" w:customStyle="1" w:styleId="111130">
    <w:name w:val="リストなし11113"/>
    <w:next w:val="NoList"/>
    <w:uiPriority w:val="99"/>
    <w:semiHidden/>
    <w:unhideWhenUsed/>
    <w:rsid w:val="00B16336"/>
  </w:style>
  <w:style w:type="numbering" w:customStyle="1" w:styleId="111132">
    <w:name w:val="无列表11113"/>
    <w:next w:val="NoList"/>
    <w:semiHidden/>
    <w:rsid w:val="00B16336"/>
  </w:style>
  <w:style w:type="numbering" w:customStyle="1" w:styleId="NoList21113">
    <w:name w:val="No List21113"/>
    <w:next w:val="NoList"/>
    <w:semiHidden/>
    <w:rsid w:val="00B16336"/>
  </w:style>
  <w:style w:type="numbering" w:customStyle="1" w:styleId="NoList31113">
    <w:name w:val="No List31113"/>
    <w:next w:val="NoList"/>
    <w:uiPriority w:val="99"/>
    <w:semiHidden/>
    <w:rsid w:val="00B16336"/>
  </w:style>
  <w:style w:type="numbering" w:customStyle="1" w:styleId="NoList111113">
    <w:name w:val="No List111113"/>
    <w:next w:val="NoList"/>
    <w:uiPriority w:val="99"/>
    <w:semiHidden/>
    <w:unhideWhenUsed/>
    <w:rsid w:val="00B16336"/>
  </w:style>
  <w:style w:type="numbering" w:customStyle="1" w:styleId="121130">
    <w:name w:val="無清單12113"/>
    <w:next w:val="NoList"/>
    <w:uiPriority w:val="99"/>
    <w:semiHidden/>
    <w:unhideWhenUsed/>
    <w:rsid w:val="00B16336"/>
  </w:style>
  <w:style w:type="numbering" w:customStyle="1" w:styleId="111113">
    <w:name w:val="無清單111113"/>
    <w:next w:val="NoList"/>
    <w:uiPriority w:val="99"/>
    <w:semiHidden/>
    <w:unhideWhenUsed/>
    <w:rsid w:val="00B16336"/>
  </w:style>
  <w:style w:type="numbering" w:customStyle="1" w:styleId="NoList1313">
    <w:name w:val="No List1313"/>
    <w:next w:val="NoList"/>
    <w:uiPriority w:val="99"/>
    <w:semiHidden/>
    <w:unhideWhenUsed/>
    <w:rsid w:val="00B16336"/>
  </w:style>
  <w:style w:type="numbering" w:customStyle="1" w:styleId="12132">
    <w:name w:val="リストなし1213"/>
    <w:next w:val="NoList"/>
    <w:uiPriority w:val="99"/>
    <w:semiHidden/>
    <w:unhideWhenUsed/>
    <w:rsid w:val="00B16336"/>
  </w:style>
  <w:style w:type="numbering" w:customStyle="1" w:styleId="12133">
    <w:name w:val="无列表1213"/>
    <w:next w:val="NoList"/>
    <w:semiHidden/>
    <w:rsid w:val="00B16336"/>
  </w:style>
  <w:style w:type="numbering" w:customStyle="1" w:styleId="NoList2213">
    <w:name w:val="No List2213"/>
    <w:next w:val="NoList"/>
    <w:semiHidden/>
    <w:rsid w:val="00B16336"/>
  </w:style>
  <w:style w:type="numbering" w:customStyle="1" w:styleId="NoList3213">
    <w:name w:val="No List3213"/>
    <w:next w:val="NoList"/>
    <w:uiPriority w:val="99"/>
    <w:semiHidden/>
    <w:rsid w:val="00B16336"/>
  </w:style>
  <w:style w:type="numbering" w:customStyle="1" w:styleId="NoList11213">
    <w:name w:val="No List11213"/>
    <w:next w:val="NoList"/>
    <w:uiPriority w:val="99"/>
    <w:semiHidden/>
    <w:unhideWhenUsed/>
    <w:rsid w:val="00B16336"/>
  </w:style>
  <w:style w:type="numbering" w:customStyle="1" w:styleId="13130">
    <w:name w:val="無清單1313"/>
    <w:next w:val="NoList"/>
    <w:uiPriority w:val="99"/>
    <w:semiHidden/>
    <w:unhideWhenUsed/>
    <w:rsid w:val="00B16336"/>
  </w:style>
  <w:style w:type="numbering" w:customStyle="1" w:styleId="112130">
    <w:name w:val="無清單11213"/>
    <w:next w:val="NoList"/>
    <w:uiPriority w:val="99"/>
    <w:semiHidden/>
    <w:unhideWhenUsed/>
    <w:rsid w:val="00B16336"/>
  </w:style>
  <w:style w:type="numbering" w:customStyle="1" w:styleId="2113">
    <w:name w:val="无列表2113"/>
    <w:next w:val="NoList"/>
    <w:uiPriority w:val="99"/>
    <w:semiHidden/>
    <w:unhideWhenUsed/>
    <w:rsid w:val="00B16336"/>
  </w:style>
  <w:style w:type="numbering" w:customStyle="1" w:styleId="NoList12213">
    <w:name w:val="No List12213"/>
    <w:next w:val="NoList"/>
    <w:uiPriority w:val="99"/>
    <w:semiHidden/>
    <w:unhideWhenUsed/>
    <w:rsid w:val="00B16336"/>
  </w:style>
  <w:style w:type="numbering" w:customStyle="1" w:styleId="112131">
    <w:name w:val="リストなし11213"/>
    <w:next w:val="NoList"/>
    <w:uiPriority w:val="99"/>
    <w:semiHidden/>
    <w:unhideWhenUsed/>
    <w:rsid w:val="00B16336"/>
  </w:style>
  <w:style w:type="numbering" w:customStyle="1" w:styleId="112132">
    <w:name w:val="无列表11213"/>
    <w:next w:val="NoList"/>
    <w:semiHidden/>
    <w:rsid w:val="00B16336"/>
  </w:style>
  <w:style w:type="numbering" w:customStyle="1" w:styleId="NoList21213">
    <w:name w:val="No List21213"/>
    <w:next w:val="NoList"/>
    <w:semiHidden/>
    <w:rsid w:val="00B16336"/>
  </w:style>
  <w:style w:type="numbering" w:customStyle="1" w:styleId="NoList31213">
    <w:name w:val="No List31213"/>
    <w:next w:val="NoList"/>
    <w:uiPriority w:val="99"/>
    <w:semiHidden/>
    <w:rsid w:val="00B16336"/>
  </w:style>
  <w:style w:type="numbering" w:customStyle="1" w:styleId="NoList111213">
    <w:name w:val="No List111213"/>
    <w:next w:val="NoList"/>
    <w:uiPriority w:val="99"/>
    <w:semiHidden/>
    <w:unhideWhenUsed/>
    <w:rsid w:val="00B16336"/>
  </w:style>
  <w:style w:type="numbering" w:customStyle="1" w:styleId="122130">
    <w:name w:val="無清單12213"/>
    <w:next w:val="NoList"/>
    <w:uiPriority w:val="99"/>
    <w:semiHidden/>
    <w:unhideWhenUsed/>
    <w:rsid w:val="00B16336"/>
  </w:style>
  <w:style w:type="numbering" w:customStyle="1" w:styleId="1112130">
    <w:name w:val="無清單111213"/>
    <w:next w:val="NoList"/>
    <w:uiPriority w:val="99"/>
    <w:semiHidden/>
    <w:unhideWhenUsed/>
    <w:rsid w:val="00B16336"/>
  </w:style>
  <w:style w:type="table" w:customStyle="1" w:styleId="TableGrid11211">
    <w:name w:val="Table Grid1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336"/>
  </w:style>
  <w:style w:type="table" w:customStyle="1" w:styleId="TableGrid91">
    <w:name w:val="Table Grid9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16336"/>
  </w:style>
  <w:style w:type="numbering" w:customStyle="1" w:styleId="1511">
    <w:name w:val="リストなし151"/>
    <w:next w:val="NoList"/>
    <w:uiPriority w:val="99"/>
    <w:semiHidden/>
    <w:unhideWhenUsed/>
    <w:rsid w:val="00B16336"/>
  </w:style>
  <w:style w:type="table" w:customStyle="1" w:styleId="TableGrid151">
    <w:name w:val="Table Grid15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16336"/>
  </w:style>
  <w:style w:type="table" w:customStyle="1" w:styleId="351">
    <w:name w:val="网格型3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16336"/>
  </w:style>
  <w:style w:type="numbering" w:customStyle="1" w:styleId="NoList351">
    <w:name w:val="No List351"/>
    <w:next w:val="NoList"/>
    <w:uiPriority w:val="99"/>
    <w:semiHidden/>
    <w:rsid w:val="00B16336"/>
  </w:style>
  <w:style w:type="table" w:customStyle="1" w:styleId="TableGrid451">
    <w:name w:val="Table Grid45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16336"/>
  </w:style>
  <w:style w:type="numbering" w:customStyle="1" w:styleId="1610">
    <w:name w:val="無清單161"/>
    <w:next w:val="NoList"/>
    <w:uiPriority w:val="99"/>
    <w:semiHidden/>
    <w:unhideWhenUsed/>
    <w:rsid w:val="00B16336"/>
  </w:style>
  <w:style w:type="numbering" w:customStyle="1" w:styleId="11510">
    <w:name w:val="無清單1151"/>
    <w:next w:val="NoList"/>
    <w:uiPriority w:val="99"/>
    <w:semiHidden/>
    <w:unhideWhenUsed/>
    <w:rsid w:val="00B16336"/>
  </w:style>
  <w:style w:type="table" w:customStyle="1" w:styleId="1513">
    <w:name w:val="表格格線15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16336"/>
  </w:style>
  <w:style w:type="numbering" w:customStyle="1" w:styleId="241">
    <w:name w:val="无列表241"/>
    <w:next w:val="NoList"/>
    <w:uiPriority w:val="99"/>
    <w:semiHidden/>
    <w:unhideWhenUsed/>
    <w:rsid w:val="00B16336"/>
  </w:style>
  <w:style w:type="numbering" w:customStyle="1" w:styleId="NoList1251">
    <w:name w:val="No List1251"/>
    <w:next w:val="NoList"/>
    <w:uiPriority w:val="99"/>
    <w:semiHidden/>
    <w:unhideWhenUsed/>
    <w:rsid w:val="00B16336"/>
  </w:style>
  <w:style w:type="numbering" w:customStyle="1" w:styleId="11511">
    <w:name w:val="リストなし1151"/>
    <w:next w:val="NoList"/>
    <w:uiPriority w:val="99"/>
    <w:semiHidden/>
    <w:unhideWhenUsed/>
    <w:rsid w:val="00B16336"/>
  </w:style>
  <w:style w:type="numbering" w:customStyle="1" w:styleId="11512">
    <w:name w:val="无列表1151"/>
    <w:next w:val="NoList"/>
    <w:semiHidden/>
    <w:rsid w:val="00B16336"/>
  </w:style>
  <w:style w:type="numbering" w:customStyle="1" w:styleId="NoList2151">
    <w:name w:val="No List2151"/>
    <w:next w:val="NoList"/>
    <w:semiHidden/>
    <w:rsid w:val="00B16336"/>
  </w:style>
  <w:style w:type="numbering" w:customStyle="1" w:styleId="NoList3151">
    <w:name w:val="No List3151"/>
    <w:next w:val="NoList"/>
    <w:uiPriority w:val="99"/>
    <w:semiHidden/>
    <w:rsid w:val="00B16336"/>
  </w:style>
  <w:style w:type="numbering" w:customStyle="1" w:styleId="12510">
    <w:name w:val="無清單1251"/>
    <w:next w:val="NoList"/>
    <w:uiPriority w:val="99"/>
    <w:semiHidden/>
    <w:unhideWhenUsed/>
    <w:rsid w:val="00B16336"/>
  </w:style>
  <w:style w:type="numbering" w:customStyle="1" w:styleId="111510">
    <w:name w:val="無清單11151"/>
    <w:next w:val="NoList"/>
    <w:uiPriority w:val="99"/>
    <w:semiHidden/>
    <w:unhideWhenUsed/>
    <w:rsid w:val="00B16336"/>
  </w:style>
  <w:style w:type="table" w:customStyle="1" w:styleId="TableGrid1141">
    <w:name w:val="Table Grid114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16336"/>
  </w:style>
  <w:style w:type="numbering" w:customStyle="1" w:styleId="NoList11241">
    <w:name w:val="No List11241"/>
    <w:next w:val="NoList"/>
    <w:uiPriority w:val="99"/>
    <w:semiHidden/>
    <w:unhideWhenUsed/>
    <w:rsid w:val="00B16336"/>
  </w:style>
  <w:style w:type="table" w:customStyle="1" w:styleId="TableGrid531">
    <w:name w:val="Table Grid5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16336"/>
  </w:style>
  <w:style w:type="numbering" w:customStyle="1" w:styleId="111411">
    <w:name w:val="リストなし11141"/>
    <w:next w:val="NoList"/>
    <w:uiPriority w:val="99"/>
    <w:semiHidden/>
    <w:unhideWhenUsed/>
    <w:rsid w:val="00B16336"/>
  </w:style>
  <w:style w:type="numbering" w:customStyle="1" w:styleId="111412">
    <w:name w:val="无列表11141"/>
    <w:next w:val="NoList"/>
    <w:semiHidden/>
    <w:rsid w:val="00B16336"/>
  </w:style>
  <w:style w:type="numbering" w:customStyle="1" w:styleId="NoList21141">
    <w:name w:val="No List21141"/>
    <w:next w:val="NoList"/>
    <w:semiHidden/>
    <w:rsid w:val="00B16336"/>
  </w:style>
  <w:style w:type="numbering" w:customStyle="1" w:styleId="NoList31141">
    <w:name w:val="No List31141"/>
    <w:next w:val="NoList"/>
    <w:uiPriority w:val="99"/>
    <w:semiHidden/>
    <w:rsid w:val="00B16336"/>
  </w:style>
  <w:style w:type="numbering" w:customStyle="1" w:styleId="NoList111141">
    <w:name w:val="No List111141"/>
    <w:next w:val="NoList"/>
    <w:uiPriority w:val="99"/>
    <w:semiHidden/>
    <w:unhideWhenUsed/>
    <w:rsid w:val="00B16336"/>
  </w:style>
  <w:style w:type="numbering" w:customStyle="1" w:styleId="12141">
    <w:name w:val="無清單12141"/>
    <w:next w:val="NoList"/>
    <w:uiPriority w:val="99"/>
    <w:semiHidden/>
    <w:unhideWhenUsed/>
    <w:rsid w:val="00B16336"/>
  </w:style>
  <w:style w:type="numbering" w:customStyle="1" w:styleId="111141">
    <w:name w:val="無清單111141"/>
    <w:next w:val="NoList"/>
    <w:uiPriority w:val="99"/>
    <w:semiHidden/>
    <w:unhideWhenUsed/>
    <w:rsid w:val="00B16336"/>
  </w:style>
  <w:style w:type="numbering" w:customStyle="1" w:styleId="NoList541">
    <w:name w:val="No List541"/>
    <w:next w:val="NoList"/>
    <w:uiPriority w:val="99"/>
    <w:semiHidden/>
    <w:unhideWhenUsed/>
    <w:rsid w:val="00B16336"/>
  </w:style>
  <w:style w:type="table" w:customStyle="1" w:styleId="TableGrid631">
    <w:name w:val="Table Grid6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16336"/>
  </w:style>
  <w:style w:type="numbering" w:customStyle="1" w:styleId="12411">
    <w:name w:val="リストなし1241"/>
    <w:next w:val="NoList"/>
    <w:uiPriority w:val="99"/>
    <w:semiHidden/>
    <w:unhideWhenUsed/>
    <w:rsid w:val="00B16336"/>
  </w:style>
  <w:style w:type="table" w:customStyle="1" w:styleId="TableGrid1231">
    <w:name w:val="Table Grid12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16336"/>
  </w:style>
  <w:style w:type="table" w:customStyle="1" w:styleId="3231">
    <w:name w:val="网格型3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16336"/>
  </w:style>
  <w:style w:type="numbering" w:customStyle="1" w:styleId="NoList3241">
    <w:name w:val="No List3241"/>
    <w:next w:val="NoList"/>
    <w:uiPriority w:val="99"/>
    <w:semiHidden/>
    <w:rsid w:val="00B16336"/>
  </w:style>
  <w:style w:type="table" w:customStyle="1" w:styleId="TableGrid4231">
    <w:name w:val="Table Grid42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16336"/>
  </w:style>
  <w:style w:type="numbering" w:customStyle="1" w:styleId="112410">
    <w:name w:val="無清單11241"/>
    <w:next w:val="NoList"/>
    <w:uiPriority w:val="99"/>
    <w:semiHidden/>
    <w:unhideWhenUsed/>
    <w:rsid w:val="00B16336"/>
  </w:style>
  <w:style w:type="table" w:customStyle="1" w:styleId="12313">
    <w:name w:val="表格格線12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16336"/>
  </w:style>
  <w:style w:type="numbering" w:customStyle="1" w:styleId="NoList12231">
    <w:name w:val="No List12231"/>
    <w:next w:val="NoList"/>
    <w:uiPriority w:val="99"/>
    <w:semiHidden/>
    <w:unhideWhenUsed/>
    <w:rsid w:val="00B16336"/>
  </w:style>
  <w:style w:type="numbering" w:customStyle="1" w:styleId="112311">
    <w:name w:val="リストなし11231"/>
    <w:next w:val="NoList"/>
    <w:uiPriority w:val="99"/>
    <w:semiHidden/>
    <w:unhideWhenUsed/>
    <w:rsid w:val="00B16336"/>
  </w:style>
  <w:style w:type="numbering" w:customStyle="1" w:styleId="112312">
    <w:name w:val="无列表11231"/>
    <w:next w:val="NoList"/>
    <w:semiHidden/>
    <w:rsid w:val="00B16336"/>
  </w:style>
  <w:style w:type="numbering" w:customStyle="1" w:styleId="NoList21231">
    <w:name w:val="No List21231"/>
    <w:next w:val="NoList"/>
    <w:semiHidden/>
    <w:rsid w:val="00B16336"/>
  </w:style>
  <w:style w:type="numbering" w:customStyle="1" w:styleId="NoList31231">
    <w:name w:val="No List31231"/>
    <w:next w:val="NoList"/>
    <w:uiPriority w:val="99"/>
    <w:semiHidden/>
    <w:rsid w:val="00B16336"/>
  </w:style>
  <w:style w:type="numbering" w:customStyle="1" w:styleId="NoList111241">
    <w:name w:val="No List111241"/>
    <w:next w:val="NoList"/>
    <w:uiPriority w:val="99"/>
    <w:semiHidden/>
    <w:unhideWhenUsed/>
    <w:rsid w:val="00B16336"/>
  </w:style>
  <w:style w:type="numbering" w:customStyle="1" w:styleId="12231">
    <w:name w:val="無清單12231"/>
    <w:next w:val="NoList"/>
    <w:uiPriority w:val="99"/>
    <w:semiHidden/>
    <w:unhideWhenUsed/>
    <w:rsid w:val="00B16336"/>
  </w:style>
  <w:style w:type="numbering" w:customStyle="1" w:styleId="111231">
    <w:name w:val="無清單111231"/>
    <w:next w:val="NoList"/>
    <w:uiPriority w:val="99"/>
    <w:semiHidden/>
    <w:unhideWhenUsed/>
    <w:rsid w:val="00B16336"/>
  </w:style>
  <w:style w:type="table" w:customStyle="1" w:styleId="1117">
    <w:name w:val="网格型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16336"/>
  </w:style>
  <w:style w:type="table" w:customStyle="1" w:styleId="2110">
    <w:name w:val="网格型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16336"/>
  </w:style>
  <w:style w:type="numbering" w:customStyle="1" w:styleId="NoList11321">
    <w:name w:val="No List11321"/>
    <w:next w:val="NoList"/>
    <w:uiPriority w:val="99"/>
    <w:semiHidden/>
    <w:unhideWhenUsed/>
    <w:rsid w:val="00B16336"/>
  </w:style>
  <w:style w:type="numbering" w:customStyle="1" w:styleId="NoList4121">
    <w:name w:val="No List4121"/>
    <w:next w:val="NoList"/>
    <w:uiPriority w:val="99"/>
    <w:semiHidden/>
    <w:unhideWhenUsed/>
    <w:rsid w:val="00B16336"/>
  </w:style>
  <w:style w:type="table" w:customStyle="1" w:styleId="TableGrid11221">
    <w:name w:val="Table Grid1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16336"/>
  </w:style>
  <w:style w:type="numbering" w:customStyle="1" w:styleId="NoList121121">
    <w:name w:val="No List121121"/>
    <w:next w:val="NoList"/>
    <w:uiPriority w:val="99"/>
    <w:semiHidden/>
    <w:unhideWhenUsed/>
    <w:rsid w:val="00B16336"/>
  </w:style>
  <w:style w:type="numbering" w:customStyle="1" w:styleId="1111211">
    <w:name w:val="リストなし111121"/>
    <w:next w:val="NoList"/>
    <w:uiPriority w:val="99"/>
    <w:semiHidden/>
    <w:unhideWhenUsed/>
    <w:rsid w:val="00B16336"/>
  </w:style>
  <w:style w:type="numbering" w:customStyle="1" w:styleId="1111212">
    <w:name w:val="无列表111121"/>
    <w:next w:val="NoList"/>
    <w:semiHidden/>
    <w:rsid w:val="00B16336"/>
  </w:style>
  <w:style w:type="numbering" w:customStyle="1" w:styleId="NoList211121">
    <w:name w:val="No List211121"/>
    <w:next w:val="NoList"/>
    <w:semiHidden/>
    <w:rsid w:val="00B16336"/>
  </w:style>
  <w:style w:type="numbering" w:customStyle="1" w:styleId="NoList311121">
    <w:name w:val="No List311121"/>
    <w:next w:val="NoList"/>
    <w:uiPriority w:val="99"/>
    <w:semiHidden/>
    <w:rsid w:val="00B16336"/>
  </w:style>
  <w:style w:type="numbering" w:customStyle="1" w:styleId="NoList1111121">
    <w:name w:val="No List1111121"/>
    <w:next w:val="NoList"/>
    <w:uiPriority w:val="99"/>
    <w:semiHidden/>
    <w:unhideWhenUsed/>
    <w:rsid w:val="00B16336"/>
  </w:style>
  <w:style w:type="numbering" w:customStyle="1" w:styleId="1211210">
    <w:name w:val="無清單121121"/>
    <w:next w:val="NoList"/>
    <w:uiPriority w:val="99"/>
    <w:semiHidden/>
    <w:unhideWhenUsed/>
    <w:rsid w:val="00B16336"/>
  </w:style>
  <w:style w:type="numbering" w:customStyle="1" w:styleId="11111210">
    <w:name w:val="無清單1111121"/>
    <w:next w:val="NoList"/>
    <w:uiPriority w:val="99"/>
    <w:semiHidden/>
    <w:unhideWhenUsed/>
    <w:rsid w:val="00B16336"/>
  </w:style>
  <w:style w:type="numbering" w:customStyle="1" w:styleId="NoList13121">
    <w:name w:val="No List13121"/>
    <w:next w:val="NoList"/>
    <w:uiPriority w:val="99"/>
    <w:semiHidden/>
    <w:unhideWhenUsed/>
    <w:rsid w:val="00B16336"/>
  </w:style>
  <w:style w:type="numbering" w:customStyle="1" w:styleId="121211">
    <w:name w:val="リストなし12121"/>
    <w:next w:val="NoList"/>
    <w:uiPriority w:val="99"/>
    <w:semiHidden/>
    <w:unhideWhenUsed/>
    <w:rsid w:val="00B16336"/>
  </w:style>
  <w:style w:type="numbering" w:customStyle="1" w:styleId="121212">
    <w:name w:val="无列表12121"/>
    <w:next w:val="NoList"/>
    <w:semiHidden/>
    <w:rsid w:val="00B16336"/>
  </w:style>
  <w:style w:type="numbering" w:customStyle="1" w:styleId="NoList22121">
    <w:name w:val="No List22121"/>
    <w:next w:val="NoList"/>
    <w:semiHidden/>
    <w:rsid w:val="00B16336"/>
  </w:style>
  <w:style w:type="numbering" w:customStyle="1" w:styleId="NoList32121">
    <w:name w:val="No List32121"/>
    <w:next w:val="NoList"/>
    <w:uiPriority w:val="99"/>
    <w:semiHidden/>
    <w:rsid w:val="00B16336"/>
  </w:style>
  <w:style w:type="numbering" w:customStyle="1" w:styleId="NoList112121">
    <w:name w:val="No List112121"/>
    <w:next w:val="NoList"/>
    <w:uiPriority w:val="99"/>
    <w:semiHidden/>
    <w:unhideWhenUsed/>
    <w:rsid w:val="00B16336"/>
  </w:style>
  <w:style w:type="numbering" w:customStyle="1" w:styleId="131210">
    <w:name w:val="無清單13121"/>
    <w:next w:val="NoList"/>
    <w:uiPriority w:val="99"/>
    <w:semiHidden/>
    <w:unhideWhenUsed/>
    <w:rsid w:val="00B16336"/>
  </w:style>
  <w:style w:type="numbering" w:customStyle="1" w:styleId="1121210">
    <w:name w:val="無清單112121"/>
    <w:next w:val="NoList"/>
    <w:uiPriority w:val="99"/>
    <w:semiHidden/>
    <w:unhideWhenUsed/>
    <w:rsid w:val="00B16336"/>
  </w:style>
  <w:style w:type="numbering" w:customStyle="1" w:styleId="21121">
    <w:name w:val="无列表21121"/>
    <w:next w:val="NoList"/>
    <w:uiPriority w:val="99"/>
    <w:semiHidden/>
    <w:unhideWhenUsed/>
    <w:rsid w:val="00B16336"/>
  </w:style>
  <w:style w:type="numbering" w:customStyle="1" w:styleId="NoList122121">
    <w:name w:val="No List122121"/>
    <w:next w:val="NoList"/>
    <w:uiPriority w:val="99"/>
    <w:semiHidden/>
    <w:unhideWhenUsed/>
    <w:rsid w:val="00B16336"/>
  </w:style>
  <w:style w:type="numbering" w:customStyle="1" w:styleId="1121211">
    <w:name w:val="リストなし112121"/>
    <w:next w:val="NoList"/>
    <w:uiPriority w:val="99"/>
    <w:semiHidden/>
    <w:unhideWhenUsed/>
    <w:rsid w:val="00B16336"/>
  </w:style>
  <w:style w:type="numbering" w:customStyle="1" w:styleId="1121212">
    <w:name w:val="无列表112121"/>
    <w:next w:val="NoList"/>
    <w:semiHidden/>
    <w:rsid w:val="00B16336"/>
  </w:style>
  <w:style w:type="numbering" w:customStyle="1" w:styleId="NoList212121">
    <w:name w:val="No List212121"/>
    <w:next w:val="NoList"/>
    <w:semiHidden/>
    <w:rsid w:val="00B16336"/>
  </w:style>
  <w:style w:type="numbering" w:customStyle="1" w:styleId="NoList312121">
    <w:name w:val="No List312121"/>
    <w:next w:val="NoList"/>
    <w:uiPriority w:val="99"/>
    <w:semiHidden/>
    <w:rsid w:val="00B16336"/>
  </w:style>
  <w:style w:type="numbering" w:customStyle="1" w:styleId="NoList1112121">
    <w:name w:val="No List1112121"/>
    <w:next w:val="NoList"/>
    <w:uiPriority w:val="99"/>
    <w:semiHidden/>
    <w:unhideWhenUsed/>
    <w:rsid w:val="00B16336"/>
  </w:style>
  <w:style w:type="numbering" w:customStyle="1" w:styleId="122121">
    <w:name w:val="無清單122121"/>
    <w:next w:val="NoList"/>
    <w:uiPriority w:val="99"/>
    <w:semiHidden/>
    <w:unhideWhenUsed/>
    <w:rsid w:val="00B16336"/>
  </w:style>
  <w:style w:type="numbering" w:customStyle="1" w:styleId="1112121">
    <w:name w:val="無清單1112121"/>
    <w:next w:val="NoList"/>
    <w:uiPriority w:val="99"/>
    <w:semiHidden/>
    <w:unhideWhenUsed/>
    <w:rsid w:val="00B16336"/>
  </w:style>
  <w:style w:type="numbering" w:customStyle="1" w:styleId="131111">
    <w:name w:val="无列表13111"/>
    <w:next w:val="NoList"/>
    <w:semiHidden/>
    <w:rsid w:val="00B16336"/>
  </w:style>
  <w:style w:type="numbering" w:customStyle="1" w:styleId="NoList41111">
    <w:name w:val="No List41111"/>
    <w:next w:val="NoList"/>
    <w:uiPriority w:val="99"/>
    <w:semiHidden/>
    <w:unhideWhenUsed/>
    <w:rsid w:val="00B16336"/>
  </w:style>
  <w:style w:type="numbering" w:customStyle="1" w:styleId="22111">
    <w:name w:val="无列表22111"/>
    <w:next w:val="NoList"/>
    <w:uiPriority w:val="99"/>
    <w:semiHidden/>
    <w:unhideWhenUsed/>
    <w:rsid w:val="00B16336"/>
  </w:style>
  <w:style w:type="numbering" w:customStyle="1" w:styleId="NoList1211112">
    <w:name w:val="No List1211112"/>
    <w:next w:val="NoList"/>
    <w:uiPriority w:val="99"/>
    <w:semiHidden/>
    <w:unhideWhenUsed/>
    <w:rsid w:val="00B16336"/>
  </w:style>
  <w:style w:type="numbering" w:customStyle="1" w:styleId="11111121">
    <w:name w:val="リストなし1111112"/>
    <w:next w:val="NoList"/>
    <w:uiPriority w:val="99"/>
    <w:semiHidden/>
    <w:unhideWhenUsed/>
    <w:rsid w:val="00B16336"/>
  </w:style>
  <w:style w:type="numbering" w:customStyle="1" w:styleId="11111122">
    <w:name w:val="无列表1111112"/>
    <w:next w:val="NoList"/>
    <w:semiHidden/>
    <w:rsid w:val="00B16336"/>
  </w:style>
  <w:style w:type="numbering" w:customStyle="1" w:styleId="NoList2111112">
    <w:name w:val="No List2111112"/>
    <w:next w:val="NoList"/>
    <w:semiHidden/>
    <w:rsid w:val="00B16336"/>
  </w:style>
  <w:style w:type="numbering" w:customStyle="1" w:styleId="NoList3111112">
    <w:name w:val="No List3111112"/>
    <w:next w:val="NoList"/>
    <w:uiPriority w:val="99"/>
    <w:semiHidden/>
    <w:rsid w:val="00B16336"/>
  </w:style>
  <w:style w:type="numbering" w:customStyle="1" w:styleId="NoList11111112">
    <w:name w:val="No List11111112"/>
    <w:next w:val="NoList"/>
    <w:uiPriority w:val="99"/>
    <w:semiHidden/>
    <w:unhideWhenUsed/>
    <w:rsid w:val="00B16336"/>
  </w:style>
  <w:style w:type="numbering" w:customStyle="1" w:styleId="1211112">
    <w:name w:val="無清單1211112"/>
    <w:next w:val="NoList"/>
    <w:uiPriority w:val="99"/>
    <w:semiHidden/>
    <w:unhideWhenUsed/>
    <w:rsid w:val="00B16336"/>
  </w:style>
  <w:style w:type="numbering" w:customStyle="1" w:styleId="111111120">
    <w:name w:val="無清單11111112"/>
    <w:next w:val="NoList"/>
    <w:uiPriority w:val="99"/>
    <w:semiHidden/>
    <w:unhideWhenUsed/>
    <w:rsid w:val="00B16336"/>
  </w:style>
  <w:style w:type="numbering" w:customStyle="1" w:styleId="NoList131111">
    <w:name w:val="No List131111"/>
    <w:next w:val="NoList"/>
    <w:uiPriority w:val="99"/>
    <w:semiHidden/>
    <w:unhideWhenUsed/>
    <w:rsid w:val="00B16336"/>
  </w:style>
  <w:style w:type="numbering" w:customStyle="1" w:styleId="1211113">
    <w:name w:val="リストなし121111"/>
    <w:next w:val="NoList"/>
    <w:uiPriority w:val="99"/>
    <w:semiHidden/>
    <w:unhideWhenUsed/>
    <w:rsid w:val="00B16336"/>
  </w:style>
  <w:style w:type="numbering" w:customStyle="1" w:styleId="1211121">
    <w:name w:val="无列表121112"/>
    <w:next w:val="NoList"/>
    <w:semiHidden/>
    <w:rsid w:val="00B16336"/>
  </w:style>
  <w:style w:type="numbering" w:customStyle="1" w:styleId="NoList221111">
    <w:name w:val="No List221111"/>
    <w:next w:val="NoList"/>
    <w:semiHidden/>
    <w:rsid w:val="00B16336"/>
  </w:style>
  <w:style w:type="numbering" w:customStyle="1" w:styleId="NoList321111">
    <w:name w:val="No List321111"/>
    <w:next w:val="NoList"/>
    <w:uiPriority w:val="99"/>
    <w:semiHidden/>
    <w:rsid w:val="00B16336"/>
  </w:style>
  <w:style w:type="numbering" w:customStyle="1" w:styleId="NoList1121111">
    <w:name w:val="No List1121111"/>
    <w:next w:val="NoList"/>
    <w:uiPriority w:val="99"/>
    <w:semiHidden/>
    <w:unhideWhenUsed/>
    <w:rsid w:val="00B16336"/>
  </w:style>
  <w:style w:type="numbering" w:customStyle="1" w:styleId="1311110">
    <w:name w:val="無清單131111"/>
    <w:next w:val="NoList"/>
    <w:uiPriority w:val="99"/>
    <w:semiHidden/>
    <w:unhideWhenUsed/>
    <w:rsid w:val="00B16336"/>
  </w:style>
  <w:style w:type="numbering" w:customStyle="1" w:styleId="11211110">
    <w:name w:val="無清單1121111"/>
    <w:next w:val="NoList"/>
    <w:uiPriority w:val="99"/>
    <w:semiHidden/>
    <w:unhideWhenUsed/>
    <w:rsid w:val="00B16336"/>
  </w:style>
  <w:style w:type="numbering" w:customStyle="1" w:styleId="211112">
    <w:name w:val="无列表211112"/>
    <w:next w:val="NoList"/>
    <w:uiPriority w:val="99"/>
    <w:semiHidden/>
    <w:unhideWhenUsed/>
    <w:rsid w:val="00B16336"/>
  </w:style>
  <w:style w:type="numbering" w:customStyle="1" w:styleId="NoList1221111">
    <w:name w:val="No List1221111"/>
    <w:next w:val="NoList"/>
    <w:uiPriority w:val="99"/>
    <w:semiHidden/>
    <w:unhideWhenUsed/>
    <w:rsid w:val="00B16336"/>
  </w:style>
  <w:style w:type="numbering" w:customStyle="1" w:styleId="11211111">
    <w:name w:val="リストなし1121111"/>
    <w:next w:val="NoList"/>
    <w:uiPriority w:val="99"/>
    <w:semiHidden/>
    <w:unhideWhenUsed/>
    <w:rsid w:val="00B16336"/>
  </w:style>
  <w:style w:type="numbering" w:customStyle="1" w:styleId="11211112">
    <w:name w:val="无列表1121111"/>
    <w:next w:val="NoList"/>
    <w:semiHidden/>
    <w:rsid w:val="00B16336"/>
  </w:style>
  <w:style w:type="numbering" w:customStyle="1" w:styleId="NoList2121111">
    <w:name w:val="No List2121111"/>
    <w:next w:val="NoList"/>
    <w:semiHidden/>
    <w:rsid w:val="00B16336"/>
  </w:style>
  <w:style w:type="numbering" w:customStyle="1" w:styleId="NoList3121111">
    <w:name w:val="No List3121111"/>
    <w:next w:val="NoList"/>
    <w:uiPriority w:val="99"/>
    <w:semiHidden/>
    <w:rsid w:val="00B16336"/>
  </w:style>
  <w:style w:type="numbering" w:customStyle="1" w:styleId="NoList11121111">
    <w:name w:val="No List11121111"/>
    <w:next w:val="NoList"/>
    <w:uiPriority w:val="99"/>
    <w:semiHidden/>
    <w:unhideWhenUsed/>
    <w:rsid w:val="00B16336"/>
  </w:style>
  <w:style w:type="numbering" w:customStyle="1" w:styleId="1221111">
    <w:name w:val="無清單1221111"/>
    <w:next w:val="NoList"/>
    <w:uiPriority w:val="99"/>
    <w:semiHidden/>
    <w:unhideWhenUsed/>
    <w:rsid w:val="00B16336"/>
  </w:style>
  <w:style w:type="numbering" w:customStyle="1" w:styleId="11121111">
    <w:name w:val="無清單11121111"/>
    <w:next w:val="NoList"/>
    <w:uiPriority w:val="99"/>
    <w:semiHidden/>
    <w:unhideWhenUsed/>
    <w:rsid w:val="00B16336"/>
  </w:style>
  <w:style w:type="numbering" w:customStyle="1" w:styleId="122110">
    <w:name w:val="无列表12211"/>
    <w:next w:val="NoList"/>
    <w:semiHidden/>
    <w:rsid w:val="00B16336"/>
  </w:style>
  <w:style w:type="numbering" w:customStyle="1" w:styleId="50">
    <w:name w:val="无列表5"/>
    <w:next w:val="NoList"/>
    <w:uiPriority w:val="99"/>
    <w:semiHidden/>
    <w:unhideWhenUsed/>
    <w:rsid w:val="00B16336"/>
  </w:style>
  <w:style w:type="table" w:customStyle="1" w:styleId="6">
    <w:name w:val="网格型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16336"/>
  </w:style>
  <w:style w:type="numbering" w:customStyle="1" w:styleId="171">
    <w:name w:val="リストなし17"/>
    <w:next w:val="NoList"/>
    <w:uiPriority w:val="99"/>
    <w:semiHidden/>
    <w:unhideWhenUsed/>
    <w:rsid w:val="00B16336"/>
  </w:style>
  <w:style w:type="table" w:customStyle="1" w:styleId="TableGrid17">
    <w:name w:val="Table Grid1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16336"/>
  </w:style>
  <w:style w:type="table" w:customStyle="1" w:styleId="37">
    <w:name w:val="网格型3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16336"/>
  </w:style>
  <w:style w:type="numbering" w:customStyle="1" w:styleId="NoList37">
    <w:name w:val="No List37"/>
    <w:next w:val="NoList"/>
    <w:uiPriority w:val="99"/>
    <w:semiHidden/>
    <w:rsid w:val="00B16336"/>
  </w:style>
  <w:style w:type="table" w:customStyle="1" w:styleId="TableGrid47">
    <w:name w:val="Table Grid4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16336"/>
  </w:style>
  <w:style w:type="numbering" w:customStyle="1" w:styleId="180">
    <w:name w:val="無清單18"/>
    <w:next w:val="NoList"/>
    <w:uiPriority w:val="99"/>
    <w:semiHidden/>
    <w:unhideWhenUsed/>
    <w:rsid w:val="00B16336"/>
  </w:style>
  <w:style w:type="numbering" w:customStyle="1" w:styleId="1170">
    <w:name w:val="無清單117"/>
    <w:next w:val="NoList"/>
    <w:uiPriority w:val="99"/>
    <w:semiHidden/>
    <w:unhideWhenUsed/>
    <w:rsid w:val="00B16336"/>
  </w:style>
  <w:style w:type="table" w:customStyle="1" w:styleId="173">
    <w:name w:val="表格格線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16336"/>
  </w:style>
  <w:style w:type="table" w:customStyle="1" w:styleId="TableGrid55">
    <w:name w:val="Table Grid5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16336"/>
  </w:style>
  <w:style w:type="numbering" w:customStyle="1" w:styleId="1171">
    <w:name w:val="リストなし117"/>
    <w:next w:val="NoList"/>
    <w:uiPriority w:val="99"/>
    <w:semiHidden/>
    <w:unhideWhenUsed/>
    <w:rsid w:val="00B16336"/>
  </w:style>
  <w:style w:type="table" w:customStyle="1" w:styleId="TableGrid116">
    <w:name w:val="Table Grid1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16336"/>
  </w:style>
  <w:style w:type="table" w:customStyle="1" w:styleId="315">
    <w:name w:val="网格型3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16336"/>
  </w:style>
  <w:style w:type="numbering" w:customStyle="1" w:styleId="NoList317">
    <w:name w:val="No List317"/>
    <w:next w:val="NoList"/>
    <w:uiPriority w:val="99"/>
    <w:semiHidden/>
    <w:rsid w:val="00B16336"/>
  </w:style>
  <w:style w:type="table" w:customStyle="1" w:styleId="TableGrid415">
    <w:name w:val="Table Grid4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16336"/>
  </w:style>
  <w:style w:type="numbering" w:customStyle="1" w:styleId="127">
    <w:name w:val="無清單127"/>
    <w:next w:val="NoList"/>
    <w:uiPriority w:val="99"/>
    <w:semiHidden/>
    <w:unhideWhenUsed/>
    <w:rsid w:val="00B16336"/>
  </w:style>
  <w:style w:type="numbering" w:customStyle="1" w:styleId="11170">
    <w:name w:val="無清單1117"/>
    <w:next w:val="NoList"/>
    <w:uiPriority w:val="99"/>
    <w:semiHidden/>
    <w:unhideWhenUsed/>
    <w:rsid w:val="00B16336"/>
  </w:style>
  <w:style w:type="table" w:customStyle="1" w:styleId="1152">
    <w:name w:val="表格格線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16336"/>
  </w:style>
  <w:style w:type="numbering" w:customStyle="1" w:styleId="NoList1216">
    <w:name w:val="No List1216"/>
    <w:next w:val="NoList"/>
    <w:uiPriority w:val="99"/>
    <w:semiHidden/>
    <w:unhideWhenUsed/>
    <w:rsid w:val="00B16336"/>
  </w:style>
  <w:style w:type="numbering" w:customStyle="1" w:styleId="11160">
    <w:name w:val="リストなし1116"/>
    <w:next w:val="NoList"/>
    <w:uiPriority w:val="99"/>
    <w:semiHidden/>
    <w:unhideWhenUsed/>
    <w:rsid w:val="00B16336"/>
  </w:style>
  <w:style w:type="numbering" w:customStyle="1" w:styleId="11161">
    <w:name w:val="无列表1116"/>
    <w:next w:val="NoList"/>
    <w:semiHidden/>
    <w:rsid w:val="00B16336"/>
  </w:style>
  <w:style w:type="numbering" w:customStyle="1" w:styleId="NoList2116">
    <w:name w:val="No List2116"/>
    <w:next w:val="NoList"/>
    <w:semiHidden/>
    <w:rsid w:val="00B16336"/>
  </w:style>
  <w:style w:type="numbering" w:customStyle="1" w:styleId="NoList3116">
    <w:name w:val="No List3116"/>
    <w:next w:val="NoList"/>
    <w:uiPriority w:val="99"/>
    <w:semiHidden/>
    <w:rsid w:val="00B16336"/>
  </w:style>
  <w:style w:type="numbering" w:customStyle="1" w:styleId="NoList11116">
    <w:name w:val="No List11116"/>
    <w:next w:val="NoList"/>
    <w:uiPriority w:val="99"/>
    <w:semiHidden/>
    <w:unhideWhenUsed/>
    <w:rsid w:val="00B16336"/>
  </w:style>
  <w:style w:type="numbering" w:customStyle="1" w:styleId="1216">
    <w:name w:val="無清單1216"/>
    <w:next w:val="NoList"/>
    <w:uiPriority w:val="99"/>
    <w:semiHidden/>
    <w:unhideWhenUsed/>
    <w:rsid w:val="00B16336"/>
  </w:style>
  <w:style w:type="numbering" w:customStyle="1" w:styleId="11116">
    <w:name w:val="無清單11116"/>
    <w:next w:val="NoList"/>
    <w:uiPriority w:val="99"/>
    <w:semiHidden/>
    <w:unhideWhenUsed/>
    <w:rsid w:val="00B16336"/>
  </w:style>
  <w:style w:type="numbering" w:customStyle="1" w:styleId="NoList56">
    <w:name w:val="No List56"/>
    <w:next w:val="NoList"/>
    <w:uiPriority w:val="99"/>
    <w:semiHidden/>
    <w:unhideWhenUsed/>
    <w:rsid w:val="00B16336"/>
  </w:style>
  <w:style w:type="table" w:customStyle="1" w:styleId="TableGrid65">
    <w:name w:val="Table Grid6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16336"/>
  </w:style>
  <w:style w:type="numbering" w:customStyle="1" w:styleId="1261">
    <w:name w:val="リストなし126"/>
    <w:next w:val="NoList"/>
    <w:uiPriority w:val="99"/>
    <w:semiHidden/>
    <w:unhideWhenUsed/>
    <w:rsid w:val="00B16336"/>
  </w:style>
  <w:style w:type="table" w:customStyle="1" w:styleId="TableGrid125">
    <w:name w:val="Table Grid12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16336"/>
  </w:style>
  <w:style w:type="table" w:customStyle="1" w:styleId="325">
    <w:name w:val="网格型3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16336"/>
  </w:style>
  <w:style w:type="numbering" w:customStyle="1" w:styleId="NoList326">
    <w:name w:val="No List326"/>
    <w:next w:val="NoList"/>
    <w:uiPriority w:val="99"/>
    <w:semiHidden/>
    <w:rsid w:val="00B16336"/>
  </w:style>
  <w:style w:type="table" w:customStyle="1" w:styleId="TableGrid425">
    <w:name w:val="Table Grid42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16336"/>
  </w:style>
  <w:style w:type="numbering" w:customStyle="1" w:styleId="136">
    <w:name w:val="無清單136"/>
    <w:next w:val="NoList"/>
    <w:uiPriority w:val="99"/>
    <w:semiHidden/>
    <w:unhideWhenUsed/>
    <w:rsid w:val="00B16336"/>
  </w:style>
  <w:style w:type="numbering" w:customStyle="1" w:styleId="1126">
    <w:name w:val="無清單1126"/>
    <w:next w:val="NoList"/>
    <w:uiPriority w:val="99"/>
    <w:semiHidden/>
    <w:unhideWhenUsed/>
    <w:rsid w:val="00B16336"/>
  </w:style>
  <w:style w:type="table" w:customStyle="1" w:styleId="1252">
    <w:name w:val="表格格線12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16336"/>
  </w:style>
  <w:style w:type="numbering" w:customStyle="1" w:styleId="NoList1225">
    <w:name w:val="No List1225"/>
    <w:next w:val="NoList"/>
    <w:uiPriority w:val="99"/>
    <w:semiHidden/>
    <w:unhideWhenUsed/>
    <w:rsid w:val="00B16336"/>
  </w:style>
  <w:style w:type="numbering" w:customStyle="1" w:styleId="11250">
    <w:name w:val="リストなし1125"/>
    <w:next w:val="NoList"/>
    <w:uiPriority w:val="99"/>
    <w:semiHidden/>
    <w:unhideWhenUsed/>
    <w:rsid w:val="00B16336"/>
  </w:style>
  <w:style w:type="numbering" w:customStyle="1" w:styleId="11251">
    <w:name w:val="无列表1125"/>
    <w:next w:val="NoList"/>
    <w:semiHidden/>
    <w:rsid w:val="00B16336"/>
  </w:style>
  <w:style w:type="numbering" w:customStyle="1" w:styleId="NoList2125">
    <w:name w:val="No List2125"/>
    <w:next w:val="NoList"/>
    <w:semiHidden/>
    <w:rsid w:val="00B16336"/>
  </w:style>
  <w:style w:type="numbering" w:customStyle="1" w:styleId="NoList3125">
    <w:name w:val="No List3125"/>
    <w:next w:val="NoList"/>
    <w:uiPriority w:val="99"/>
    <w:semiHidden/>
    <w:rsid w:val="00B16336"/>
  </w:style>
  <w:style w:type="numbering" w:customStyle="1" w:styleId="NoList11126">
    <w:name w:val="No List11126"/>
    <w:next w:val="NoList"/>
    <w:uiPriority w:val="99"/>
    <w:semiHidden/>
    <w:unhideWhenUsed/>
    <w:rsid w:val="00B16336"/>
  </w:style>
  <w:style w:type="numbering" w:customStyle="1" w:styleId="1225">
    <w:name w:val="無清單1225"/>
    <w:next w:val="NoList"/>
    <w:uiPriority w:val="99"/>
    <w:semiHidden/>
    <w:unhideWhenUsed/>
    <w:rsid w:val="00B16336"/>
  </w:style>
  <w:style w:type="numbering" w:customStyle="1" w:styleId="11125">
    <w:name w:val="無清單11125"/>
    <w:next w:val="NoList"/>
    <w:uiPriority w:val="99"/>
    <w:semiHidden/>
    <w:unhideWhenUsed/>
    <w:rsid w:val="00B16336"/>
  </w:style>
  <w:style w:type="numbering" w:customStyle="1" w:styleId="NoList63">
    <w:name w:val="No List63"/>
    <w:next w:val="NoList"/>
    <w:uiPriority w:val="99"/>
    <w:semiHidden/>
    <w:unhideWhenUsed/>
    <w:rsid w:val="00B16336"/>
  </w:style>
  <w:style w:type="table" w:customStyle="1" w:styleId="TableGrid72">
    <w:name w:val="Table Grid7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16336"/>
  </w:style>
  <w:style w:type="numbering" w:customStyle="1" w:styleId="1333">
    <w:name w:val="リストなし133"/>
    <w:next w:val="NoList"/>
    <w:uiPriority w:val="99"/>
    <w:semiHidden/>
    <w:unhideWhenUsed/>
    <w:rsid w:val="00B16336"/>
  </w:style>
  <w:style w:type="table" w:customStyle="1" w:styleId="TableGrid132">
    <w:name w:val="Table Grid13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16336"/>
  </w:style>
  <w:style w:type="table" w:customStyle="1" w:styleId="332">
    <w:name w:val="网格型3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16336"/>
  </w:style>
  <w:style w:type="numbering" w:customStyle="1" w:styleId="NoList333">
    <w:name w:val="No List333"/>
    <w:next w:val="NoList"/>
    <w:uiPriority w:val="99"/>
    <w:semiHidden/>
    <w:rsid w:val="00B16336"/>
  </w:style>
  <w:style w:type="table" w:customStyle="1" w:styleId="TableGrid432">
    <w:name w:val="Table Grid4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16336"/>
  </w:style>
  <w:style w:type="numbering" w:customStyle="1" w:styleId="1430">
    <w:name w:val="無清單143"/>
    <w:next w:val="NoList"/>
    <w:uiPriority w:val="99"/>
    <w:semiHidden/>
    <w:unhideWhenUsed/>
    <w:rsid w:val="00B16336"/>
  </w:style>
  <w:style w:type="numbering" w:customStyle="1" w:styleId="11330">
    <w:name w:val="無清單1133"/>
    <w:next w:val="NoList"/>
    <w:uiPriority w:val="99"/>
    <w:semiHidden/>
    <w:unhideWhenUsed/>
    <w:rsid w:val="00B16336"/>
  </w:style>
  <w:style w:type="table" w:customStyle="1" w:styleId="1323">
    <w:name w:val="表格格線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16336"/>
  </w:style>
  <w:style w:type="numbering" w:customStyle="1" w:styleId="NoList1233">
    <w:name w:val="No List1233"/>
    <w:next w:val="NoList"/>
    <w:uiPriority w:val="99"/>
    <w:semiHidden/>
    <w:unhideWhenUsed/>
    <w:rsid w:val="00B16336"/>
  </w:style>
  <w:style w:type="numbering" w:customStyle="1" w:styleId="11331">
    <w:name w:val="リストなし1133"/>
    <w:next w:val="NoList"/>
    <w:uiPriority w:val="99"/>
    <w:semiHidden/>
    <w:unhideWhenUsed/>
    <w:rsid w:val="00B16336"/>
  </w:style>
  <w:style w:type="numbering" w:customStyle="1" w:styleId="11332">
    <w:name w:val="无列表1133"/>
    <w:next w:val="NoList"/>
    <w:semiHidden/>
    <w:rsid w:val="00B16336"/>
  </w:style>
  <w:style w:type="numbering" w:customStyle="1" w:styleId="NoList2133">
    <w:name w:val="No List2133"/>
    <w:next w:val="NoList"/>
    <w:semiHidden/>
    <w:rsid w:val="00B16336"/>
  </w:style>
  <w:style w:type="numbering" w:customStyle="1" w:styleId="NoList3133">
    <w:name w:val="No List3133"/>
    <w:next w:val="NoList"/>
    <w:uiPriority w:val="99"/>
    <w:semiHidden/>
    <w:rsid w:val="00B16336"/>
  </w:style>
  <w:style w:type="numbering" w:customStyle="1" w:styleId="NoList11133">
    <w:name w:val="No List11133"/>
    <w:next w:val="NoList"/>
    <w:uiPriority w:val="99"/>
    <w:semiHidden/>
    <w:unhideWhenUsed/>
    <w:rsid w:val="00B16336"/>
  </w:style>
  <w:style w:type="numbering" w:customStyle="1" w:styleId="12330">
    <w:name w:val="無清單1233"/>
    <w:next w:val="NoList"/>
    <w:uiPriority w:val="99"/>
    <w:semiHidden/>
    <w:unhideWhenUsed/>
    <w:rsid w:val="00B16336"/>
  </w:style>
  <w:style w:type="numbering" w:customStyle="1" w:styleId="111330">
    <w:name w:val="無清單11133"/>
    <w:next w:val="NoList"/>
    <w:uiPriority w:val="99"/>
    <w:semiHidden/>
    <w:unhideWhenUsed/>
    <w:rsid w:val="00B16336"/>
  </w:style>
  <w:style w:type="numbering" w:customStyle="1" w:styleId="NoList414">
    <w:name w:val="No List414"/>
    <w:next w:val="NoList"/>
    <w:uiPriority w:val="99"/>
    <w:semiHidden/>
    <w:unhideWhenUsed/>
    <w:rsid w:val="00B16336"/>
  </w:style>
  <w:style w:type="table" w:customStyle="1" w:styleId="TableGrid512">
    <w:name w:val="Table Grid5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16336"/>
  </w:style>
  <w:style w:type="numbering" w:customStyle="1" w:styleId="111140">
    <w:name w:val="リストなし11114"/>
    <w:next w:val="NoList"/>
    <w:uiPriority w:val="99"/>
    <w:semiHidden/>
    <w:unhideWhenUsed/>
    <w:rsid w:val="00B16336"/>
  </w:style>
  <w:style w:type="numbering" w:customStyle="1" w:styleId="111142">
    <w:name w:val="无列表11114"/>
    <w:next w:val="NoList"/>
    <w:semiHidden/>
    <w:rsid w:val="00B16336"/>
  </w:style>
  <w:style w:type="numbering" w:customStyle="1" w:styleId="NoList21114">
    <w:name w:val="No List21114"/>
    <w:next w:val="NoList"/>
    <w:semiHidden/>
    <w:rsid w:val="00B16336"/>
  </w:style>
  <w:style w:type="numbering" w:customStyle="1" w:styleId="NoList31114">
    <w:name w:val="No List31114"/>
    <w:next w:val="NoList"/>
    <w:uiPriority w:val="99"/>
    <w:semiHidden/>
    <w:rsid w:val="00B16336"/>
  </w:style>
  <w:style w:type="numbering" w:customStyle="1" w:styleId="NoList111114">
    <w:name w:val="No List111114"/>
    <w:next w:val="NoList"/>
    <w:uiPriority w:val="99"/>
    <w:semiHidden/>
    <w:unhideWhenUsed/>
    <w:rsid w:val="00B16336"/>
  </w:style>
  <w:style w:type="numbering" w:customStyle="1" w:styleId="12114">
    <w:name w:val="無清單12114"/>
    <w:next w:val="NoList"/>
    <w:uiPriority w:val="99"/>
    <w:semiHidden/>
    <w:unhideWhenUsed/>
    <w:rsid w:val="00B16336"/>
  </w:style>
  <w:style w:type="numbering" w:customStyle="1" w:styleId="1111140">
    <w:name w:val="無清單111114"/>
    <w:next w:val="NoList"/>
    <w:uiPriority w:val="99"/>
    <w:semiHidden/>
    <w:unhideWhenUsed/>
    <w:rsid w:val="00B16336"/>
  </w:style>
  <w:style w:type="numbering" w:customStyle="1" w:styleId="NoList513">
    <w:name w:val="No List513"/>
    <w:next w:val="NoList"/>
    <w:uiPriority w:val="99"/>
    <w:semiHidden/>
    <w:unhideWhenUsed/>
    <w:rsid w:val="00B16336"/>
  </w:style>
  <w:style w:type="table" w:customStyle="1" w:styleId="TableGrid612">
    <w:name w:val="Table Grid6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16336"/>
  </w:style>
  <w:style w:type="numbering" w:customStyle="1" w:styleId="12140">
    <w:name w:val="リストなし1214"/>
    <w:next w:val="NoList"/>
    <w:uiPriority w:val="99"/>
    <w:semiHidden/>
    <w:unhideWhenUsed/>
    <w:rsid w:val="00B16336"/>
  </w:style>
  <w:style w:type="table" w:customStyle="1" w:styleId="TableGrid1212">
    <w:name w:val="Table Grid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16336"/>
  </w:style>
  <w:style w:type="table" w:customStyle="1" w:styleId="3212">
    <w:name w:val="网格型3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16336"/>
  </w:style>
  <w:style w:type="numbering" w:customStyle="1" w:styleId="NoList3214">
    <w:name w:val="No List3214"/>
    <w:next w:val="NoList"/>
    <w:uiPriority w:val="99"/>
    <w:semiHidden/>
    <w:rsid w:val="00B16336"/>
  </w:style>
  <w:style w:type="table" w:customStyle="1" w:styleId="TableGrid4212">
    <w:name w:val="Table Grid42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16336"/>
  </w:style>
  <w:style w:type="numbering" w:customStyle="1" w:styleId="1314">
    <w:name w:val="無清單1314"/>
    <w:next w:val="NoList"/>
    <w:uiPriority w:val="99"/>
    <w:semiHidden/>
    <w:unhideWhenUsed/>
    <w:rsid w:val="00B16336"/>
  </w:style>
  <w:style w:type="numbering" w:customStyle="1" w:styleId="11214">
    <w:name w:val="無清單11214"/>
    <w:next w:val="NoList"/>
    <w:uiPriority w:val="99"/>
    <w:semiHidden/>
    <w:unhideWhenUsed/>
    <w:rsid w:val="00B16336"/>
  </w:style>
  <w:style w:type="table" w:customStyle="1" w:styleId="12123">
    <w:name w:val="表格格線12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16336"/>
  </w:style>
  <w:style w:type="numbering" w:customStyle="1" w:styleId="NoList12214">
    <w:name w:val="No List12214"/>
    <w:next w:val="NoList"/>
    <w:uiPriority w:val="99"/>
    <w:semiHidden/>
    <w:unhideWhenUsed/>
    <w:rsid w:val="00B16336"/>
  </w:style>
  <w:style w:type="numbering" w:customStyle="1" w:styleId="112140">
    <w:name w:val="リストなし11214"/>
    <w:next w:val="NoList"/>
    <w:uiPriority w:val="99"/>
    <w:semiHidden/>
    <w:unhideWhenUsed/>
    <w:rsid w:val="00B16336"/>
  </w:style>
  <w:style w:type="numbering" w:customStyle="1" w:styleId="112141">
    <w:name w:val="无列表11214"/>
    <w:next w:val="NoList"/>
    <w:semiHidden/>
    <w:rsid w:val="00B16336"/>
  </w:style>
  <w:style w:type="numbering" w:customStyle="1" w:styleId="NoList21214">
    <w:name w:val="No List21214"/>
    <w:next w:val="NoList"/>
    <w:semiHidden/>
    <w:rsid w:val="00B16336"/>
  </w:style>
  <w:style w:type="numbering" w:customStyle="1" w:styleId="NoList31214">
    <w:name w:val="No List31214"/>
    <w:next w:val="NoList"/>
    <w:uiPriority w:val="99"/>
    <w:semiHidden/>
    <w:rsid w:val="00B16336"/>
  </w:style>
  <w:style w:type="numbering" w:customStyle="1" w:styleId="NoList111214">
    <w:name w:val="No List111214"/>
    <w:next w:val="NoList"/>
    <w:uiPriority w:val="99"/>
    <w:semiHidden/>
    <w:unhideWhenUsed/>
    <w:rsid w:val="00B16336"/>
  </w:style>
  <w:style w:type="numbering" w:customStyle="1" w:styleId="122140">
    <w:name w:val="無清單12214"/>
    <w:next w:val="NoList"/>
    <w:uiPriority w:val="99"/>
    <w:semiHidden/>
    <w:unhideWhenUsed/>
    <w:rsid w:val="00B16336"/>
  </w:style>
  <w:style w:type="numbering" w:customStyle="1" w:styleId="1112140">
    <w:name w:val="無清單111214"/>
    <w:next w:val="NoList"/>
    <w:uiPriority w:val="99"/>
    <w:semiHidden/>
    <w:unhideWhenUsed/>
    <w:rsid w:val="00B16336"/>
  </w:style>
  <w:style w:type="table" w:customStyle="1" w:styleId="137">
    <w:name w:val="网格型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16336"/>
  </w:style>
  <w:style w:type="table" w:customStyle="1" w:styleId="232">
    <w:name w:val="网格型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16336"/>
  </w:style>
  <w:style w:type="numbering" w:customStyle="1" w:styleId="NoList11312">
    <w:name w:val="No List11312"/>
    <w:next w:val="NoList"/>
    <w:uiPriority w:val="99"/>
    <w:semiHidden/>
    <w:unhideWhenUsed/>
    <w:rsid w:val="00B16336"/>
  </w:style>
  <w:style w:type="numbering" w:customStyle="1" w:styleId="NoList4113">
    <w:name w:val="No List4113"/>
    <w:next w:val="NoList"/>
    <w:uiPriority w:val="99"/>
    <w:semiHidden/>
    <w:unhideWhenUsed/>
    <w:rsid w:val="00B16336"/>
  </w:style>
  <w:style w:type="table" w:customStyle="1" w:styleId="TableGrid1124">
    <w:name w:val="Table Grid1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16336"/>
  </w:style>
  <w:style w:type="numbering" w:customStyle="1" w:styleId="NoList121113">
    <w:name w:val="No List121113"/>
    <w:next w:val="NoList"/>
    <w:uiPriority w:val="99"/>
    <w:semiHidden/>
    <w:unhideWhenUsed/>
    <w:rsid w:val="00B16336"/>
  </w:style>
  <w:style w:type="numbering" w:customStyle="1" w:styleId="1111130">
    <w:name w:val="リストなし111113"/>
    <w:next w:val="NoList"/>
    <w:uiPriority w:val="99"/>
    <w:semiHidden/>
    <w:unhideWhenUsed/>
    <w:rsid w:val="00B16336"/>
  </w:style>
  <w:style w:type="numbering" w:customStyle="1" w:styleId="1111131">
    <w:name w:val="无列表111113"/>
    <w:next w:val="NoList"/>
    <w:semiHidden/>
    <w:rsid w:val="00B16336"/>
  </w:style>
  <w:style w:type="numbering" w:customStyle="1" w:styleId="NoList211113">
    <w:name w:val="No List211113"/>
    <w:next w:val="NoList"/>
    <w:semiHidden/>
    <w:rsid w:val="00B16336"/>
  </w:style>
  <w:style w:type="numbering" w:customStyle="1" w:styleId="NoList311113">
    <w:name w:val="No List311113"/>
    <w:next w:val="NoList"/>
    <w:uiPriority w:val="99"/>
    <w:semiHidden/>
    <w:rsid w:val="00B16336"/>
  </w:style>
  <w:style w:type="numbering" w:customStyle="1" w:styleId="NoList1111113">
    <w:name w:val="No List1111113"/>
    <w:next w:val="NoList"/>
    <w:uiPriority w:val="99"/>
    <w:semiHidden/>
    <w:unhideWhenUsed/>
    <w:rsid w:val="00B16336"/>
  </w:style>
  <w:style w:type="numbering" w:customStyle="1" w:styleId="121113">
    <w:name w:val="無清單121113"/>
    <w:next w:val="NoList"/>
    <w:uiPriority w:val="99"/>
    <w:semiHidden/>
    <w:unhideWhenUsed/>
    <w:rsid w:val="00B16336"/>
  </w:style>
  <w:style w:type="numbering" w:customStyle="1" w:styleId="1111113">
    <w:name w:val="無清單1111113"/>
    <w:next w:val="NoList"/>
    <w:uiPriority w:val="99"/>
    <w:semiHidden/>
    <w:unhideWhenUsed/>
    <w:rsid w:val="00B16336"/>
  </w:style>
  <w:style w:type="numbering" w:customStyle="1" w:styleId="NoList13113">
    <w:name w:val="No List13113"/>
    <w:next w:val="NoList"/>
    <w:uiPriority w:val="99"/>
    <w:semiHidden/>
    <w:unhideWhenUsed/>
    <w:rsid w:val="00B16336"/>
  </w:style>
  <w:style w:type="numbering" w:customStyle="1" w:styleId="121131">
    <w:name w:val="リストなし12113"/>
    <w:next w:val="NoList"/>
    <w:uiPriority w:val="99"/>
    <w:semiHidden/>
    <w:unhideWhenUsed/>
    <w:rsid w:val="00B16336"/>
  </w:style>
  <w:style w:type="numbering" w:customStyle="1" w:styleId="121132">
    <w:name w:val="无列表12113"/>
    <w:next w:val="NoList"/>
    <w:semiHidden/>
    <w:rsid w:val="00B16336"/>
  </w:style>
  <w:style w:type="numbering" w:customStyle="1" w:styleId="NoList22113">
    <w:name w:val="No List22113"/>
    <w:next w:val="NoList"/>
    <w:semiHidden/>
    <w:rsid w:val="00B16336"/>
  </w:style>
  <w:style w:type="numbering" w:customStyle="1" w:styleId="NoList32113">
    <w:name w:val="No List32113"/>
    <w:next w:val="NoList"/>
    <w:uiPriority w:val="99"/>
    <w:semiHidden/>
    <w:rsid w:val="00B16336"/>
  </w:style>
  <w:style w:type="numbering" w:customStyle="1" w:styleId="NoList112113">
    <w:name w:val="No List112113"/>
    <w:next w:val="NoList"/>
    <w:uiPriority w:val="99"/>
    <w:semiHidden/>
    <w:unhideWhenUsed/>
    <w:rsid w:val="00B16336"/>
  </w:style>
  <w:style w:type="numbering" w:customStyle="1" w:styleId="13113">
    <w:name w:val="無清單13113"/>
    <w:next w:val="NoList"/>
    <w:uiPriority w:val="99"/>
    <w:semiHidden/>
    <w:unhideWhenUsed/>
    <w:rsid w:val="00B16336"/>
  </w:style>
  <w:style w:type="numbering" w:customStyle="1" w:styleId="112113">
    <w:name w:val="無清單112113"/>
    <w:next w:val="NoList"/>
    <w:uiPriority w:val="99"/>
    <w:semiHidden/>
    <w:unhideWhenUsed/>
    <w:rsid w:val="00B16336"/>
  </w:style>
  <w:style w:type="numbering" w:customStyle="1" w:styleId="21113">
    <w:name w:val="无列表21113"/>
    <w:next w:val="NoList"/>
    <w:uiPriority w:val="99"/>
    <w:semiHidden/>
    <w:unhideWhenUsed/>
    <w:rsid w:val="00B16336"/>
  </w:style>
  <w:style w:type="numbering" w:customStyle="1" w:styleId="NoList122113">
    <w:name w:val="No List122113"/>
    <w:next w:val="NoList"/>
    <w:uiPriority w:val="99"/>
    <w:semiHidden/>
    <w:unhideWhenUsed/>
    <w:rsid w:val="00B16336"/>
  </w:style>
  <w:style w:type="numbering" w:customStyle="1" w:styleId="1121130">
    <w:name w:val="リストなし112113"/>
    <w:next w:val="NoList"/>
    <w:uiPriority w:val="99"/>
    <w:semiHidden/>
    <w:unhideWhenUsed/>
    <w:rsid w:val="00B16336"/>
  </w:style>
  <w:style w:type="numbering" w:customStyle="1" w:styleId="1121131">
    <w:name w:val="无列表112113"/>
    <w:next w:val="NoList"/>
    <w:semiHidden/>
    <w:rsid w:val="00B16336"/>
  </w:style>
  <w:style w:type="numbering" w:customStyle="1" w:styleId="NoList212113">
    <w:name w:val="No List212113"/>
    <w:next w:val="NoList"/>
    <w:semiHidden/>
    <w:rsid w:val="00B16336"/>
  </w:style>
  <w:style w:type="numbering" w:customStyle="1" w:styleId="NoList312113">
    <w:name w:val="No List312113"/>
    <w:next w:val="NoList"/>
    <w:uiPriority w:val="99"/>
    <w:semiHidden/>
    <w:rsid w:val="00B16336"/>
  </w:style>
  <w:style w:type="numbering" w:customStyle="1" w:styleId="NoList1112113">
    <w:name w:val="No List1112113"/>
    <w:next w:val="NoList"/>
    <w:uiPriority w:val="99"/>
    <w:semiHidden/>
    <w:unhideWhenUsed/>
    <w:rsid w:val="00B16336"/>
  </w:style>
  <w:style w:type="numbering" w:customStyle="1" w:styleId="122113">
    <w:name w:val="無清單122113"/>
    <w:next w:val="NoList"/>
    <w:uiPriority w:val="99"/>
    <w:semiHidden/>
    <w:unhideWhenUsed/>
    <w:rsid w:val="00B16336"/>
  </w:style>
  <w:style w:type="numbering" w:customStyle="1" w:styleId="1112113">
    <w:name w:val="無清單1112113"/>
    <w:next w:val="NoList"/>
    <w:uiPriority w:val="99"/>
    <w:semiHidden/>
    <w:unhideWhenUsed/>
    <w:rsid w:val="00B16336"/>
  </w:style>
  <w:style w:type="numbering" w:customStyle="1" w:styleId="NoList5112">
    <w:name w:val="No List5112"/>
    <w:next w:val="NoList"/>
    <w:uiPriority w:val="99"/>
    <w:semiHidden/>
    <w:unhideWhenUsed/>
    <w:rsid w:val="00B16336"/>
  </w:style>
  <w:style w:type="numbering" w:customStyle="1" w:styleId="NoList612">
    <w:name w:val="No List612"/>
    <w:next w:val="NoList"/>
    <w:uiPriority w:val="99"/>
    <w:semiHidden/>
    <w:unhideWhenUsed/>
    <w:rsid w:val="00B16336"/>
  </w:style>
  <w:style w:type="numbering" w:customStyle="1" w:styleId="NoList1412">
    <w:name w:val="No List1412"/>
    <w:next w:val="NoList"/>
    <w:uiPriority w:val="99"/>
    <w:semiHidden/>
    <w:unhideWhenUsed/>
    <w:rsid w:val="00B16336"/>
  </w:style>
  <w:style w:type="numbering" w:customStyle="1" w:styleId="13122">
    <w:name w:val="リストなし1312"/>
    <w:next w:val="NoList"/>
    <w:uiPriority w:val="99"/>
    <w:semiHidden/>
    <w:unhideWhenUsed/>
    <w:rsid w:val="00B16336"/>
  </w:style>
  <w:style w:type="numbering" w:customStyle="1" w:styleId="NoList2312">
    <w:name w:val="No List2312"/>
    <w:next w:val="NoList"/>
    <w:semiHidden/>
    <w:rsid w:val="00B16336"/>
  </w:style>
  <w:style w:type="numbering" w:customStyle="1" w:styleId="NoList3312">
    <w:name w:val="No List3312"/>
    <w:next w:val="NoList"/>
    <w:uiPriority w:val="99"/>
    <w:semiHidden/>
    <w:rsid w:val="00B16336"/>
  </w:style>
  <w:style w:type="numbering" w:customStyle="1" w:styleId="NoList1142">
    <w:name w:val="No List1142"/>
    <w:next w:val="NoList"/>
    <w:uiPriority w:val="99"/>
    <w:semiHidden/>
    <w:unhideWhenUsed/>
    <w:rsid w:val="00B16336"/>
  </w:style>
  <w:style w:type="numbering" w:customStyle="1" w:styleId="14120">
    <w:name w:val="無清單1412"/>
    <w:next w:val="NoList"/>
    <w:uiPriority w:val="99"/>
    <w:semiHidden/>
    <w:unhideWhenUsed/>
    <w:rsid w:val="00B16336"/>
  </w:style>
  <w:style w:type="numbering" w:customStyle="1" w:styleId="113120">
    <w:name w:val="無清單11312"/>
    <w:next w:val="NoList"/>
    <w:uiPriority w:val="99"/>
    <w:semiHidden/>
    <w:unhideWhenUsed/>
    <w:rsid w:val="00B16336"/>
  </w:style>
  <w:style w:type="numbering" w:customStyle="1" w:styleId="NoList422">
    <w:name w:val="No List422"/>
    <w:next w:val="NoList"/>
    <w:uiPriority w:val="99"/>
    <w:semiHidden/>
    <w:unhideWhenUsed/>
    <w:rsid w:val="00B16336"/>
  </w:style>
  <w:style w:type="numbering" w:customStyle="1" w:styleId="NoList12312">
    <w:name w:val="No List12312"/>
    <w:next w:val="NoList"/>
    <w:uiPriority w:val="99"/>
    <w:semiHidden/>
    <w:unhideWhenUsed/>
    <w:rsid w:val="00B16336"/>
  </w:style>
  <w:style w:type="numbering" w:customStyle="1" w:styleId="113121">
    <w:name w:val="リストなし11312"/>
    <w:next w:val="NoList"/>
    <w:uiPriority w:val="99"/>
    <w:semiHidden/>
    <w:unhideWhenUsed/>
    <w:rsid w:val="00B16336"/>
  </w:style>
  <w:style w:type="numbering" w:customStyle="1" w:styleId="113122">
    <w:name w:val="无列表11312"/>
    <w:next w:val="NoList"/>
    <w:semiHidden/>
    <w:rsid w:val="00B16336"/>
  </w:style>
  <w:style w:type="numbering" w:customStyle="1" w:styleId="NoList21312">
    <w:name w:val="No List21312"/>
    <w:next w:val="NoList"/>
    <w:semiHidden/>
    <w:rsid w:val="00B16336"/>
  </w:style>
  <w:style w:type="numbering" w:customStyle="1" w:styleId="NoList31312">
    <w:name w:val="No List31312"/>
    <w:next w:val="NoList"/>
    <w:uiPriority w:val="99"/>
    <w:semiHidden/>
    <w:rsid w:val="00B16336"/>
  </w:style>
  <w:style w:type="numbering" w:customStyle="1" w:styleId="NoList111312">
    <w:name w:val="No List111312"/>
    <w:next w:val="NoList"/>
    <w:uiPriority w:val="99"/>
    <w:semiHidden/>
    <w:unhideWhenUsed/>
    <w:rsid w:val="00B16336"/>
  </w:style>
  <w:style w:type="numbering" w:customStyle="1" w:styleId="123120">
    <w:name w:val="無清單12312"/>
    <w:next w:val="NoList"/>
    <w:uiPriority w:val="99"/>
    <w:semiHidden/>
    <w:unhideWhenUsed/>
    <w:rsid w:val="00B16336"/>
  </w:style>
  <w:style w:type="numbering" w:customStyle="1" w:styleId="1113120">
    <w:name w:val="無清單111312"/>
    <w:next w:val="NoList"/>
    <w:uiPriority w:val="99"/>
    <w:semiHidden/>
    <w:unhideWhenUsed/>
    <w:rsid w:val="00B16336"/>
  </w:style>
  <w:style w:type="numbering" w:customStyle="1" w:styleId="NoList12122">
    <w:name w:val="No List12122"/>
    <w:next w:val="NoList"/>
    <w:uiPriority w:val="99"/>
    <w:semiHidden/>
    <w:unhideWhenUsed/>
    <w:rsid w:val="00B16336"/>
  </w:style>
  <w:style w:type="numbering" w:customStyle="1" w:styleId="111222">
    <w:name w:val="リストなし11122"/>
    <w:next w:val="NoList"/>
    <w:uiPriority w:val="99"/>
    <w:semiHidden/>
    <w:unhideWhenUsed/>
    <w:rsid w:val="00B16336"/>
  </w:style>
  <w:style w:type="numbering" w:customStyle="1" w:styleId="111223">
    <w:name w:val="无列表11122"/>
    <w:next w:val="NoList"/>
    <w:semiHidden/>
    <w:rsid w:val="00B16336"/>
  </w:style>
  <w:style w:type="numbering" w:customStyle="1" w:styleId="NoList21122">
    <w:name w:val="No List21122"/>
    <w:next w:val="NoList"/>
    <w:semiHidden/>
    <w:rsid w:val="00B16336"/>
  </w:style>
  <w:style w:type="numbering" w:customStyle="1" w:styleId="NoList31122">
    <w:name w:val="No List31122"/>
    <w:next w:val="NoList"/>
    <w:uiPriority w:val="99"/>
    <w:semiHidden/>
    <w:rsid w:val="00B16336"/>
  </w:style>
  <w:style w:type="numbering" w:customStyle="1" w:styleId="NoList111122">
    <w:name w:val="No List111122"/>
    <w:next w:val="NoList"/>
    <w:uiPriority w:val="99"/>
    <w:semiHidden/>
    <w:unhideWhenUsed/>
    <w:rsid w:val="00B16336"/>
  </w:style>
  <w:style w:type="numbering" w:customStyle="1" w:styleId="121220">
    <w:name w:val="無清單12122"/>
    <w:next w:val="NoList"/>
    <w:uiPriority w:val="99"/>
    <w:semiHidden/>
    <w:unhideWhenUsed/>
    <w:rsid w:val="00B16336"/>
  </w:style>
  <w:style w:type="numbering" w:customStyle="1" w:styleId="1111220">
    <w:name w:val="無清單111122"/>
    <w:next w:val="NoList"/>
    <w:uiPriority w:val="99"/>
    <w:semiHidden/>
    <w:unhideWhenUsed/>
    <w:rsid w:val="00B16336"/>
  </w:style>
  <w:style w:type="numbering" w:customStyle="1" w:styleId="NoList522">
    <w:name w:val="No List522"/>
    <w:next w:val="NoList"/>
    <w:uiPriority w:val="99"/>
    <w:semiHidden/>
    <w:unhideWhenUsed/>
    <w:rsid w:val="00B16336"/>
  </w:style>
  <w:style w:type="numbering" w:customStyle="1" w:styleId="NoList1322">
    <w:name w:val="No List1322"/>
    <w:next w:val="NoList"/>
    <w:uiPriority w:val="99"/>
    <w:semiHidden/>
    <w:unhideWhenUsed/>
    <w:rsid w:val="00B16336"/>
  </w:style>
  <w:style w:type="numbering" w:customStyle="1" w:styleId="12223">
    <w:name w:val="リストなし1222"/>
    <w:next w:val="NoList"/>
    <w:uiPriority w:val="99"/>
    <w:semiHidden/>
    <w:unhideWhenUsed/>
    <w:rsid w:val="00B16336"/>
  </w:style>
  <w:style w:type="numbering" w:customStyle="1" w:styleId="12232">
    <w:name w:val="无列表1223"/>
    <w:next w:val="NoList"/>
    <w:semiHidden/>
    <w:rsid w:val="00B16336"/>
  </w:style>
  <w:style w:type="numbering" w:customStyle="1" w:styleId="NoList2222">
    <w:name w:val="No List2222"/>
    <w:next w:val="NoList"/>
    <w:semiHidden/>
    <w:rsid w:val="00B16336"/>
  </w:style>
  <w:style w:type="numbering" w:customStyle="1" w:styleId="NoList3222">
    <w:name w:val="No List3222"/>
    <w:next w:val="NoList"/>
    <w:uiPriority w:val="99"/>
    <w:semiHidden/>
    <w:rsid w:val="00B16336"/>
  </w:style>
  <w:style w:type="numbering" w:customStyle="1" w:styleId="NoList11222">
    <w:name w:val="No List11222"/>
    <w:next w:val="NoList"/>
    <w:uiPriority w:val="99"/>
    <w:semiHidden/>
    <w:unhideWhenUsed/>
    <w:rsid w:val="00B16336"/>
  </w:style>
  <w:style w:type="numbering" w:customStyle="1" w:styleId="13220">
    <w:name w:val="無清單1322"/>
    <w:next w:val="NoList"/>
    <w:uiPriority w:val="99"/>
    <w:semiHidden/>
    <w:unhideWhenUsed/>
    <w:rsid w:val="00B16336"/>
  </w:style>
  <w:style w:type="numbering" w:customStyle="1" w:styleId="112220">
    <w:name w:val="無清單11222"/>
    <w:next w:val="NoList"/>
    <w:uiPriority w:val="99"/>
    <w:semiHidden/>
    <w:unhideWhenUsed/>
    <w:rsid w:val="00B16336"/>
  </w:style>
  <w:style w:type="numbering" w:customStyle="1" w:styleId="2122">
    <w:name w:val="无列表2122"/>
    <w:next w:val="NoList"/>
    <w:uiPriority w:val="99"/>
    <w:semiHidden/>
    <w:unhideWhenUsed/>
    <w:rsid w:val="00B16336"/>
  </w:style>
  <w:style w:type="numbering" w:customStyle="1" w:styleId="NoList111222">
    <w:name w:val="No List111222"/>
    <w:next w:val="NoList"/>
    <w:uiPriority w:val="99"/>
    <w:semiHidden/>
    <w:unhideWhenUsed/>
    <w:rsid w:val="00B16336"/>
  </w:style>
  <w:style w:type="numbering" w:customStyle="1" w:styleId="NoList72">
    <w:name w:val="No List72"/>
    <w:next w:val="NoList"/>
    <w:uiPriority w:val="99"/>
    <w:semiHidden/>
    <w:unhideWhenUsed/>
    <w:rsid w:val="00B16336"/>
  </w:style>
  <w:style w:type="table" w:customStyle="1" w:styleId="TableGrid82">
    <w:name w:val="Table Grid8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336"/>
  </w:style>
  <w:style w:type="numbering" w:customStyle="1" w:styleId="1421">
    <w:name w:val="リストなし142"/>
    <w:next w:val="NoList"/>
    <w:uiPriority w:val="99"/>
    <w:semiHidden/>
    <w:unhideWhenUsed/>
    <w:rsid w:val="00B16336"/>
  </w:style>
  <w:style w:type="table" w:customStyle="1" w:styleId="TableGrid142">
    <w:name w:val="Table Grid14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16336"/>
  </w:style>
  <w:style w:type="table" w:customStyle="1" w:styleId="342">
    <w:name w:val="网格型3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16336"/>
  </w:style>
  <w:style w:type="numbering" w:customStyle="1" w:styleId="NoList342">
    <w:name w:val="No List342"/>
    <w:next w:val="NoList"/>
    <w:uiPriority w:val="99"/>
    <w:semiHidden/>
    <w:rsid w:val="00B16336"/>
  </w:style>
  <w:style w:type="table" w:customStyle="1" w:styleId="TableGrid442">
    <w:name w:val="Table Grid4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16336"/>
  </w:style>
  <w:style w:type="numbering" w:customStyle="1" w:styleId="1520">
    <w:name w:val="無清單152"/>
    <w:next w:val="NoList"/>
    <w:uiPriority w:val="99"/>
    <w:semiHidden/>
    <w:unhideWhenUsed/>
    <w:rsid w:val="00B16336"/>
  </w:style>
  <w:style w:type="numbering" w:customStyle="1" w:styleId="11420">
    <w:name w:val="無清單1142"/>
    <w:next w:val="NoList"/>
    <w:uiPriority w:val="99"/>
    <w:semiHidden/>
    <w:unhideWhenUsed/>
    <w:rsid w:val="00B16336"/>
  </w:style>
  <w:style w:type="table" w:customStyle="1" w:styleId="1423">
    <w:name w:val="表格格線14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16336"/>
  </w:style>
  <w:style w:type="table" w:customStyle="1" w:styleId="TableGrid522">
    <w:name w:val="Table Grid5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16336"/>
  </w:style>
  <w:style w:type="numbering" w:customStyle="1" w:styleId="11421">
    <w:name w:val="リストなし1142"/>
    <w:next w:val="NoList"/>
    <w:uiPriority w:val="99"/>
    <w:semiHidden/>
    <w:unhideWhenUsed/>
    <w:rsid w:val="00B16336"/>
  </w:style>
  <w:style w:type="table" w:customStyle="1" w:styleId="TableGrid1132">
    <w:name w:val="Table Grid11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16336"/>
  </w:style>
  <w:style w:type="table" w:customStyle="1" w:styleId="3122">
    <w:name w:val="网格型3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16336"/>
  </w:style>
  <w:style w:type="numbering" w:customStyle="1" w:styleId="NoList3142">
    <w:name w:val="No List3142"/>
    <w:next w:val="NoList"/>
    <w:uiPriority w:val="99"/>
    <w:semiHidden/>
    <w:rsid w:val="00B16336"/>
  </w:style>
  <w:style w:type="table" w:customStyle="1" w:styleId="TableGrid4122">
    <w:name w:val="Table Grid41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16336"/>
  </w:style>
  <w:style w:type="numbering" w:customStyle="1" w:styleId="12420">
    <w:name w:val="無清單1242"/>
    <w:next w:val="NoList"/>
    <w:uiPriority w:val="99"/>
    <w:semiHidden/>
    <w:unhideWhenUsed/>
    <w:rsid w:val="00B16336"/>
  </w:style>
  <w:style w:type="numbering" w:customStyle="1" w:styleId="111420">
    <w:name w:val="無清單11142"/>
    <w:next w:val="NoList"/>
    <w:uiPriority w:val="99"/>
    <w:semiHidden/>
    <w:unhideWhenUsed/>
    <w:rsid w:val="00B16336"/>
  </w:style>
  <w:style w:type="table" w:customStyle="1" w:styleId="11223">
    <w:name w:val="表格格線1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16336"/>
  </w:style>
  <w:style w:type="numbering" w:customStyle="1" w:styleId="NoList12132">
    <w:name w:val="No List12132"/>
    <w:next w:val="NoList"/>
    <w:uiPriority w:val="99"/>
    <w:semiHidden/>
    <w:unhideWhenUsed/>
    <w:rsid w:val="00B16336"/>
  </w:style>
  <w:style w:type="numbering" w:customStyle="1" w:styleId="111321">
    <w:name w:val="リストなし11132"/>
    <w:next w:val="NoList"/>
    <w:uiPriority w:val="99"/>
    <w:semiHidden/>
    <w:unhideWhenUsed/>
    <w:rsid w:val="00B16336"/>
  </w:style>
  <w:style w:type="numbering" w:customStyle="1" w:styleId="111322">
    <w:name w:val="无列表11132"/>
    <w:next w:val="NoList"/>
    <w:semiHidden/>
    <w:rsid w:val="00B16336"/>
  </w:style>
  <w:style w:type="numbering" w:customStyle="1" w:styleId="NoList21132">
    <w:name w:val="No List21132"/>
    <w:next w:val="NoList"/>
    <w:semiHidden/>
    <w:rsid w:val="00B16336"/>
  </w:style>
  <w:style w:type="numbering" w:customStyle="1" w:styleId="NoList31132">
    <w:name w:val="No List31132"/>
    <w:next w:val="NoList"/>
    <w:uiPriority w:val="99"/>
    <w:semiHidden/>
    <w:rsid w:val="00B16336"/>
  </w:style>
  <w:style w:type="numbering" w:customStyle="1" w:styleId="NoList111132">
    <w:name w:val="No List111132"/>
    <w:next w:val="NoList"/>
    <w:uiPriority w:val="99"/>
    <w:semiHidden/>
    <w:unhideWhenUsed/>
    <w:rsid w:val="00B16336"/>
  </w:style>
  <w:style w:type="numbering" w:customStyle="1" w:styleId="121320">
    <w:name w:val="無清單12132"/>
    <w:next w:val="NoList"/>
    <w:uiPriority w:val="99"/>
    <w:semiHidden/>
    <w:unhideWhenUsed/>
    <w:rsid w:val="00B16336"/>
  </w:style>
  <w:style w:type="numbering" w:customStyle="1" w:styleId="1111320">
    <w:name w:val="無清單111132"/>
    <w:next w:val="NoList"/>
    <w:uiPriority w:val="99"/>
    <w:semiHidden/>
    <w:unhideWhenUsed/>
    <w:rsid w:val="00B16336"/>
  </w:style>
  <w:style w:type="numbering" w:customStyle="1" w:styleId="NoList532">
    <w:name w:val="No List532"/>
    <w:next w:val="NoList"/>
    <w:uiPriority w:val="99"/>
    <w:semiHidden/>
    <w:unhideWhenUsed/>
    <w:rsid w:val="00B16336"/>
  </w:style>
  <w:style w:type="table" w:customStyle="1" w:styleId="TableGrid622">
    <w:name w:val="Table Grid6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16336"/>
  </w:style>
  <w:style w:type="numbering" w:customStyle="1" w:styleId="12321">
    <w:name w:val="リストなし1232"/>
    <w:next w:val="NoList"/>
    <w:uiPriority w:val="99"/>
    <w:semiHidden/>
    <w:unhideWhenUsed/>
    <w:rsid w:val="00B16336"/>
  </w:style>
  <w:style w:type="table" w:customStyle="1" w:styleId="TableGrid1222">
    <w:name w:val="Table Grid12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16336"/>
  </w:style>
  <w:style w:type="table" w:customStyle="1" w:styleId="3222">
    <w:name w:val="网格型3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16336"/>
  </w:style>
  <w:style w:type="numbering" w:customStyle="1" w:styleId="NoList3232">
    <w:name w:val="No List3232"/>
    <w:next w:val="NoList"/>
    <w:uiPriority w:val="99"/>
    <w:semiHidden/>
    <w:rsid w:val="00B16336"/>
  </w:style>
  <w:style w:type="table" w:customStyle="1" w:styleId="TableGrid4222">
    <w:name w:val="Table Grid42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16336"/>
  </w:style>
  <w:style w:type="numbering" w:customStyle="1" w:styleId="13320">
    <w:name w:val="無清單1332"/>
    <w:next w:val="NoList"/>
    <w:uiPriority w:val="99"/>
    <w:semiHidden/>
    <w:unhideWhenUsed/>
    <w:rsid w:val="00B16336"/>
  </w:style>
  <w:style w:type="numbering" w:customStyle="1" w:styleId="112320">
    <w:name w:val="無清單11232"/>
    <w:next w:val="NoList"/>
    <w:uiPriority w:val="99"/>
    <w:semiHidden/>
    <w:unhideWhenUsed/>
    <w:rsid w:val="00B16336"/>
  </w:style>
  <w:style w:type="table" w:customStyle="1" w:styleId="12224">
    <w:name w:val="表格格線12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16336"/>
  </w:style>
  <w:style w:type="numbering" w:customStyle="1" w:styleId="NoList12222">
    <w:name w:val="No List12222"/>
    <w:next w:val="NoList"/>
    <w:uiPriority w:val="99"/>
    <w:semiHidden/>
    <w:unhideWhenUsed/>
    <w:rsid w:val="00B16336"/>
  </w:style>
  <w:style w:type="numbering" w:customStyle="1" w:styleId="112221">
    <w:name w:val="リストなし11222"/>
    <w:next w:val="NoList"/>
    <w:uiPriority w:val="99"/>
    <w:semiHidden/>
    <w:unhideWhenUsed/>
    <w:rsid w:val="00B16336"/>
  </w:style>
  <w:style w:type="numbering" w:customStyle="1" w:styleId="112222">
    <w:name w:val="无列表11222"/>
    <w:next w:val="NoList"/>
    <w:semiHidden/>
    <w:rsid w:val="00B16336"/>
  </w:style>
  <w:style w:type="numbering" w:customStyle="1" w:styleId="NoList21222">
    <w:name w:val="No List21222"/>
    <w:next w:val="NoList"/>
    <w:semiHidden/>
    <w:rsid w:val="00B16336"/>
  </w:style>
  <w:style w:type="numbering" w:customStyle="1" w:styleId="NoList31222">
    <w:name w:val="No List31222"/>
    <w:next w:val="NoList"/>
    <w:uiPriority w:val="99"/>
    <w:semiHidden/>
    <w:rsid w:val="00B16336"/>
  </w:style>
  <w:style w:type="numbering" w:customStyle="1" w:styleId="NoList111232">
    <w:name w:val="No List111232"/>
    <w:next w:val="NoList"/>
    <w:uiPriority w:val="99"/>
    <w:semiHidden/>
    <w:unhideWhenUsed/>
    <w:rsid w:val="00B16336"/>
  </w:style>
  <w:style w:type="numbering" w:customStyle="1" w:styleId="122220">
    <w:name w:val="無清單12222"/>
    <w:next w:val="NoList"/>
    <w:uiPriority w:val="99"/>
    <w:semiHidden/>
    <w:unhideWhenUsed/>
    <w:rsid w:val="00B16336"/>
  </w:style>
  <w:style w:type="numbering" w:customStyle="1" w:styleId="1112220">
    <w:name w:val="無清單111222"/>
    <w:next w:val="NoList"/>
    <w:uiPriority w:val="99"/>
    <w:semiHidden/>
    <w:unhideWhenUsed/>
    <w:rsid w:val="00B16336"/>
  </w:style>
  <w:style w:type="numbering" w:customStyle="1" w:styleId="NoList82">
    <w:name w:val="No List82"/>
    <w:next w:val="NoList"/>
    <w:uiPriority w:val="99"/>
    <w:semiHidden/>
    <w:unhideWhenUsed/>
    <w:rsid w:val="00B16336"/>
  </w:style>
  <w:style w:type="table" w:customStyle="1" w:styleId="TableGrid92">
    <w:name w:val="Table Grid9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16336"/>
  </w:style>
  <w:style w:type="numbering" w:customStyle="1" w:styleId="1521">
    <w:name w:val="リストなし152"/>
    <w:next w:val="NoList"/>
    <w:uiPriority w:val="99"/>
    <w:semiHidden/>
    <w:unhideWhenUsed/>
    <w:rsid w:val="00B16336"/>
  </w:style>
  <w:style w:type="table" w:customStyle="1" w:styleId="TableGrid152">
    <w:name w:val="Table Grid15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16336"/>
  </w:style>
  <w:style w:type="table" w:customStyle="1" w:styleId="352">
    <w:name w:val="网格型3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16336"/>
  </w:style>
  <w:style w:type="numbering" w:customStyle="1" w:styleId="NoList352">
    <w:name w:val="No List352"/>
    <w:next w:val="NoList"/>
    <w:uiPriority w:val="99"/>
    <w:semiHidden/>
    <w:rsid w:val="00B16336"/>
  </w:style>
  <w:style w:type="table" w:customStyle="1" w:styleId="TableGrid452">
    <w:name w:val="Table Grid45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16336"/>
  </w:style>
  <w:style w:type="numbering" w:customStyle="1" w:styleId="1620">
    <w:name w:val="無清單162"/>
    <w:next w:val="NoList"/>
    <w:uiPriority w:val="99"/>
    <w:semiHidden/>
    <w:unhideWhenUsed/>
    <w:rsid w:val="00B16336"/>
  </w:style>
  <w:style w:type="numbering" w:customStyle="1" w:styleId="11520">
    <w:name w:val="無清單1152"/>
    <w:next w:val="NoList"/>
    <w:uiPriority w:val="99"/>
    <w:semiHidden/>
    <w:unhideWhenUsed/>
    <w:rsid w:val="00B16336"/>
  </w:style>
  <w:style w:type="table" w:customStyle="1" w:styleId="1523">
    <w:name w:val="表格格線15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336"/>
  </w:style>
  <w:style w:type="table" w:customStyle="1" w:styleId="TableGrid532">
    <w:name w:val="Table Grid5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16336"/>
  </w:style>
  <w:style w:type="numbering" w:customStyle="1" w:styleId="11521">
    <w:name w:val="リストなし1152"/>
    <w:next w:val="NoList"/>
    <w:uiPriority w:val="99"/>
    <w:semiHidden/>
    <w:unhideWhenUsed/>
    <w:rsid w:val="00B16336"/>
  </w:style>
  <w:style w:type="table" w:customStyle="1" w:styleId="TableGrid1142">
    <w:name w:val="Table Grid114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16336"/>
  </w:style>
  <w:style w:type="table" w:customStyle="1" w:styleId="3132">
    <w:name w:val="网格型3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16336"/>
  </w:style>
  <w:style w:type="numbering" w:customStyle="1" w:styleId="NoList3152">
    <w:name w:val="No List3152"/>
    <w:next w:val="NoList"/>
    <w:uiPriority w:val="99"/>
    <w:semiHidden/>
    <w:rsid w:val="00B16336"/>
  </w:style>
  <w:style w:type="table" w:customStyle="1" w:styleId="TableGrid4132">
    <w:name w:val="Table Grid41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16336"/>
  </w:style>
  <w:style w:type="numbering" w:customStyle="1" w:styleId="12520">
    <w:name w:val="無清單1252"/>
    <w:next w:val="NoList"/>
    <w:uiPriority w:val="99"/>
    <w:semiHidden/>
    <w:unhideWhenUsed/>
    <w:rsid w:val="00B16336"/>
  </w:style>
  <w:style w:type="numbering" w:customStyle="1" w:styleId="11152">
    <w:name w:val="無清單11152"/>
    <w:next w:val="NoList"/>
    <w:uiPriority w:val="99"/>
    <w:semiHidden/>
    <w:unhideWhenUsed/>
    <w:rsid w:val="00B16336"/>
  </w:style>
  <w:style w:type="table" w:customStyle="1" w:styleId="11323">
    <w:name w:val="表格格線1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16336"/>
  </w:style>
  <w:style w:type="numbering" w:customStyle="1" w:styleId="NoList12142">
    <w:name w:val="No List12142"/>
    <w:next w:val="NoList"/>
    <w:uiPriority w:val="99"/>
    <w:semiHidden/>
    <w:unhideWhenUsed/>
    <w:rsid w:val="00B16336"/>
  </w:style>
  <w:style w:type="numbering" w:customStyle="1" w:styleId="111421">
    <w:name w:val="リストなし11142"/>
    <w:next w:val="NoList"/>
    <w:uiPriority w:val="99"/>
    <w:semiHidden/>
    <w:unhideWhenUsed/>
    <w:rsid w:val="00B16336"/>
  </w:style>
  <w:style w:type="numbering" w:customStyle="1" w:styleId="111422">
    <w:name w:val="无列表11142"/>
    <w:next w:val="NoList"/>
    <w:semiHidden/>
    <w:rsid w:val="00B16336"/>
  </w:style>
  <w:style w:type="numbering" w:customStyle="1" w:styleId="NoList21142">
    <w:name w:val="No List21142"/>
    <w:next w:val="NoList"/>
    <w:semiHidden/>
    <w:rsid w:val="00B16336"/>
  </w:style>
  <w:style w:type="numbering" w:customStyle="1" w:styleId="NoList31142">
    <w:name w:val="No List31142"/>
    <w:next w:val="NoList"/>
    <w:uiPriority w:val="99"/>
    <w:semiHidden/>
    <w:rsid w:val="00B16336"/>
  </w:style>
  <w:style w:type="numbering" w:customStyle="1" w:styleId="NoList111142">
    <w:name w:val="No List111142"/>
    <w:next w:val="NoList"/>
    <w:uiPriority w:val="99"/>
    <w:semiHidden/>
    <w:unhideWhenUsed/>
    <w:rsid w:val="00B16336"/>
  </w:style>
  <w:style w:type="numbering" w:customStyle="1" w:styleId="121420">
    <w:name w:val="無清單12142"/>
    <w:next w:val="NoList"/>
    <w:uiPriority w:val="99"/>
    <w:semiHidden/>
    <w:unhideWhenUsed/>
    <w:rsid w:val="00B16336"/>
  </w:style>
  <w:style w:type="numbering" w:customStyle="1" w:styleId="1111420">
    <w:name w:val="無清單111142"/>
    <w:next w:val="NoList"/>
    <w:uiPriority w:val="99"/>
    <w:semiHidden/>
    <w:unhideWhenUsed/>
    <w:rsid w:val="00B16336"/>
  </w:style>
  <w:style w:type="numbering" w:customStyle="1" w:styleId="NoList542">
    <w:name w:val="No List542"/>
    <w:next w:val="NoList"/>
    <w:uiPriority w:val="99"/>
    <w:semiHidden/>
    <w:unhideWhenUsed/>
    <w:rsid w:val="00B16336"/>
  </w:style>
  <w:style w:type="table" w:customStyle="1" w:styleId="TableGrid632">
    <w:name w:val="Table Grid6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16336"/>
  </w:style>
  <w:style w:type="numbering" w:customStyle="1" w:styleId="12421">
    <w:name w:val="リストなし1242"/>
    <w:next w:val="NoList"/>
    <w:uiPriority w:val="99"/>
    <w:semiHidden/>
    <w:unhideWhenUsed/>
    <w:rsid w:val="00B16336"/>
  </w:style>
  <w:style w:type="table" w:customStyle="1" w:styleId="TableGrid1232">
    <w:name w:val="Table Grid12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16336"/>
  </w:style>
  <w:style w:type="table" w:customStyle="1" w:styleId="3232">
    <w:name w:val="网格型3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16336"/>
  </w:style>
  <w:style w:type="numbering" w:customStyle="1" w:styleId="NoList3242">
    <w:name w:val="No List3242"/>
    <w:next w:val="NoList"/>
    <w:uiPriority w:val="99"/>
    <w:semiHidden/>
    <w:rsid w:val="00B16336"/>
  </w:style>
  <w:style w:type="table" w:customStyle="1" w:styleId="TableGrid4232">
    <w:name w:val="Table Grid42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16336"/>
  </w:style>
  <w:style w:type="numbering" w:customStyle="1" w:styleId="1342">
    <w:name w:val="無清單1342"/>
    <w:next w:val="NoList"/>
    <w:uiPriority w:val="99"/>
    <w:semiHidden/>
    <w:unhideWhenUsed/>
    <w:rsid w:val="00B16336"/>
  </w:style>
  <w:style w:type="numbering" w:customStyle="1" w:styleId="11242">
    <w:name w:val="無清單11242"/>
    <w:next w:val="NoList"/>
    <w:uiPriority w:val="99"/>
    <w:semiHidden/>
    <w:unhideWhenUsed/>
    <w:rsid w:val="00B16336"/>
  </w:style>
  <w:style w:type="table" w:customStyle="1" w:styleId="12323">
    <w:name w:val="表格格線12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16336"/>
  </w:style>
  <w:style w:type="numbering" w:customStyle="1" w:styleId="NoList12232">
    <w:name w:val="No List12232"/>
    <w:next w:val="NoList"/>
    <w:uiPriority w:val="99"/>
    <w:semiHidden/>
    <w:unhideWhenUsed/>
    <w:rsid w:val="00B16336"/>
  </w:style>
  <w:style w:type="numbering" w:customStyle="1" w:styleId="112321">
    <w:name w:val="リストなし11232"/>
    <w:next w:val="NoList"/>
    <w:uiPriority w:val="99"/>
    <w:semiHidden/>
    <w:unhideWhenUsed/>
    <w:rsid w:val="00B16336"/>
  </w:style>
  <w:style w:type="numbering" w:customStyle="1" w:styleId="112322">
    <w:name w:val="无列表11232"/>
    <w:next w:val="NoList"/>
    <w:semiHidden/>
    <w:rsid w:val="00B16336"/>
  </w:style>
  <w:style w:type="numbering" w:customStyle="1" w:styleId="NoList21232">
    <w:name w:val="No List21232"/>
    <w:next w:val="NoList"/>
    <w:semiHidden/>
    <w:rsid w:val="00B16336"/>
  </w:style>
  <w:style w:type="numbering" w:customStyle="1" w:styleId="NoList31232">
    <w:name w:val="No List31232"/>
    <w:next w:val="NoList"/>
    <w:uiPriority w:val="99"/>
    <w:semiHidden/>
    <w:rsid w:val="00B16336"/>
  </w:style>
  <w:style w:type="numbering" w:customStyle="1" w:styleId="NoList111242">
    <w:name w:val="No List111242"/>
    <w:next w:val="NoList"/>
    <w:uiPriority w:val="99"/>
    <w:semiHidden/>
    <w:unhideWhenUsed/>
    <w:rsid w:val="00B16336"/>
  </w:style>
  <w:style w:type="numbering" w:customStyle="1" w:styleId="122320">
    <w:name w:val="無清單12232"/>
    <w:next w:val="NoList"/>
    <w:uiPriority w:val="99"/>
    <w:semiHidden/>
    <w:unhideWhenUsed/>
    <w:rsid w:val="00B16336"/>
  </w:style>
  <w:style w:type="numbering" w:customStyle="1" w:styleId="111232">
    <w:name w:val="無清單111232"/>
    <w:next w:val="NoList"/>
    <w:uiPriority w:val="99"/>
    <w:semiHidden/>
    <w:unhideWhenUsed/>
    <w:rsid w:val="00B16336"/>
  </w:style>
  <w:style w:type="numbering" w:customStyle="1" w:styleId="NoList621">
    <w:name w:val="No List621"/>
    <w:next w:val="NoList"/>
    <w:uiPriority w:val="99"/>
    <w:semiHidden/>
    <w:unhideWhenUsed/>
    <w:rsid w:val="00B16336"/>
  </w:style>
  <w:style w:type="table" w:customStyle="1" w:styleId="TableGrid711">
    <w:name w:val="Table Grid7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16336"/>
  </w:style>
  <w:style w:type="numbering" w:customStyle="1" w:styleId="13212">
    <w:name w:val="リストなし1321"/>
    <w:next w:val="NoList"/>
    <w:uiPriority w:val="99"/>
    <w:semiHidden/>
    <w:unhideWhenUsed/>
    <w:rsid w:val="00B16336"/>
  </w:style>
  <w:style w:type="table" w:customStyle="1" w:styleId="TableGrid1311">
    <w:name w:val="Table Grid13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16336"/>
  </w:style>
  <w:style w:type="table" w:customStyle="1" w:styleId="3311">
    <w:name w:val="网格型3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16336"/>
  </w:style>
  <w:style w:type="numbering" w:customStyle="1" w:styleId="NoList3321">
    <w:name w:val="No List3321"/>
    <w:next w:val="NoList"/>
    <w:uiPriority w:val="99"/>
    <w:semiHidden/>
    <w:rsid w:val="00B16336"/>
  </w:style>
  <w:style w:type="table" w:customStyle="1" w:styleId="TableGrid4311">
    <w:name w:val="Table Grid43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16336"/>
  </w:style>
  <w:style w:type="numbering" w:customStyle="1" w:styleId="14210">
    <w:name w:val="無清單1421"/>
    <w:next w:val="NoList"/>
    <w:uiPriority w:val="99"/>
    <w:semiHidden/>
    <w:unhideWhenUsed/>
    <w:rsid w:val="00B16336"/>
  </w:style>
  <w:style w:type="numbering" w:customStyle="1" w:styleId="113210">
    <w:name w:val="無清單11321"/>
    <w:next w:val="NoList"/>
    <w:uiPriority w:val="99"/>
    <w:semiHidden/>
    <w:unhideWhenUsed/>
    <w:rsid w:val="00B16336"/>
  </w:style>
  <w:style w:type="table" w:customStyle="1" w:styleId="13114">
    <w:name w:val="表格格線13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16336"/>
  </w:style>
  <w:style w:type="numbering" w:customStyle="1" w:styleId="NoList12321">
    <w:name w:val="No List12321"/>
    <w:next w:val="NoList"/>
    <w:uiPriority w:val="99"/>
    <w:semiHidden/>
    <w:unhideWhenUsed/>
    <w:rsid w:val="00B16336"/>
  </w:style>
  <w:style w:type="numbering" w:customStyle="1" w:styleId="113211">
    <w:name w:val="リストなし11321"/>
    <w:next w:val="NoList"/>
    <w:uiPriority w:val="99"/>
    <w:semiHidden/>
    <w:unhideWhenUsed/>
    <w:rsid w:val="00B16336"/>
  </w:style>
  <w:style w:type="numbering" w:customStyle="1" w:styleId="113212">
    <w:name w:val="无列表11321"/>
    <w:next w:val="NoList"/>
    <w:semiHidden/>
    <w:rsid w:val="00B16336"/>
  </w:style>
  <w:style w:type="numbering" w:customStyle="1" w:styleId="NoList21321">
    <w:name w:val="No List21321"/>
    <w:next w:val="NoList"/>
    <w:semiHidden/>
    <w:rsid w:val="00B16336"/>
  </w:style>
  <w:style w:type="numbering" w:customStyle="1" w:styleId="NoList31321">
    <w:name w:val="No List31321"/>
    <w:next w:val="NoList"/>
    <w:uiPriority w:val="99"/>
    <w:semiHidden/>
    <w:rsid w:val="00B16336"/>
  </w:style>
  <w:style w:type="numbering" w:customStyle="1" w:styleId="NoList111321">
    <w:name w:val="No List111321"/>
    <w:next w:val="NoList"/>
    <w:uiPriority w:val="99"/>
    <w:semiHidden/>
    <w:unhideWhenUsed/>
    <w:rsid w:val="00B16336"/>
  </w:style>
  <w:style w:type="numbering" w:customStyle="1" w:styleId="123210">
    <w:name w:val="無清單12321"/>
    <w:next w:val="NoList"/>
    <w:uiPriority w:val="99"/>
    <w:semiHidden/>
    <w:unhideWhenUsed/>
    <w:rsid w:val="00B16336"/>
  </w:style>
  <w:style w:type="numbering" w:customStyle="1" w:styleId="1113210">
    <w:name w:val="無清單111321"/>
    <w:next w:val="NoList"/>
    <w:uiPriority w:val="99"/>
    <w:semiHidden/>
    <w:unhideWhenUsed/>
    <w:rsid w:val="00B16336"/>
  </w:style>
  <w:style w:type="numbering" w:customStyle="1" w:styleId="NoList4122">
    <w:name w:val="No List4122"/>
    <w:next w:val="NoList"/>
    <w:uiPriority w:val="99"/>
    <w:semiHidden/>
    <w:unhideWhenUsed/>
    <w:rsid w:val="00B16336"/>
  </w:style>
  <w:style w:type="table" w:customStyle="1" w:styleId="TableGrid5111">
    <w:name w:val="Table Grid5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16336"/>
  </w:style>
  <w:style w:type="numbering" w:customStyle="1" w:styleId="1111221">
    <w:name w:val="リストなし111122"/>
    <w:next w:val="NoList"/>
    <w:uiPriority w:val="99"/>
    <w:semiHidden/>
    <w:unhideWhenUsed/>
    <w:rsid w:val="00B16336"/>
  </w:style>
  <w:style w:type="numbering" w:customStyle="1" w:styleId="1111222">
    <w:name w:val="无列表111122"/>
    <w:next w:val="NoList"/>
    <w:semiHidden/>
    <w:rsid w:val="00B16336"/>
  </w:style>
  <w:style w:type="numbering" w:customStyle="1" w:styleId="NoList211122">
    <w:name w:val="No List211122"/>
    <w:next w:val="NoList"/>
    <w:semiHidden/>
    <w:rsid w:val="00B16336"/>
  </w:style>
  <w:style w:type="numbering" w:customStyle="1" w:styleId="NoList311122">
    <w:name w:val="No List311122"/>
    <w:next w:val="NoList"/>
    <w:uiPriority w:val="99"/>
    <w:semiHidden/>
    <w:rsid w:val="00B16336"/>
  </w:style>
  <w:style w:type="numbering" w:customStyle="1" w:styleId="NoList1111122">
    <w:name w:val="No List1111122"/>
    <w:next w:val="NoList"/>
    <w:uiPriority w:val="99"/>
    <w:semiHidden/>
    <w:unhideWhenUsed/>
    <w:rsid w:val="00B16336"/>
  </w:style>
  <w:style w:type="numbering" w:customStyle="1" w:styleId="1211220">
    <w:name w:val="無清單121122"/>
    <w:next w:val="NoList"/>
    <w:uiPriority w:val="99"/>
    <w:semiHidden/>
    <w:unhideWhenUsed/>
    <w:rsid w:val="00B16336"/>
  </w:style>
  <w:style w:type="numbering" w:customStyle="1" w:styleId="11111220">
    <w:name w:val="無清單1111122"/>
    <w:next w:val="NoList"/>
    <w:uiPriority w:val="99"/>
    <w:semiHidden/>
    <w:unhideWhenUsed/>
    <w:rsid w:val="00B16336"/>
  </w:style>
  <w:style w:type="numbering" w:customStyle="1" w:styleId="NoList5121">
    <w:name w:val="No List5121"/>
    <w:next w:val="NoList"/>
    <w:uiPriority w:val="99"/>
    <w:semiHidden/>
    <w:unhideWhenUsed/>
    <w:rsid w:val="00B16336"/>
  </w:style>
  <w:style w:type="table" w:customStyle="1" w:styleId="TableGrid6111">
    <w:name w:val="Table Grid6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16336"/>
  </w:style>
  <w:style w:type="numbering" w:customStyle="1" w:styleId="121221">
    <w:name w:val="リストなし12122"/>
    <w:next w:val="NoList"/>
    <w:uiPriority w:val="99"/>
    <w:semiHidden/>
    <w:unhideWhenUsed/>
    <w:rsid w:val="00B16336"/>
  </w:style>
  <w:style w:type="table" w:customStyle="1" w:styleId="TableGrid12111">
    <w:name w:val="Table Grid121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16336"/>
  </w:style>
  <w:style w:type="table" w:customStyle="1" w:styleId="32111">
    <w:name w:val="网格型3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16336"/>
  </w:style>
  <w:style w:type="numbering" w:customStyle="1" w:styleId="NoList32122">
    <w:name w:val="No List32122"/>
    <w:next w:val="NoList"/>
    <w:uiPriority w:val="99"/>
    <w:semiHidden/>
    <w:rsid w:val="00B16336"/>
  </w:style>
  <w:style w:type="table" w:customStyle="1" w:styleId="TableGrid42111">
    <w:name w:val="Table Grid42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16336"/>
  </w:style>
  <w:style w:type="numbering" w:customStyle="1" w:styleId="131220">
    <w:name w:val="無清單13122"/>
    <w:next w:val="NoList"/>
    <w:uiPriority w:val="99"/>
    <w:semiHidden/>
    <w:unhideWhenUsed/>
    <w:rsid w:val="00B16336"/>
  </w:style>
  <w:style w:type="numbering" w:customStyle="1" w:styleId="1121220">
    <w:name w:val="無清單112122"/>
    <w:next w:val="NoList"/>
    <w:uiPriority w:val="99"/>
    <w:semiHidden/>
    <w:unhideWhenUsed/>
    <w:rsid w:val="00B16336"/>
  </w:style>
  <w:style w:type="table" w:customStyle="1" w:styleId="121114">
    <w:name w:val="表格格線12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16336"/>
  </w:style>
  <w:style w:type="numbering" w:customStyle="1" w:styleId="NoList122122">
    <w:name w:val="No List122122"/>
    <w:next w:val="NoList"/>
    <w:uiPriority w:val="99"/>
    <w:semiHidden/>
    <w:unhideWhenUsed/>
    <w:rsid w:val="00B16336"/>
  </w:style>
  <w:style w:type="numbering" w:customStyle="1" w:styleId="1121221">
    <w:name w:val="リストなし112122"/>
    <w:next w:val="NoList"/>
    <w:uiPriority w:val="99"/>
    <w:semiHidden/>
    <w:unhideWhenUsed/>
    <w:rsid w:val="00B16336"/>
  </w:style>
  <w:style w:type="numbering" w:customStyle="1" w:styleId="1121222">
    <w:name w:val="无列表112122"/>
    <w:next w:val="NoList"/>
    <w:semiHidden/>
    <w:rsid w:val="00B16336"/>
  </w:style>
  <w:style w:type="numbering" w:customStyle="1" w:styleId="NoList212122">
    <w:name w:val="No List212122"/>
    <w:next w:val="NoList"/>
    <w:semiHidden/>
    <w:rsid w:val="00B16336"/>
  </w:style>
  <w:style w:type="numbering" w:customStyle="1" w:styleId="NoList312122">
    <w:name w:val="No List312122"/>
    <w:next w:val="NoList"/>
    <w:uiPriority w:val="99"/>
    <w:semiHidden/>
    <w:rsid w:val="00B16336"/>
  </w:style>
  <w:style w:type="numbering" w:customStyle="1" w:styleId="NoList1112122">
    <w:name w:val="No List1112122"/>
    <w:next w:val="NoList"/>
    <w:uiPriority w:val="99"/>
    <w:semiHidden/>
    <w:unhideWhenUsed/>
    <w:rsid w:val="00B16336"/>
  </w:style>
  <w:style w:type="numbering" w:customStyle="1" w:styleId="122122">
    <w:name w:val="無清單122122"/>
    <w:next w:val="NoList"/>
    <w:uiPriority w:val="99"/>
    <w:semiHidden/>
    <w:unhideWhenUsed/>
    <w:rsid w:val="00B16336"/>
  </w:style>
  <w:style w:type="numbering" w:customStyle="1" w:styleId="1112122">
    <w:name w:val="無清單1112122"/>
    <w:next w:val="NoList"/>
    <w:uiPriority w:val="99"/>
    <w:semiHidden/>
    <w:unhideWhenUsed/>
    <w:rsid w:val="00B16336"/>
  </w:style>
  <w:style w:type="table" w:customStyle="1" w:styleId="1127">
    <w:name w:val="网格型1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16336"/>
  </w:style>
  <w:style w:type="table" w:customStyle="1" w:styleId="2120">
    <w:name w:val="网格型2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16336"/>
  </w:style>
  <w:style w:type="numbering" w:customStyle="1" w:styleId="NoList113111">
    <w:name w:val="No List113111"/>
    <w:next w:val="NoList"/>
    <w:uiPriority w:val="99"/>
    <w:semiHidden/>
    <w:unhideWhenUsed/>
    <w:rsid w:val="00B16336"/>
  </w:style>
  <w:style w:type="numbering" w:customStyle="1" w:styleId="NoList41112">
    <w:name w:val="No List41112"/>
    <w:next w:val="NoList"/>
    <w:uiPriority w:val="99"/>
    <w:semiHidden/>
    <w:unhideWhenUsed/>
    <w:rsid w:val="00B16336"/>
  </w:style>
  <w:style w:type="table" w:customStyle="1" w:styleId="TableGrid11212">
    <w:name w:val="Table Grid1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16336"/>
  </w:style>
  <w:style w:type="numbering" w:customStyle="1" w:styleId="NoList1211113">
    <w:name w:val="No List1211113"/>
    <w:next w:val="NoList"/>
    <w:uiPriority w:val="99"/>
    <w:semiHidden/>
    <w:unhideWhenUsed/>
    <w:rsid w:val="00B16336"/>
  </w:style>
  <w:style w:type="numbering" w:customStyle="1" w:styleId="11111130">
    <w:name w:val="リストなし1111113"/>
    <w:next w:val="NoList"/>
    <w:uiPriority w:val="99"/>
    <w:semiHidden/>
    <w:unhideWhenUsed/>
    <w:rsid w:val="00B16336"/>
  </w:style>
  <w:style w:type="numbering" w:customStyle="1" w:styleId="11111131">
    <w:name w:val="无列表1111113"/>
    <w:next w:val="NoList"/>
    <w:semiHidden/>
    <w:rsid w:val="00B16336"/>
  </w:style>
  <w:style w:type="numbering" w:customStyle="1" w:styleId="NoList2111113">
    <w:name w:val="No List2111113"/>
    <w:next w:val="NoList"/>
    <w:semiHidden/>
    <w:rsid w:val="00B16336"/>
  </w:style>
  <w:style w:type="numbering" w:customStyle="1" w:styleId="NoList3111113">
    <w:name w:val="No List3111113"/>
    <w:next w:val="NoList"/>
    <w:uiPriority w:val="99"/>
    <w:semiHidden/>
    <w:rsid w:val="00B16336"/>
  </w:style>
  <w:style w:type="numbering" w:customStyle="1" w:styleId="NoList11111113">
    <w:name w:val="No List11111113"/>
    <w:next w:val="NoList"/>
    <w:uiPriority w:val="99"/>
    <w:semiHidden/>
    <w:unhideWhenUsed/>
    <w:rsid w:val="00B16336"/>
  </w:style>
  <w:style w:type="numbering" w:customStyle="1" w:styleId="12111130">
    <w:name w:val="無清單1211113"/>
    <w:next w:val="NoList"/>
    <w:uiPriority w:val="99"/>
    <w:semiHidden/>
    <w:unhideWhenUsed/>
    <w:rsid w:val="00B16336"/>
  </w:style>
  <w:style w:type="numbering" w:customStyle="1" w:styleId="11111113">
    <w:name w:val="無清單11111113"/>
    <w:next w:val="NoList"/>
    <w:uiPriority w:val="99"/>
    <w:semiHidden/>
    <w:unhideWhenUsed/>
    <w:rsid w:val="00B16336"/>
  </w:style>
  <w:style w:type="numbering" w:customStyle="1" w:styleId="NoList131112">
    <w:name w:val="No List131112"/>
    <w:next w:val="NoList"/>
    <w:uiPriority w:val="99"/>
    <w:semiHidden/>
    <w:unhideWhenUsed/>
    <w:rsid w:val="00B16336"/>
  </w:style>
  <w:style w:type="numbering" w:customStyle="1" w:styleId="1211122">
    <w:name w:val="リストなし121112"/>
    <w:next w:val="NoList"/>
    <w:uiPriority w:val="99"/>
    <w:semiHidden/>
    <w:unhideWhenUsed/>
    <w:rsid w:val="00B16336"/>
  </w:style>
  <w:style w:type="numbering" w:customStyle="1" w:styleId="1211130">
    <w:name w:val="无列表121113"/>
    <w:next w:val="NoList"/>
    <w:semiHidden/>
    <w:rsid w:val="00B16336"/>
  </w:style>
  <w:style w:type="numbering" w:customStyle="1" w:styleId="NoList221112">
    <w:name w:val="No List221112"/>
    <w:next w:val="NoList"/>
    <w:semiHidden/>
    <w:rsid w:val="00B16336"/>
  </w:style>
  <w:style w:type="numbering" w:customStyle="1" w:styleId="NoList321112">
    <w:name w:val="No List321112"/>
    <w:next w:val="NoList"/>
    <w:uiPriority w:val="99"/>
    <w:semiHidden/>
    <w:rsid w:val="00B16336"/>
  </w:style>
  <w:style w:type="numbering" w:customStyle="1" w:styleId="NoList1121112">
    <w:name w:val="No List1121112"/>
    <w:next w:val="NoList"/>
    <w:uiPriority w:val="99"/>
    <w:semiHidden/>
    <w:unhideWhenUsed/>
    <w:rsid w:val="00B16336"/>
  </w:style>
  <w:style w:type="numbering" w:customStyle="1" w:styleId="131112">
    <w:name w:val="無清單131112"/>
    <w:next w:val="NoList"/>
    <w:uiPriority w:val="99"/>
    <w:semiHidden/>
    <w:unhideWhenUsed/>
    <w:rsid w:val="00B16336"/>
  </w:style>
  <w:style w:type="numbering" w:customStyle="1" w:styleId="11211120">
    <w:name w:val="無清單1121112"/>
    <w:next w:val="NoList"/>
    <w:uiPriority w:val="99"/>
    <w:semiHidden/>
    <w:unhideWhenUsed/>
    <w:rsid w:val="00B16336"/>
  </w:style>
  <w:style w:type="numbering" w:customStyle="1" w:styleId="211113">
    <w:name w:val="无列表211113"/>
    <w:next w:val="NoList"/>
    <w:uiPriority w:val="99"/>
    <w:semiHidden/>
    <w:unhideWhenUsed/>
    <w:rsid w:val="00B16336"/>
  </w:style>
  <w:style w:type="numbering" w:customStyle="1" w:styleId="NoList1221112">
    <w:name w:val="No List1221112"/>
    <w:next w:val="NoList"/>
    <w:uiPriority w:val="99"/>
    <w:semiHidden/>
    <w:unhideWhenUsed/>
    <w:rsid w:val="00B16336"/>
  </w:style>
  <w:style w:type="numbering" w:customStyle="1" w:styleId="11211121">
    <w:name w:val="リストなし1121112"/>
    <w:next w:val="NoList"/>
    <w:uiPriority w:val="99"/>
    <w:semiHidden/>
    <w:unhideWhenUsed/>
    <w:rsid w:val="00B16336"/>
  </w:style>
  <w:style w:type="numbering" w:customStyle="1" w:styleId="11211122">
    <w:name w:val="无列表1121112"/>
    <w:next w:val="NoList"/>
    <w:semiHidden/>
    <w:rsid w:val="00B16336"/>
  </w:style>
  <w:style w:type="numbering" w:customStyle="1" w:styleId="NoList2121112">
    <w:name w:val="No List2121112"/>
    <w:next w:val="NoList"/>
    <w:semiHidden/>
    <w:rsid w:val="00B16336"/>
  </w:style>
  <w:style w:type="numbering" w:customStyle="1" w:styleId="NoList3121112">
    <w:name w:val="No List3121112"/>
    <w:next w:val="NoList"/>
    <w:uiPriority w:val="99"/>
    <w:semiHidden/>
    <w:rsid w:val="00B16336"/>
  </w:style>
  <w:style w:type="numbering" w:customStyle="1" w:styleId="NoList11121112">
    <w:name w:val="No List11121112"/>
    <w:next w:val="NoList"/>
    <w:uiPriority w:val="99"/>
    <w:semiHidden/>
    <w:unhideWhenUsed/>
    <w:rsid w:val="00B16336"/>
  </w:style>
  <w:style w:type="numbering" w:customStyle="1" w:styleId="1221112">
    <w:name w:val="無清單1221112"/>
    <w:next w:val="NoList"/>
    <w:uiPriority w:val="99"/>
    <w:semiHidden/>
    <w:unhideWhenUsed/>
    <w:rsid w:val="00B16336"/>
  </w:style>
  <w:style w:type="numbering" w:customStyle="1" w:styleId="11121112">
    <w:name w:val="無清單11121112"/>
    <w:next w:val="NoList"/>
    <w:uiPriority w:val="99"/>
    <w:semiHidden/>
    <w:unhideWhenUsed/>
    <w:rsid w:val="00B16336"/>
  </w:style>
  <w:style w:type="numbering" w:customStyle="1" w:styleId="NoList51111">
    <w:name w:val="No List51111"/>
    <w:next w:val="NoList"/>
    <w:uiPriority w:val="99"/>
    <w:semiHidden/>
    <w:unhideWhenUsed/>
    <w:rsid w:val="00B16336"/>
  </w:style>
  <w:style w:type="numbering" w:customStyle="1" w:styleId="NoList6111">
    <w:name w:val="No List6111"/>
    <w:next w:val="NoList"/>
    <w:uiPriority w:val="99"/>
    <w:semiHidden/>
    <w:unhideWhenUsed/>
    <w:rsid w:val="00B16336"/>
  </w:style>
  <w:style w:type="numbering" w:customStyle="1" w:styleId="NoList14111">
    <w:name w:val="No List14111"/>
    <w:next w:val="NoList"/>
    <w:uiPriority w:val="99"/>
    <w:semiHidden/>
    <w:unhideWhenUsed/>
    <w:rsid w:val="00B16336"/>
  </w:style>
  <w:style w:type="numbering" w:customStyle="1" w:styleId="131113">
    <w:name w:val="リストなし13111"/>
    <w:next w:val="NoList"/>
    <w:uiPriority w:val="99"/>
    <w:semiHidden/>
    <w:unhideWhenUsed/>
    <w:rsid w:val="00B16336"/>
  </w:style>
  <w:style w:type="numbering" w:customStyle="1" w:styleId="NoList23111">
    <w:name w:val="No List23111"/>
    <w:next w:val="NoList"/>
    <w:semiHidden/>
    <w:rsid w:val="00B16336"/>
  </w:style>
  <w:style w:type="numbering" w:customStyle="1" w:styleId="NoList33111">
    <w:name w:val="No List33111"/>
    <w:next w:val="NoList"/>
    <w:uiPriority w:val="99"/>
    <w:semiHidden/>
    <w:rsid w:val="00B16336"/>
  </w:style>
  <w:style w:type="numbering" w:customStyle="1" w:styleId="NoList11411">
    <w:name w:val="No List11411"/>
    <w:next w:val="NoList"/>
    <w:uiPriority w:val="99"/>
    <w:semiHidden/>
    <w:unhideWhenUsed/>
    <w:rsid w:val="00B16336"/>
  </w:style>
  <w:style w:type="numbering" w:customStyle="1" w:styleId="14111">
    <w:name w:val="無清單14111"/>
    <w:next w:val="NoList"/>
    <w:uiPriority w:val="99"/>
    <w:semiHidden/>
    <w:unhideWhenUsed/>
    <w:rsid w:val="00B16336"/>
  </w:style>
  <w:style w:type="numbering" w:customStyle="1" w:styleId="1131110">
    <w:name w:val="無清單113111"/>
    <w:next w:val="NoList"/>
    <w:uiPriority w:val="99"/>
    <w:semiHidden/>
    <w:unhideWhenUsed/>
    <w:rsid w:val="00B16336"/>
  </w:style>
  <w:style w:type="numbering" w:customStyle="1" w:styleId="NoList4211">
    <w:name w:val="No List4211"/>
    <w:next w:val="NoList"/>
    <w:uiPriority w:val="99"/>
    <w:semiHidden/>
    <w:unhideWhenUsed/>
    <w:rsid w:val="00B16336"/>
  </w:style>
  <w:style w:type="numbering" w:customStyle="1" w:styleId="NoList123111">
    <w:name w:val="No List123111"/>
    <w:next w:val="NoList"/>
    <w:uiPriority w:val="99"/>
    <w:semiHidden/>
    <w:unhideWhenUsed/>
    <w:rsid w:val="00B16336"/>
  </w:style>
  <w:style w:type="numbering" w:customStyle="1" w:styleId="1131111">
    <w:name w:val="リストなし113111"/>
    <w:next w:val="NoList"/>
    <w:uiPriority w:val="99"/>
    <w:semiHidden/>
    <w:unhideWhenUsed/>
    <w:rsid w:val="00B16336"/>
  </w:style>
  <w:style w:type="numbering" w:customStyle="1" w:styleId="1131112">
    <w:name w:val="无列表113111"/>
    <w:next w:val="NoList"/>
    <w:semiHidden/>
    <w:rsid w:val="00B16336"/>
  </w:style>
  <w:style w:type="numbering" w:customStyle="1" w:styleId="NoList213111">
    <w:name w:val="No List213111"/>
    <w:next w:val="NoList"/>
    <w:semiHidden/>
    <w:rsid w:val="00B16336"/>
  </w:style>
  <w:style w:type="numbering" w:customStyle="1" w:styleId="NoList313111">
    <w:name w:val="No List313111"/>
    <w:next w:val="NoList"/>
    <w:uiPriority w:val="99"/>
    <w:semiHidden/>
    <w:rsid w:val="00B16336"/>
  </w:style>
  <w:style w:type="numbering" w:customStyle="1" w:styleId="NoList1113111">
    <w:name w:val="No List1113111"/>
    <w:next w:val="NoList"/>
    <w:uiPriority w:val="99"/>
    <w:semiHidden/>
    <w:unhideWhenUsed/>
    <w:rsid w:val="00B16336"/>
  </w:style>
  <w:style w:type="numbering" w:customStyle="1" w:styleId="123111">
    <w:name w:val="無清單123111"/>
    <w:next w:val="NoList"/>
    <w:uiPriority w:val="99"/>
    <w:semiHidden/>
    <w:unhideWhenUsed/>
    <w:rsid w:val="00B16336"/>
  </w:style>
  <w:style w:type="numbering" w:customStyle="1" w:styleId="1113111">
    <w:name w:val="無清單1113111"/>
    <w:next w:val="NoList"/>
    <w:uiPriority w:val="99"/>
    <w:semiHidden/>
    <w:unhideWhenUsed/>
    <w:rsid w:val="00B16336"/>
  </w:style>
  <w:style w:type="numbering" w:customStyle="1" w:styleId="NoList121211">
    <w:name w:val="No List121211"/>
    <w:next w:val="NoList"/>
    <w:uiPriority w:val="99"/>
    <w:semiHidden/>
    <w:unhideWhenUsed/>
    <w:rsid w:val="00B16336"/>
  </w:style>
  <w:style w:type="numbering" w:customStyle="1" w:styleId="1112110">
    <w:name w:val="リストなし111211"/>
    <w:next w:val="NoList"/>
    <w:uiPriority w:val="99"/>
    <w:semiHidden/>
    <w:unhideWhenUsed/>
    <w:rsid w:val="00B16336"/>
  </w:style>
  <w:style w:type="numbering" w:customStyle="1" w:styleId="1112114">
    <w:name w:val="无列表111211"/>
    <w:next w:val="NoList"/>
    <w:semiHidden/>
    <w:rsid w:val="00B16336"/>
  </w:style>
  <w:style w:type="numbering" w:customStyle="1" w:styleId="NoList211211">
    <w:name w:val="No List211211"/>
    <w:next w:val="NoList"/>
    <w:semiHidden/>
    <w:rsid w:val="00B16336"/>
  </w:style>
  <w:style w:type="numbering" w:customStyle="1" w:styleId="NoList311211">
    <w:name w:val="No List311211"/>
    <w:next w:val="NoList"/>
    <w:uiPriority w:val="99"/>
    <w:semiHidden/>
    <w:rsid w:val="00B16336"/>
  </w:style>
  <w:style w:type="numbering" w:customStyle="1" w:styleId="NoList1111211">
    <w:name w:val="No List1111211"/>
    <w:next w:val="NoList"/>
    <w:uiPriority w:val="99"/>
    <w:semiHidden/>
    <w:unhideWhenUsed/>
    <w:rsid w:val="00B16336"/>
  </w:style>
  <w:style w:type="numbering" w:customStyle="1" w:styleId="1212110">
    <w:name w:val="無清單121211"/>
    <w:next w:val="NoList"/>
    <w:uiPriority w:val="99"/>
    <w:semiHidden/>
    <w:unhideWhenUsed/>
    <w:rsid w:val="00B16336"/>
  </w:style>
  <w:style w:type="numbering" w:customStyle="1" w:styleId="11112110">
    <w:name w:val="無清單1111211"/>
    <w:next w:val="NoList"/>
    <w:uiPriority w:val="99"/>
    <w:semiHidden/>
    <w:unhideWhenUsed/>
    <w:rsid w:val="00B16336"/>
  </w:style>
  <w:style w:type="numbering" w:customStyle="1" w:styleId="NoList5211">
    <w:name w:val="No List5211"/>
    <w:next w:val="NoList"/>
    <w:uiPriority w:val="99"/>
    <w:semiHidden/>
    <w:unhideWhenUsed/>
    <w:rsid w:val="00B16336"/>
  </w:style>
  <w:style w:type="numbering" w:customStyle="1" w:styleId="NoList13211">
    <w:name w:val="No List13211"/>
    <w:next w:val="NoList"/>
    <w:uiPriority w:val="99"/>
    <w:semiHidden/>
    <w:unhideWhenUsed/>
    <w:rsid w:val="00B16336"/>
  </w:style>
  <w:style w:type="numbering" w:customStyle="1" w:styleId="122114">
    <w:name w:val="リストなし12211"/>
    <w:next w:val="NoList"/>
    <w:uiPriority w:val="99"/>
    <w:semiHidden/>
    <w:unhideWhenUsed/>
    <w:rsid w:val="00B16336"/>
  </w:style>
  <w:style w:type="numbering" w:customStyle="1" w:styleId="122120">
    <w:name w:val="无列表12212"/>
    <w:next w:val="NoList"/>
    <w:semiHidden/>
    <w:rsid w:val="00B16336"/>
  </w:style>
  <w:style w:type="numbering" w:customStyle="1" w:styleId="NoList22211">
    <w:name w:val="No List22211"/>
    <w:next w:val="NoList"/>
    <w:semiHidden/>
    <w:rsid w:val="00B16336"/>
  </w:style>
  <w:style w:type="numbering" w:customStyle="1" w:styleId="NoList32211">
    <w:name w:val="No List32211"/>
    <w:next w:val="NoList"/>
    <w:uiPriority w:val="99"/>
    <w:semiHidden/>
    <w:rsid w:val="00B16336"/>
  </w:style>
  <w:style w:type="numbering" w:customStyle="1" w:styleId="NoList112211">
    <w:name w:val="No List112211"/>
    <w:next w:val="NoList"/>
    <w:uiPriority w:val="99"/>
    <w:semiHidden/>
    <w:unhideWhenUsed/>
    <w:rsid w:val="00B16336"/>
  </w:style>
  <w:style w:type="numbering" w:customStyle="1" w:styleId="132110">
    <w:name w:val="無清單13211"/>
    <w:next w:val="NoList"/>
    <w:uiPriority w:val="99"/>
    <w:semiHidden/>
    <w:unhideWhenUsed/>
    <w:rsid w:val="00B16336"/>
  </w:style>
  <w:style w:type="numbering" w:customStyle="1" w:styleId="1122110">
    <w:name w:val="無清單112211"/>
    <w:next w:val="NoList"/>
    <w:uiPriority w:val="99"/>
    <w:semiHidden/>
    <w:unhideWhenUsed/>
    <w:rsid w:val="00B16336"/>
  </w:style>
  <w:style w:type="numbering" w:customStyle="1" w:styleId="21211">
    <w:name w:val="无列表21211"/>
    <w:next w:val="NoList"/>
    <w:uiPriority w:val="99"/>
    <w:semiHidden/>
    <w:unhideWhenUsed/>
    <w:rsid w:val="00B16336"/>
  </w:style>
  <w:style w:type="numbering" w:customStyle="1" w:styleId="NoList1112211">
    <w:name w:val="No List1112211"/>
    <w:next w:val="NoList"/>
    <w:uiPriority w:val="99"/>
    <w:semiHidden/>
    <w:unhideWhenUsed/>
    <w:rsid w:val="00B16336"/>
  </w:style>
  <w:style w:type="numbering" w:customStyle="1" w:styleId="NoList711">
    <w:name w:val="No List711"/>
    <w:next w:val="NoList"/>
    <w:uiPriority w:val="99"/>
    <w:semiHidden/>
    <w:unhideWhenUsed/>
    <w:rsid w:val="00B16336"/>
  </w:style>
  <w:style w:type="table" w:customStyle="1" w:styleId="TableGrid811">
    <w:name w:val="Table Grid8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16336"/>
  </w:style>
  <w:style w:type="numbering" w:customStyle="1" w:styleId="14110">
    <w:name w:val="リストなし1411"/>
    <w:next w:val="NoList"/>
    <w:uiPriority w:val="99"/>
    <w:semiHidden/>
    <w:unhideWhenUsed/>
    <w:rsid w:val="00B16336"/>
  </w:style>
  <w:style w:type="table" w:customStyle="1" w:styleId="TableGrid1411">
    <w:name w:val="Table Grid14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16336"/>
  </w:style>
  <w:style w:type="table" w:customStyle="1" w:styleId="3411">
    <w:name w:val="网格型3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16336"/>
  </w:style>
  <w:style w:type="numbering" w:customStyle="1" w:styleId="NoList3411">
    <w:name w:val="No List3411"/>
    <w:next w:val="NoList"/>
    <w:uiPriority w:val="99"/>
    <w:semiHidden/>
    <w:rsid w:val="00B16336"/>
  </w:style>
  <w:style w:type="table" w:customStyle="1" w:styleId="TableGrid4411">
    <w:name w:val="Table Grid4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16336"/>
  </w:style>
  <w:style w:type="numbering" w:customStyle="1" w:styleId="15110">
    <w:name w:val="無清單1511"/>
    <w:next w:val="NoList"/>
    <w:uiPriority w:val="99"/>
    <w:semiHidden/>
    <w:unhideWhenUsed/>
    <w:rsid w:val="00B16336"/>
  </w:style>
  <w:style w:type="numbering" w:customStyle="1" w:styleId="114110">
    <w:name w:val="無清單11411"/>
    <w:next w:val="NoList"/>
    <w:uiPriority w:val="99"/>
    <w:semiHidden/>
    <w:unhideWhenUsed/>
    <w:rsid w:val="00B16336"/>
  </w:style>
  <w:style w:type="table" w:customStyle="1" w:styleId="14113">
    <w:name w:val="表格格線14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16336"/>
  </w:style>
  <w:style w:type="table" w:customStyle="1" w:styleId="TableGrid5211">
    <w:name w:val="Table Grid5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16336"/>
  </w:style>
  <w:style w:type="numbering" w:customStyle="1" w:styleId="114111">
    <w:name w:val="リストなし11411"/>
    <w:next w:val="NoList"/>
    <w:uiPriority w:val="99"/>
    <w:semiHidden/>
    <w:unhideWhenUsed/>
    <w:rsid w:val="00B16336"/>
  </w:style>
  <w:style w:type="table" w:customStyle="1" w:styleId="TableGrid11311">
    <w:name w:val="Table Grid113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16336"/>
  </w:style>
  <w:style w:type="table" w:customStyle="1" w:styleId="31211">
    <w:name w:val="网格型3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16336"/>
  </w:style>
  <w:style w:type="numbering" w:customStyle="1" w:styleId="NoList31411">
    <w:name w:val="No List31411"/>
    <w:next w:val="NoList"/>
    <w:uiPriority w:val="99"/>
    <w:semiHidden/>
    <w:rsid w:val="00B16336"/>
  </w:style>
  <w:style w:type="table" w:customStyle="1" w:styleId="TableGrid41211">
    <w:name w:val="Table Grid41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16336"/>
  </w:style>
  <w:style w:type="numbering" w:customStyle="1" w:styleId="124110">
    <w:name w:val="無清單12411"/>
    <w:next w:val="NoList"/>
    <w:uiPriority w:val="99"/>
    <w:semiHidden/>
    <w:unhideWhenUsed/>
    <w:rsid w:val="00B16336"/>
  </w:style>
  <w:style w:type="numbering" w:customStyle="1" w:styleId="1114110">
    <w:name w:val="無清單111411"/>
    <w:next w:val="NoList"/>
    <w:uiPriority w:val="99"/>
    <w:semiHidden/>
    <w:unhideWhenUsed/>
    <w:rsid w:val="00B16336"/>
  </w:style>
  <w:style w:type="table" w:customStyle="1" w:styleId="112114">
    <w:name w:val="表格格線1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16336"/>
  </w:style>
  <w:style w:type="numbering" w:customStyle="1" w:styleId="NoList121311">
    <w:name w:val="No List121311"/>
    <w:next w:val="NoList"/>
    <w:uiPriority w:val="99"/>
    <w:semiHidden/>
    <w:unhideWhenUsed/>
    <w:rsid w:val="00B16336"/>
  </w:style>
  <w:style w:type="numbering" w:customStyle="1" w:styleId="1113110">
    <w:name w:val="リストなし111311"/>
    <w:next w:val="NoList"/>
    <w:uiPriority w:val="99"/>
    <w:semiHidden/>
    <w:unhideWhenUsed/>
    <w:rsid w:val="00B16336"/>
  </w:style>
  <w:style w:type="numbering" w:customStyle="1" w:styleId="1113112">
    <w:name w:val="无列表111311"/>
    <w:next w:val="NoList"/>
    <w:semiHidden/>
    <w:rsid w:val="00B16336"/>
  </w:style>
  <w:style w:type="numbering" w:customStyle="1" w:styleId="NoList211311">
    <w:name w:val="No List211311"/>
    <w:next w:val="NoList"/>
    <w:semiHidden/>
    <w:rsid w:val="00B16336"/>
  </w:style>
  <w:style w:type="numbering" w:customStyle="1" w:styleId="NoList311311">
    <w:name w:val="No List311311"/>
    <w:next w:val="NoList"/>
    <w:uiPriority w:val="99"/>
    <w:semiHidden/>
    <w:rsid w:val="00B16336"/>
  </w:style>
  <w:style w:type="numbering" w:customStyle="1" w:styleId="NoList1111311">
    <w:name w:val="No List1111311"/>
    <w:next w:val="NoList"/>
    <w:uiPriority w:val="99"/>
    <w:semiHidden/>
    <w:unhideWhenUsed/>
    <w:rsid w:val="00B16336"/>
  </w:style>
  <w:style w:type="numbering" w:customStyle="1" w:styleId="121311">
    <w:name w:val="無清單121311"/>
    <w:next w:val="NoList"/>
    <w:uiPriority w:val="99"/>
    <w:semiHidden/>
    <w:unhideWhenUsed/>
    <w:rsid w:val="00B16336"/>
  </w:style>
  <w:style w:type="numbering" w:customStyle="1" w:styleId="1111311">
    <w:name w:val="無清單1111311"/>
    <w:next w:val="NoList"/>
    <w:uiPriority w:val="99"/>
    <w:semiHidden/>
    <w:unhideWhenUsed/>
    <w:rsid w:val="00B16336"/>
  </w:style>
  <w:style w:type="numbering" w:customStyle="1" w:styleId="NoList5311">
    <w:name w:val="No List5311"/>
    <w:next w:val="NoList"/>
    <w:uiPriority w:val="99"/>
    <w:semiHidden/>
    <w:unhideWhenUsed/>
    <w:rsid w:val="00B16336"/>
  </w:style>
  <w:style w:type="table" w:customStyle="1" w:styleId="TableGrid6211">
    <w:name w:val="Table Grid6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16336"/>
  </w:style>
  <w:style w:type="numbering" w:customStyle="1" w:styleId="123110">
    <w:name w:val="リストなし12311"/>
    <w:next w:val="NoList"/>
    <w:uiPriority w:val="99"/>
    <w:semiHidden/>
    <w:unhideWhenUsed/>
    <w:rsid w:val="00B16336"/>
  </w:style>
  <w:style w:type="table" w:customStyle="1" w:styleId="TableGrid12211">
    <w:name w:val="Table Grid12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16336"/>
  </w:style>
  <w:style w:type="table" w:customStyle="1" w:styleId="32211">
    <w:name w:val="网格型3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16336"/>
  </w:style>
  <w:style w:type="numbering" w:customStyle="1" w:styleId="NoList32311">
    <w:name w:val="No List32311"/>
    <w:next w:val="NoList"/>
    <w:uiPriority w:val="99"/>
    <w:semiHidden/>
    <w:rsid w:val="00B16336"/>
  </w:style>
  <w:style w:type="table" w:customStyle="1" w:styleId="TableGrid42211">
    <w:name w:val="Table Grid42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16336"/>
  </w:style>
  <w:style w:type="numbering" w:customStyle="1" w:styleId="13311">
    <w:name w:val="無清單13311"/>
    <w:next w:val="NoList"/>
    <w:uiPriority w:val="99"/>
    <w:semiHidden/>
    <w:unhideWhenUsed/>
    <w:rsid w:val="00B16336"/>
  </w:style>
  <w:style w:type="numbering" w:customStyle="1" w:styleId="1123110">
    <w:name w:val="無清單112311"/>
    <w:next w:val="NoList"/>
    <w:uiPriority w:val="99"/>
    <w:semiHidden/>
    <w:unhideWhenUsed/>
    <w:rsid w:val="00B16336"/>
  </w:style>
  <w:style w:type="table" w:customStyle="1" w:styleId="122115">
    <w:name w:val="表格格線12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16336"/>
  </w:style>
  <w:style w:type="numbering" w:customStyle="1" w:styleId="NoList122211">
    <w:name w:val="No List122211"/>
    <w:next w:val="NoList"/>
    <w:uiPriority w:val="99"/>
    <w:semiHidden/>
    <w:unhideWhenUsed/>
    <w:rsid w:val="00B16336"/>
  </w:style>
  <w:style w:type="numbering" w:customStyle="1" w:styleId="1122111">
    <w:name w:val="リストなし112211"/>
    <w:next w:val="NoList"/>
    <w:uiPriority w:val="99"/>
    <w:semiHidden/>
    <w:unhideWhenUsed/>
    <w:rsid w:val="00B16336"/>
  </w:style>
  <w:style w:type="numbering" w:customStyle="1" w:styleId="1122112">
    <w:name w:val="无列表112211"/>
    <w:next w:val="NoList"/>
    <w:semiHidden/>
    <w:rsid w:val="00B16336"/>
  </w:style>
  <w:style w:type="numbering" w:customStyle="1" w:styleId="NoList212211">
    <w:name w:val="No List212211"/>
    <w:next w:val="NoList"/>
    <w:semiHidden/>
    <w:rsid w:val="00B16336"/>
  </w:style>
  <w:style w:type="numbering" w:customStyle="1" w:styleId="NoList312211">
    <w:name w:val="No List312211"/>
    <w:next w:val="NoList"/>
    <w:uiPriority w:val="99"/>
    <w:semiHidden/>
    <w:rsid w:val="00B16336"/>
  </w:style>
  <w:style w:type="numbering" w:customStyle="1" w:styleId="NoList1112311">
    <w:name w:val="No List1112311"/>
    <w:next w:val="NoList"/>
    <w:uiPriority w:val="99"/>
    <w:semiHidden/>
    <w:unhideWhenUsed/>
    <w:rsid w:val="00B16336"/>
  </w:style>
  <w:style w:type="numbering" w:customStyle="1" w:styleId="122211">
    <w:name w:val="無清單122211"/>
    <w:next w:val="NoList"/>
    <w:uiPriority w:val="99"/>
    <w:semiHidden/>
    <w:unhideWhenUsed/>
    <w:rsid w:val="00B16336"/>
  </w:style>
  <w:style w:type="numbering" w:customStyle="1" w:styleId="1112211">
    <w:name w:val="無清單1112211"/>
    <w:next w:val="NoList"/>
    <w:uiPriority w:val="99"/>
    <w:semiHidden/>
    <w:unhideWhenUsed/>
    <w:rsid w:val="00B16336"/>
  </w:style>
  <w:style w:type="numbering" w:customStyle="1" w:styleId="410">
    <w:name w:val="无列表41"/>
    <w:next w:val="NoList"/>
    <w:uiPriority w:val="99"/>
    <w:semiHidden/>
    <w:unhideWhenUsed/>
    <w:rsid w:val="00B16336"/>
  </w:style>
  <w:style w:type="table" w:customStyle="1" w:styleId="51">
    <w:name w:val="网格型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16336"/>
  </w:style>
  <w:style w:type="numbering" w:customStyle="1" w:styleId="131211">
    <w:name w:val="无列表13121"/>
    <w:next w:val="NoList"/>
    <w:semiHidden/>
    <w:rsid w:val="00B16336"/>
  </w:style>
  <w:style w:type="numbering" w:customStyle="1" w:styleId="NoList41121">
    <w:name w:val="No List41121"/>
    <w:next w:val="NoList"/>
    <w:uiPriority w:val="99"/>
    <w:semiHidden/>
    <w:unhideWhenUsed/>
    <w:rsid w:val="00B16336"/>
  </w:style>
  <w:style w:type="numbering" w:customStyle="1" w:styleId="22121">
    <w:name w:val="无列表22121"/>
    <w:next w:val="NoList"/>
    <w:uiPriority w:val="99"/>
    <w:semiHidden/>
    <w:unhideWhenUsed/>
    <w:rsid w:val="00B16336"/>
  </w:style>
  <w:style w:type="numbering" w:customStyle="1" w:styleId="NoList1211121">
    <w:name w:val="No List1211121"/>
    <w:next w:val="NoList"/>
    <w:uiPriority w:val="99"/>
    <w:semiHidden/>
    <w:unhideWhenUsed/>
    <w:rsid w:val="00B16336"/>
  </w:style>
  <w:style w:type="numbering" w:customStyle="1" w:styleId="11111211">
    <w:name w:val="リストなし1111121"/>
    <w:next w:val="NoList"/>
    <w:uiPriority w:val="99"/>
    <w:semiHidden/>
    <w:unhideWhenUsed/>
    <w:rsid w:val="00B16336"/>
  </w:style>
  <w:style w:type="numbering" w:customStyle="1" w:styleId="11111212">
    <w:name w:val="无列表1111121"/>
    <w:next w:val="NoList"/>
    <w:semiHidden/>
    <w:rsid w:val="00B16336"/>
  </w:style>
  <w:style w:type="numbering" w:customStyle="1" w:styleId="NoList2111121">
    <w:name w:val="No List2111121"/>
    <w:next w:val="NoList"/>
    <w:semiHidden/>
    <w:rsid w:val="00B16336"/>
  </w:style>
  <w:style w:type="numbering" w:customStyle="1" w:styleId="NoList3111121">
    <w:name w:val="No List3111121"/>
    <w:next w:val="NoList"/>
    <w:uiPriority w:val="99"/>
    <w:semiHidden/>
    <w:rsid w:val="00B16336"/>
  </w:style>
  <w:style w:type="numbering" w:customStyle="1" w:styleId="NoList11111121">
    <w:name w:val="No List11111121"/>
    <w:next w:val="NoList"/>
    <w:uiPriority w:val="99"/>
    <w:semiHidden/>
    <w:unhideWhenUsed/>
    <w:rsid w:val="00B16336"/>
  </w:style>
  <w:style w:type="numbering" w:customStyle="1" w:styleId="12111210">
    <w:name w:val="無清單1211121"/>
    <w:next w:val="NoList"/>
    <w:uiPriority w:val="99"/>
    <w:semiHidden/>
    <w:unhideWhenUsed/>
    <w:rsid w:val="00B16336"/>
  </w:style>
  <w:style w:type="numbering" w:customStyle="1" w:styleId="111111210">
    <w:name w:val="無清單11111121"/>
    <w:next w:val="NoList"/>
    <w:uiPriority w:val="99"/>
    <w:semiHidden/>
    <w:unhideWhenUsed/>
    <w:rsid w:val="00B16336"/>
  </w:style>
  <w:style w:type="numbering" w:customStyle="1" w:styleId="NoList131121">
    <w:name w:val="No List131121"/>
    <w:next w:val="NoList"/>
    <w:uiPriority w:val="99"/>
    <w:semiHidden/>
    <w:unhideWhenUsed/>
    <w:rsid w:val="00B16336"/>
  </w:style>
  <w:style w:type="numbering" w:customStyle="1" w:styleId="1211211">
    <w:name w:val="リストなし121121"/>
    <w:next w:val="NoList"/>
    <w:uiPriority w:val="99"/>
    <w:semiHidden/>
    <w:unhideWhenUsed/>
    <w:rsid w:val="00B16336"/>
  </w:style>
  <w:style w:type="numbering" w:customStyle="1" w:styleId="1211212">
    <w:name w:val="无列表121121"/>
    <w:next w:val="NoList"/>
    <w:semiHidden/>
    <w:rsid w:val="00B16336"/>
  </w:style>
  <w:style w:type="numbering" w:customStyle="1" w:styleId="NoList221121">
    <w:name w:val="No List221121"/>
    <w:next w:val="NoList"/>
    <w:semiHidden/>
    <w:rsid w:val="00B16336"/>
  </w:style>
  <w:style w:type="numbering" w:customStyle="1" w:styleId="NoList321121">
    <w:name w:val="No List321121"/>
    <w:next w:val="NoList"/>
    <w:uiPriority w:val="99"/>
    <w:semiHidden/>
    <w:rsid w:val="00B16336"/>
  </w:style>
  <w:style w:type="numbering" w:customStyle="1" w:styleId="NoList1121121">
    <w:name w:val="No List1121121"/>
    <w:next w:val="NoList"/>
    <w:uiPriority w:val="99"/>
    <w:semiHidden/>
    <w:unhideWhenUsed/>
    <w:rsid w:val="00B16336"/>
  </w:style>
  <w:style w:type="numbering" w:customStyle="1" w:styleId="1311210">
    <w:name w:val="無清單131121"/>
    <w:next w:val="NoList"/>
    <w:uiPriority w:val="99"/>
    <w:semiHidden/>
    <w:unhideWhenUsed/>
    <w:rsid w:val="00B16336"/>
  </w:style>
  <w:style w:type="numbering" w:customStyle="1" w:styleId="11211210">
    <w:name w:val="無清單1121121"/>
    <w:next w:val="NoList"/>
    <w:uiPriority w:val="99"/>
    <w:semiHidden/>
    <w:unhideWhenUsed/>
    <w:rsid w:val="00B16336"/>
  </w:style>
  <w:style w:type="numbering" w:customStyle="1" w:styleId="211121">
    <w:name w:val="无列表211121"/>
    <w:next w:val="NoList"/>
    <w:uiPriority w:val="99"/>
    <w:semiHidden/>
    <w:unhideWhenUsed/>
    <w:rsid w:val="00B16336"/>
  </w:style>
  <w:style w:type="numbering" w:customStyle="1" w:styleId="NoList1221121">
    <w:name w:val="No List1221121"/>
    <w:next w:val="NoList"/>
    <w:uiPriority w:val="99"/>
    <w:semiHidden/>
    <w:unhideWhenUsed/>
    <w:rsid w:val="00B16336"/>
  </w:style>
  <w:style w:type="numbering" w:customStyle="1" w:styleId="11211211">
    <w:name w:val="リストなし1121121"/>
    <w:next w:val="NoList"/>
    <w:uiPriority w:val="99"/>
    <w:semiHidden/>
    <w:unhideWhenUsed/>
    <w:rsid w:val="00B16336"/>
  </w:style>
  <w:style w:type="numbering" w:customStyle="1" w:styleId="11211212">
    <w:name w:val="无列表1121121"/>
    <w:next w:val="NoList"/>
    <w:semiHidden/>
    <w:rsid w:val="00B16336"/>
  </w:style>
  <w:style w:type="numbering" w:customStyle="1" w:styleId="NoList2121121">
    <w:name w:val="No List2121121"/>
    <w:next w:val="NoList"/>
    <w:semiHidden/>
    <w:rsid w:val="00B16336"/>
  </w:style>
  <w:style w:type="numbering" w:customStyle="1" w:styleId="NoList3121121">
    <w:name w:val="No List3121121"/>
    <w:next w:val="NoList"/>
    <w:uiPriority w:val="99"/>
    <w:semiHidden/>
    <w:rsid w:val="00B16336"/>
  </w:style>
  <w:style w:type="numbering" w:customStyle="1" w:styleId="NoList11121121">
    <w:name w:val="No List11121121"/>
    <w:next w:val="NoList"/>
    <w:uiPriority w:val="99"/>
    <w:semiHidden/>
    <w:unhideWhenUsed/>
    <w:rsid w:val="00B16336"/>
  </w:style>
  <w:style w:type="numbering" w:customStyle="1" w:styleId="1221121">
    <w:name w:val="無清單1221121"/>
    <w:next w:val="NoList"/>
    <w:uiPriority w:val="99"/>
    <w:semiHidden/>
    <w:unhideWhenUsed/>
    <w:rsid w:val="00B16336"/>
  </w:style>
  <w:style w:type="numbering" w:customStyle="1" w:styleId="11121121">
    <w:name w:val="無清單11121121"/>
    <w:next w:val="NoList"/>
    <w:uiPriority w:val="99"/>
    <w:semiHidden/>
    <w:unhideWhenUsed/>
    <w:rsid w:val="00B16336"/>
  </w:style>
  <w:style w:type="numbering" w:customStyle="1" w:styleId="122210">
    <w:name w:val="无列表12221"/>
    <w:next w:val="NoList"/>
    <w:semiHidden/>
    <w:rsid w:val="00B16336"/>
  </w:style>
  <w:style w:type="character" w:customStyle="1" w:styleId="1c">
    <w:name w:val="未处理的提及1"/>
    <w:basedOn w:val="DefaultParagraphFont"/>
    <w:uiPriority w:val="52"/>
    <w:unhideWhenUsed/>
    <w:rsid w:val="00B16336"/>
    <w:rPr>
      <w:color w:val="605E5C"/>
      <w:shd w:val="clear" w:color="auto" w:fill="E1DFDD"/>
    </w:rPr>
  </w:style>
  <w:style w:type="paragraph" w:customStyle="1" w:styleId="a0">
    <w:name w:val="吹き出し"/>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B16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16336"/>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16336"/>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B16336"/>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16336"/>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16336"/>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16336"/>
    <w:rPr>
      <w:rFonts w:ascii="Times New Roman" w:eastAsia="Batang" w:hAnsi="Times New Roman"/>
      <w:lang w:val="en-GB" w:eastAsia="en-US"/>
    </w:rPr>
  </w:style>
  <w:style w:type="numbering" w:customStyle="1" w:styleId="NoList9">
    <w:name w:val="No List9"/>
    <w:next w:val="NoList"/>
    <w:uiPriority w:val="99"/>
    <w:semiHidden/>
    <w:unhideWhenUsed/>
    <w:rsid w:val="00B16336"/>
  </w:style>
  <w:style w:type="table" w:customStyle="1" w:styleId="TableGrid10">
    <w:name w:val="Table Grid1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16336"/>
  </w:style>
  <w:style w:type="table" w:customStyle="1" w:styleId="TableGrid18">
    <w:name w:val="Table Grid1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16336"/>
  </w:style>
  <w:style w:type="table" w:customStyle="1" w:styleId="TableGrid73">
    <w:name w:val="Table Grid7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16336"/>
  </w:style>
  <w:style w:type="numbering" w:customStyle="1" w:styleId="1343">
    <w:name w:val="リストなし134"/>
    <w:next w:val="NoList"/>
    <w:uiPriority w:val="99"/>
    <w:semiHidden/>
    <w:unhideWhenUsed/>
    <w:rsid w:val="00B16336"/>
  </w:style>
  <w:style w:type="table" w:customStyle="1" w:styleId="TableGrid133">
    <w:name w:val="Table Grid13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16336"/>
  </w:style>
  <w:style w:type="numbering" w:customStyle="1" w:styleId="NoList334">
    <w:name w:val="No List334"/>
    <w:next w:val="NoList"/>
    <w:uiPriority w:val="99"/>
    <w:semiHidden/>
    <w:rsid w:val="00B16336"/>
  </w:style>
  <w:style w:type="table" w:customStyle="1" w:styleId="TableGrid433">
    <w:name w:val="Table Grid43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16336"/>
  </w:style>
  <w:style w:type="numbering" w:customStyle="1" w:styleId="1134">
    <w:name w:val="無清單1134"/>
    <w:next w:val="NoList"/>
    <w:uiPriority w:val="99"/>
    <w:semiHidden/>
    <w:unhideWhenUsed/>
    <w:rsid w:val="00B16336"/>
  </w:style>
  <w:style w:type="table" w:customStyle="1" w:styleId="1334">
    <w:name w:val="表格格線13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16336"/>
  </w:style>
  <w:style w:type="numbering" w:customStyle="1" w:styleId="11340">
    <w:name w:val="リストなし1134"/>
    <w:next w:val="NoList"/>
    <w:uiPriority w:val="99"/>
    <w:semiHidden/>
    <w:unhideWhenUsed/>
    <w:rsid w:val="00B16336"/>
  </w:style>
  <w:style w:type="numbering" w:customStyle="1" w:styleId="11341">
    <w:name w:val="无列表1134"/>
    <w:next w:val="NoList"/>
    <w:semiHidden/>
    <w:rsid w:val="00B16336"/>
  </w:style>
  <w:style w:type="numbering" w:customStyle="1" w:styleId="NoList2134">
    <w:name w:val="No List2134"/>
    <w:next w:val="NoList"/>
    <w:semiHidden/>
    <w:rsid w:val="00B16336"/>
  </w:style>
  <w:style w:type="numbering" w:customStyle="1" w:styleId="NoList3134">
    <w:name w:val="No List3134"/>
    <w:next w:val="NoList"/>
    <w:uiPriority w:val="99"/>
    <w:semiHidden/>
    <w:rsid w:val="00B16336"/>
  </w:style>
  <w:style w:type="numbering" w:customStyle="1" w:styleId="NoList11134">
    <w:name w:val="No List11134"/>
    <w:next w:val="NoList"/>
    <w:uiPriority w:val="99"/>
    <w:semiHidden/>
    <w:unhideWhenUsed/>
    <w:rsid w:val="00B16336"/>
  </w:style>
  <w:style w:type="numbering" w:customStyle="1" w:styleId="12340">
    <w:name w:val="無清單1234"/>
    <w:next w:val="NoList"/>
    <w:uiPriority w:val="99"/>
    <w:semiHidden/>
    <w:unhideWhenUsed/>
    <w:rsid w:val="00B16336"/>
  </w:style>
  <w:style w:type="numbering" w:customStyle="1" w:styleId="11134">
    <w:name w:val="無清單11134"/>
    <w:next w:val="NoList"/>
    <w:uiPriority w:val="99"/>
    <w:semiHidden/>
    <w:unhideWhenUsed/>
    <w:rsid w:val="00B16336"/>
  </w:style>
  <w:style w:type="table" w:customStyle="1" w:styleId="TableGrid513">
    <w:name w:val="Table Grid5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16336"/>
  </w:style>
  <w:style w:type="table" w:customStyle="1" w:styleId="TableGrid613">
    <w:name w:val="Table Grid6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16336"/>
  </w:style>
  <w:style w:type="numbering" w:customStyle="1" w:styleId="13140">
    <w:name w:val="无列表1314"/>
    <w:next w:val="NoList"/>
    <w:semiHidden/>
    <w:rsid w:val="00B16336"/>
  </w:style>
  <w:style w:type="numbering" w:customStyle="1" w:styleId="NoList11313">
    <w:name w:val="No List11313"/>
    <w:next w:val="NoList"/>
    <w:uiPriority w:val="99"/>
    <w:semiHidden/>
    <w:unhideWhenUsed/>
    <w:rsid w:val="00B16336"/>
  </w:style>
  <w:style w:type="numbering" w:customStyle="1" w:styleId="NoList4114">
    <w:name w:val="No List4114"/>
    <w:next w:val="NoList"/>
    <w:uiPriority w:val="99"/>
    <w:semiHidden/>
    <w:unhideWhenUsed/>
    <w:rsid w:val="00B16336"/>
  </w:style>
  <w:style w:type="numbering" w:customStyle="1" w:styleId="2214">
    <w:name w:val="无列表2214"/>
    <w:next w:val="NoList"/>
    <w:uiPriority w:val="99"/>
    <w:semiHidden/>
    <w:unhideWhenUsed/>
    <w:rsid w:val="00B16336"/>
  </w:style>
  <w:style w:type="numbering" w:customStyle="1" w:styleId="NoList121114">
    <w:name w:val="No List121114"/>
    <w:next w:val="NoList"/>
    <w:uiPriority w:val="99"/>
    <w:semiHidden/>
    <w:unhideWhenUsed/>
    <w:rsid w:val="00B16336"/>
  </w:style>
  <w:style w:type="numbering" w:customStyle="1" w:styleId="1111141">
    <w:name w:val="リストなし111114"/>
    <w:next w:val="NoList"/>
    <w:uiPriority w:val="99"/>
    <w:semiHidden/>
    <w:unhideWhenUsed/>
    <w:rsid w:val="00B16336"/>
  </w:style>
  <w:style w:type="numbering" w:customStyle="1" w:styleId="1111142">
    <w:name w:val="无列表111114"/>
    <w:next w:val="NoList"/>
    <w:semiHidden/>
    <w:rsid w:val="00B16336"/>
  </w:style>
  <w:style w:type="numbering" w:customStyle="1" w:styleId="NoList211114">
    <w:name w:val="No List211114"/>
    <w:next w:val="NoList"/>
    <w:semiHidden/>
    <w:rsid w:val="00B16336"/>
  </w:style>
  <w:style w:type="numbering" w:customStyle="1" w:styleId="NoList311114">
    <w:name w:val="No List311114"/>
    <w:next w:val="NoList"/>
    <w:uiPriority w:val="99"/>
    <w:semiHidden/>
    <w:rsid w:val="00B16336"/>
  </w:style>
  <w:style w:type="numbering" w:customStyle="1" w:styleId="NoList1111114">
    <w:name w:val="No List1111114"/>
    <w:next w:val="NoList"/>
    <w:uiPriority w:val="99"/>
    <w:semiHidden/>
    <w:unhideWhenUsed/>
    <w:rsid w:val="00B16336"/>
  </w:style>
  <w:style w:type="numbering" w:customStyle="1" w:styleId="1211140">
    <w:name w:val="無清單121114"/>
    <w:next w:val="NoList"/>
    <w:uiPriority w:val="99"/>
    <w:semiHidden/>
    <w:unhideWhenUsed/>
    <w:rsid w:val="00B16336"/>
  </w:style>
  <w:style w:type="numbering" w:customStyle="1" w:styleId="1111114">
    <w:name w:val="無清單1111114"/>
    <w:next w:val="NoList"/>
    <w:uiPriority w:val="99"/>
    <w:semiHidden/>
    <w:unhideWhenUsed/>
    <w:rsid w:val="00B16336"/>
  </w:style>
  <w:style w:type="numbering" w:customStyle="1" w:styleId="NoList13114">
    <w:name w:val="No List13114"/>
    <w:next w:val="NoList"/>
    <w:uiPriority w:val="99"/>
    <w:semiHidden/>
    <w:unhideWhenUsed/>
    <w:rsid w:val="00B16336"/>
  </w:style>
  <w:style w:type="numbering" w:customStyle="1" w:styleId="121140">
    <w:name w:val="リストなし12114"/>
    <w:next w:val="NoList"/>
    <w:uiPriority w:val="99"/>
    <w:semiHidden/>
    <w:unhideWhenUsed/>
    <w:rsid w:val="00B16336"/>
  </w:style>
  <w:style w:type="numbering" w:customStyle="1" w:styleId="121141">
    <w:name w:val="无列表12114"/>
    <w:next w:val="NoList"/>
    <w:semiHidden/>
    <w:rsid w:val="00B16336"/>
  </w:style>
  <w:style w:type="numbering" w:customStyle="1" w:styleId="NoList22114">
    <w:name w:val="No List22114"/>
    <w:next w:val="NoList"/>
    <w:semiHidden/>
    <w:rsid w:val="00B16336"/>
  </w:style>
  <w:style w:type="numbering" w:customStyle="1" w:styleId="NoList32114">
    <w:name w:val="No List32114"/>
    <w:next w:val="NoList"/>
    <w:uiPriority w:val="99"/>
    <w:semiHidden/>
    <w:rsid w:val="00B16336"/>
  </w:style>
  <w:style w:type="numbering" w:customStyle="1" w:styleId="NoList112114">
    <w:name w:val="No List112114"/>
    <w:next w:val="NoList"/>
    <w:uiPriority w:val="99"/>
    <w:semiHidden/>
    <w:unhideWhenUsed/>
    <w:rsid w:val="00B16336"/>
  </w:style>
  <w:style w:type="numbering" w:customStyle="1" w:styleId="131140">
    <w:name w:val="無清單13114"/>
    <w:next w:val="NoList"/>
    <w:uiPriority w:val="99"/>
    <w:semiHidden/>
    <w:unhideWhenUsed/>
    <w:rsid w:val="00B16336"/>
  </w:style>
  <w:style w:type="numbering" w:customStyle="1" w:styleId="1121140">
    <w:name w:val="無清單112114"/>
    <w:next w:val="NoList"/>
    <w:uiPriority w:val="99"/>
    <w:semiHidden/>
    <w:unhideWhenUsed/>
    <w:rsid w:val="00B16336"/>
  </w:style>
  <w:style w:type="numbering" w:customStyle="1" w:styleId="21114">
    <w:name w:val="无列表21114"/>
    <w:next w:val="NoList"/>
    <w:uiPriority w:val="99"/>
    <w:semiHidden/>
    <w:unhideWhenUsed/>
    <w:rsid w:val="00B16336"/>
  </w:style>
  <w:style w:type="numbering" w:customStyle="1" w:styleId="NoList122114">
    <w:name w:val="No List122114"/>
    <w:next w:val="NoList"/>
    <w:uiPriority w:val="99"/>
    <w:semiHidden/>
    <w:unhideWhenUsed/>
    <w:rsid w:val="00B16336"/>
  </w:style>
  <w:style w:type="numbering" w:customStyle="1" w:styleId="1121141">
    <w:name w:val="リストなし112114"/>
    <w:next w:val="NoList"/>
    <w:uiPriority w:val="99"/>
    <w:semiHidden/>
    <w:unhideWhenUsed/>
    <w:rsid w:val="00B16336"/>
  </w:style>
  <w:style w:type="numbering" w:customStyle="1" w:styleId="1121142">
    <w:name w:val="无列表112114"/>
    <w:next w:val="NoList"/>
    <w:semiHidden/>
    <w:rsid w:val="00B16336"/>
  </w:style>
  <w:style w:type="numbering" w:customStyle="1" w:styleId="NoList212114">
    <w:name w:val="No List212114"/>
    <w:next w:val="NoList"/>
    <w:semiHidden/>
    <w:rsid w:val="00B16336"/>
  </w:style>
  <w:style w:type="numbering" w:customStyle="1" w:styleId="NoList312114">
    <w:name w:val="No List312114"/>
    <w:next w:val="NoList"/>
    <w:uiPriority w:val="99"/>
    <w:semiHidden/>
    <w:rsid w:val="00B16336"/>
  </w:style>
  <w:style w:type="numbering" w:customStyle="1" w:styleId="NoList1112114">
    <w:name w:val="No List1112114"/>
    <w:next w:val="NoList"/>
    <w:uiPriority w:val="99"/>
    <w:semiHidden/>
    <w:unhideWhenUsed/>
    <w:rsid w:val="00B16336"/>
  </w:style>
  <w:style w:type="numbering" w:customStyle="1" w:styleId="1221140">
    <w:name w:val="無清單122114"/>
    <w:next w:val="NoList"/>
    <w:uiPriority w:val="99"/>
    <w:semiHidden/>
    <w:unhideWhenUsed/>
    <w:rsid w:val="00B16336"/>
  </w:style>
  <w:style w:type="numbering" w:customStyle="1" w:styleId="11121140">
    <w:name w:val="無清單1112114"/>
    <w:next w:val="NoList"/>
    <w:uiPriority w:val="99"/>
    <w:semiHidden/>
    <w:unhideWhenUsed/>
    <w:rsid w:val="00B16336"/>
  </w:style>
  <w:style w:type="numbering" w:customStyle="1" w:styleId="NoList5113">
    <w:name w:val="No List5113"/>
    <w:next w:val="NoList"/>
    <w:uiPriority w:val="99"/>
    <w:semiHidden/>
    <w:unhideWhenUsed/>
    <w:rsid w:val="00B16336"/>
  </w:style>
  <w:style w:type="numbering" w:customStyle="1" w:styleId="NoList613">
    <w:name w:val="No List613"/>
    <w:next w:val="NoList"/>
    <w:uiPriority w:val="99"/>
    <w:semiHidden/>
    <w:unhideWhenUsed/>
    <w:rsid w:val="00B16336"/>
  </w:style>
  <w:style w:type="numbering" w:customStyle="1" w:styleId="NoList1413">
    <w:name w:val="No List1413"/>
    <w:next w:val="NoList"/>
    <w:uiPriority w:val="99"/>
    <w:semiHidden/>
    <w:unhideWhenUsed/>
    <w:rsid w:val="00B16336"/>
  </w:style>
  <w:style w:type="numbering" w:customStyle="1" w:styleId="13132">
    <w:name w:val="リストなし1313"/>
    <w:next w:val="NoList"/>
    <w:uiPriority w:val="99"/>
    <w:semiHidden/>
    <w:unhideWhenUsed/>
    <w:rsid w:val="00B16336"/>
  </w:style>
  <w:style w:type="numbering" w:customStyle="1" w:styleId="NoList2313">
    <w:name w:val="No List2313"/>
    <w:next w:val="NoList"/>
    <w:semiHidden/>
    <w:rsid w:val="00B16336"/>
  </w:style>
  <w:style w:type="numbering" w:customStyle="1" w:styleId="NoList3313">
    <w:name w:val="No List3313"/>
    <w:next w:val="NoList"/>
    <w:uiPriority w:val="99"/>
    <w:semiHidden/>
    <w:rsid w:val="00B16336"/>
  </w:style>
  <w:style w:type="numbering" w:customStyle="1" w:styleId="NoList1143">
    <w:name w:val="No List1143"/>
    <w:next w:val="NoList"/>
    <w:uiPriority w:val="99"/>
    <w:semiHidden/>
    <w:unhideWhenUsed/>
    <w:rsid w:val="00B16336"/>
  </w:style>
  <w:style w:type="numbering" w:customStyle="1" w:styleId="14130">
    <w:name w:val="無清單1413"/>
    <w:next w:val="NoList"/>
    <w:uiPriority w:val="99"/>
    <w:semiHidden/>
    <w:unhideWhenUsed/>
    <w:rsid w:val="00B16336"/>
  </w:style>
  <w:style w:type="numbering" w:customStyle="1" w:styleId="113130">
    <w:name w:val="無清單11313"/>
    <w:next w:val="NoList"/>
    <w:uiPriority w:val="99"/>
    <w:semiHidden/>
    <w:unhideWhenUsed/>
    <w:rsid w:val="00B16336"/>
  </w:style>
  <w:style w:type="numbering" w:customStyle="1" w:styleId="NoList423">
    <w:name w:val="No List423"/>
    <w:next w:val="NoList"/>
    <w:uiPriority w:val="99"/>
    <w:semiHidden/>
    <w:unhideWhenUsed/>
    <w:rsid w:val="00B16336"/>
  </w:style>
  <w:style w:type="numbering" w:customStyle="1" w:styleId="NoList12313">
    <w:name w:val="No List12313"/>
    <w:next w:val="NoList"/>
    <w:uiPriority w:val="99"/>
    <w:semiHidden/>
    <w:unhideWhenUsed/>
    <w:rsid w:val="00B16336"/>
  </w:style>
  <w:style w:type="numbering" w:customStyle="1" w:styleId="113131">
    <w:name w:val="リストなし11313"/>
    <w:next w:val="NoList"/>
    <w:uiPriority w:val="99"/>
    <w:semiHidden/>
    <w:unhideWhenUsed/>
    <w:rsid w:val="00B16336"/>
  </w:style>
  <w:style w:type="numbering" w:customStyle="1" w:styleId="113132">
    <w:name w:val="无列表11313"/>
    <w:next w:val="NoList"/>
    <w:semiHidden/>
    <w:rsid w:val="00B16336"/>
  </w:style>
  <w:style w:type="numbering" w:customStyle="1" w:styleId="NoList21313">
    <w:name w:val="No List21313"/>
    <w:next w:val="NoList"/>
    <w:semiHidden/>
    <w:rsid w:val="00B16336"/>
  </w:style>
  <w:style w:type="numbering" w:customStyle="1" w:styleId="NoList31313">
    <w:name w:val="No List31313"/>
    <w:next w:val="NoList"/>
    <w:uiPriority w:val="99"/>
    <w:semiHidden/>
    <w:rsid w:val="00B16336"/>
  </w:style>
  <w:style w:type="numbering" w:customStyle="1" w:styleId="NoList111313">
    <w:name w:val="No List111313"/>
    <w:next w:val="NoList"/>
    <w:uiPriority w:val="99"/>
    <w:semiHidden/>
    <w:unhideWhenUsed/>
    <w:rsid w:val="00B16336"/>
  </w:style>
  <w:style w:type="numbering" w:customStyle="1" w:styleId="123130">
    <w:name w:val="無清單12313"/>
    <w:next w:val="NoList"/>
    <w:uiPriority w:val="99"/>
    <w:semiHidden/>
    <w:unhideWhenUsed/>
    <w:rsid w:val="00B16336"/>
  </w:style>
  <w:style w:type="numbering" w:customStyle="1" w:styleId="111313">
    <w:name w:val="無清單111313"/>
    <w:next w:val="NoList"/>
    <w:uiPriority w:val="99"/>
    <w:semiHidden/>
    <w:unhideWhenUsed/>
    <w:rsid w:val="00B16336"/>
  </w:style>
  <w:style w:type="numbering" w:customStyle="1" w:styleId="NoList12123">
    <w:name w:val="No List12123"/>
    <w:next w:val="NoList"/>
    <w:uiPriority w:val="99"/>
    <w:semiHidden/>
    <w:unhideWhenUsed/>
    <w:rsid w:val="00B16336"/>
  </w:style>
  <w:style w:type="numbering" w:customStyle="1" w:styleId="111233">
    <w:name w:val="リストなし11123"/>
    <w:next w:val="NoList"/>
    <w:uiPriority w:val="99"/>
    <w:semiHidden/>
    <w:unhideWhenUsed/>
    <w:rsid w:val="00B16336"/>
  </w:style>
  <w:style w:type="numbering" w:customStyle="1" w:styleId="111234">
    <w:name w:val="无列表11123"/>
    <w:next w:val="NoList"/>
    <w:semiHidden/>
    <w:rsid w:val="00B16336"/>
  </w:style>
  <w:style w:type="numbering" w:customStyle="1" w:styleId="NoList21123">
    <w:name w:val="No List21123"/>
    <w:next w:val="NoList"/>
    <w:semiHidden/>
    <w:rsid w:val="00B16336"/>
  </w:style>
  <w:style w:type="numbering" w:customStyle="1" w:styleId="NoList31123">
    <w:name w:val="No List31123"/>
    <w:next w:val="NoList"/>
    <w:uiPriority w:val="99"/>
    <w:semiHidden/>
    <w:rsid w:val="00B16336"/>
  </w:style>
  <w:style w:type="numbering" w:customStyle="1" w:styleId="NoList111123">
    <w:name w:val="No List111123"/>
    <w:next w:val="NoList"/>
    <w:uiPriority w:val="99"/>
    <w:semiHidden/>
    <w:unhideWhenUsed/>
    <w:rsid w:val="00B16336"/>
  </w:style>
  <w:style w:type="numbering" w:customStyle="1" w:styleId="121230">
    <w:name w:val="無清單12123"/>
    <w:next w:val="NoList"/>
    <w:uiPriority w:val="99"/>
    <w:semiHidden/>
    <w:unhideWhenUsed/>
    <w:rsid w:val="00B16336"/>
  </w:style>
  <w:style w:type="numbering" w:customStyle="1" w:styleId="1111230">
    <w:name w:val="無清單111123"/>
    <w:next w:val="NoList"/>
    <w:uiPriority w:val="99"/>
    <w:semiHidden/>
    <w:unhideWhenUsed/>
    <w:rsid w:val="00B16336"/>
  </w:style>
  <w:style w:type="numbering" w:customStyle="1" w:styleId="NoList523">
    <w:name w:val="No List523"/>
    <w:next w:val="NoList"/>
    <w:uiPriority w:val="99"/>
    <w:semiHidden/>
    <w:unhideWhenUsed/>
    <w:rsid w:val="00B16336"/>
  </w:style>
  <w:style w:type="numbering" w:customStyle="1" w:styleId="NoList1323">
    <w:name w:val="No List1323"/>
    <w:next w:val="NoList"/>
    <w:uiPriority w:val="99"/>
    <w:semiHidden/>
    <w:unhideWhenUsed/>
    <w:rsid w:val="00B16336"/>
  </w:style>
  <w:style w:type="numbering" w:customStyle="1" w:styleId="12233">
    <w:name w:val="リストなし1223"/>
    <w:next w:val="NoList"/>
    <w:uiPriority w:val="99"/>
    <w:semiHidden/>
    <w:unhideWhenUsed/>
    <w:rsid w:val="00B16336"/>
  </w:style>
  <w:style w:type="numbering" w:customStyle="1" w:styleId="12241">
    <w:name w:val="无列表1224"/>
    <w:next w:val="NoList"/>
    <w:semiHidden/>
    <w:rsid w:val="00B16336"/>
  </w:style>
  <w:style w:type="numbering" w:customStyle="1" w:styleId="NoList2223">
    <w:name w:val="No List2223"/>
    <w:next w:val="NoList"/>
    <w:semiHidden/>
    <w:rsid w:val="00B16336"/>
  </w:style>
  <w:style w:type="numbering" w:customStyle="1" w:styleId="NoList3223">
    <w:name w:val="No List3223"/>
    <w:next w:val="NoList"/>
    <w:uiPriority w:val="99"/>
    <w:semiHidden/>
    <w:rsid w:val="00B16336"/>
  </w:style>
  <w:style w:type="numbering" w:customStyle="1" w:styleId="NoList11223">
    <w:name w:val="No List11223"/>
    <w:next w:val="NoList"/>
    <w:uiPriority w:val="99"/>
    <w:semiHidden/>
    <w:unhideWhenUsed/>
    <w:rsid w:val="00B16336"/>
  </w:style>
  <w:style w:type="numbering" w:customStyle="1" w:styleId="13230">
    <w:name w:val="無清單1323"/>
    <w:next w:val="NoList"/>
    <w:uiPriority w:val="99"/>
    <w:semiHidden/>
    <w:unhideWhenUsed/>
    <w:rsid w:val="00B16336"/>
  </w:style>
  <w:style w:type="numbering" w:customStyle="1" w:styleId="112230">
    <w:name w:val="無清單11223"/>
    <w:next w:val="NoList"/>
    <w:uiPriority w:val="99"/>
    <w:semiHidden/>
    <w:unhideWhenUsed/>
    <w:rsid w:val="00B16336"/>
  </w:style>
  <w:style w:type="numbering" w:customStyle="1" w:styleId="2123">
    <w:name w:val="无列表2123"/>
    <w:next w:val="NoList"/>
    <w:uiPriority w:val="99"/>
    <w:semiHidden/>
    <w:unhideWhenUsed/>
    <w:rsid w:val="00B16336"/>
  </w:style>
  <w:style w:type="numbering" w:customStyle="1" w:styleId="NoList111223">
    <w:name w:val="No List111223"/>
    <w:next w:val="NoList"/>
    <w:uiPriority w:val="99"/>
    <w:semiHidden/>
    <w:unhideWhenUsed/>
    <w:rsid w:val="00B16336"/>
  </w:style>
  <w:style w:type="numbering" w:customStyle="1" w:styleId="NoList73">
    <w:name w:val="No List73"/>
    <w:next w:val="NoList"/>
    <w:uiPriority w:val="99"/>
    <w:semiHidden/>
    <w:unhideWhenUsed/>
    <w:rsid w:val="00B16336"/>
  </w:style>
  <w:style w:type="table" w:customStyle="1" w:styleId="TableGrid83">
    <w:name w:val="Table Grid8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16336"/>
  </w:style>
  <w:style w:type="numbering" w:customStyle="1" w:styleId="1431">
    <w:name w:val="リストなし143"/>
    <w:next w:val="NoList"/>
    <w:uiPriority w:val="99"/>
    <w:semiHidden/>
    <w:unhideWhenUsed/>
    <w:rsid w:val="00B16336"/>
  </w:style>
  <w:style w:type="table" w:customStyle="1" w:styleId="TableGrid143">
    <w:name w:val="Table Grid14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16336"/>
  </w:style>
  <w:style w:type="table" w:customStyle="1" w:styleId="3430">
    <w:name w:val="网格型3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16336"/>
  </w:style>
  <w:style w:type="numbering" w:customStyle="1" w:styleId="NoList343">
    <w:name w:val="No List343"/>
    <w:next w:val="NoList"/>
    <w:uiPriority w:val="99"/>
    <w:semiHidden/>
    <w:rsid w:val="00B16336"/>
  </w:style>
  <w:style w:type="table" w:customStyle="1" w:styleId="TableGrid443">
    <w:name w:val="Table Grid4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16336"/>
  </w:style>
  <w:style w:type="numbering" w:customStyle="1" w:styleId="1530">
    <w:name w:val="無清單153"/>
    <w:next w:val="NoList"/>
    <w:uiPriority w:val="99"/>
    <w:semiHidden/>
    <w:unhideWhenUsed/>
    <w:rsid w:val="00B16336"/>
  </w:style>
  <w:style w:type="numbering" w:customStyle="1" w:styleId="1143">
    <w:name w:val="無清單1143"/>
    <w:next w:val="NoList"/>
    <w:uiPriority w:val="99"/>
    <w:semiHidden/>
    <w:unhideWhenUsed/>
    <w:rsid w:val="00B16336"/>
  </w:style>
  <w:style w:type="table" w:customStyle="1" w:styleId="1433">
    <w:name w:val="表格格線14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16336"/>
  </w:style>
  <w:style w:type="table" w:customStyle="1" w:styleId="TableGrid523">
    <w:name w:val="Table Grid5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16336"/>
  </w:style>
  <w:style w:type="numbering" w:customStyle="1" w:styleId="11430">
    <w:name w:val="リストなし1143"/>
    <w:next w:val="NoList"/>
    <w:uiPriority w:val="99"/>
    <w:semiHidden/>
    <w:unhideWhenUsed/>
    <w:rsid w:val="00B16336"/>
  </w:style>
  <w:style w:type="table" w:customStyle="1" w:styleId="TableGrid1133">
    <w:name w:val="Table Grid113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16336"/>
  </w:style>
  <w:style w:type="table" w:customStyle="1" w:styleId="3123">
    <w:name w:val="网格型3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16336"/>
  </w:style>
  <w:style w:type="numbering" w:customStyle="1" w:styleId="NoList3143">
    <w:name w:val="No List3143"/>
    <w:next w:val="NoList"/>
    <w:uiPriority w:val="99"/>
    <w:semiHidden/>
    <w:rsid w:val="00B16336"/>
  </w:style>
  <w:style w:type="table" w:customStyle="1" w:styleId="TableGrid4123">
    <w:name w:val="Table Grid41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16336"/>
  </w:style>
  <w:style w:type="numbering" w:customStyle="1" w:styleId="12430">
    <w:name w:val="無清單1243"/>
    <w:next w:val="NoList"/>
    <w:uiPriority w:val="99"/>
    <w:semiHidden/>
    <w:unhideWhenUsed/>
    <w:rsid w:val="00B16336"/>
  </w:style>
  <w:style w:type="numbering" w:customStyle="1" w:styleId="111430">
    <w:name w:val="無清單11143"/>
    <w:next w:val="NoList"/>
    <w:uiPriority w:val="99"/>
    <w:semiHidden/>
    <w:unhideWhenUsed/>
    <w:rsid w:val="00B16336"/>
  </w:style>
  <w:style w:type="table" w:customStyle="1" w:styleId="11233">
    <w:name w:val="表格格線1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16336"/>
  </w:style>
  <w:style w:type="numbering" w:customStyle="1" w:styleId="NoList12133">
    <w:name w:val="No List12133"/>
    <w:next w:val="NoList"/>
    <w:uiPriority w:val="99"/>
    <w:semiHidden/>
    <w:unhideWhenUsed/>
    <w:rsid w:val="00B16336"/>
  </w:style>
  <w:style w:type="numbering" w:customStyle="1" w:styleId="111331">
    <w:name w:val="リストなし11133"/>
    <w:next w:val="NoList"/>
    <w:uiPriority w:val="99"/>
    <w:semiHidden/>
    <w:unhideWhenUsed/>
    <w:rsid w:val="00B16336"/>
  </w:style>
  <w:style w:type="numbering" w:customStyle="1" w:styleId="111332">
    <w:name w:val="无列表11133"/>
    <w:next w:val="NoList"/>
    <w:semiHidden/>
    <w:rsid w:val="00B16336"/>
  </w:style>
  <w:style w:type="numbering" w:customStyle="1" w:styleId="NoList21133">
    <w:name w:val="No List21133"/>
    <w:next w:val="NoList"/>
    <w:semiHidden/>
    <w:rsid w:val="00B16336"/>
  </w:style>
  <w:style w:type="numbering" w:customStyle="1" w:styleId="NoList31133">
    <w:name w:val="No List31133"/>
    <w:next w:val="NoList"/>
    <w:uiPriority w:val="99"/>
    <w:semiHidden/>
    <w:rsid w:val="00B16336"/>
  </w:style>
  <w:style w:type="numbering" w:customStyle="1" w:styleId="NoList111133">
    <w:name w:val="No List111133"/>
    <w:next w:val="NoList"/>
    <w:uiPriority w:val="99"/>
    <w:semiHidden/>
    <w:unhideWhenUsed/>
    <w:rsid w:val="00B16336"/>
  </w:style>
  <w:style w:type="numbering" w:customStyle="1" w:styleId="121330">
    <w:name w:val="無清單12133"/>
    <w:next w:val="NoList"/>
    <w:uiPriority w:val="99"/>
    <w:semiHidden/>
    <w:unhideWhenUsed/>
    <w:rsid w:val="00B16336"/>
  </w:style>
  <w:style w:type="numbering" w:customStyle="1" w:styleId="111133">
    <w:name w:val="無清單111133"/>
    <w:next w:val="NoList"/>
    <w:uiPriority w:val="99"/>
    <w:semiHidden/>
    <w:unhideWhenUsed/>
    <w:rsid w:val="00B16336"/>
  </w:style>
  <w:style w:type="numbering" w:customStyle="1" w:styleId="NoList533">
    <w:name w:val="No List533"/>
    <w:next w:val="NoList"/>
    <w:uiPriority w:val="99"/>
    <w:semiHidden/>
    <w:unhideWhenUsed/>
    <w:rsid w:val="00B16336"/>
  </w:style>
  <w:style w:type="table" w:customStyle="1" w:styleId="TableGrid623">
    <w:name w:val="Table Grid6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16336"/>
  </w:style>
  <w:style w:type="numbering" w:customStyle="1" w:styleId="12331">
    <w:name w:val="リストなし1233"/>
    <w:next w:val="NoList"/>
    <w:uiPriority w:val="99"/>
    <w:semiHidden/>
    <w:unhideWhenUsed/>
    <w:rsid w:val="00B16336"/>
  </w:style>
  <w:style w:type="table" w:customStyle="1" w:styleId="TableGrid1223">
    <w:name w:val="Table Grid12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16336"/>
  </w:style>
  <w:style w:type="table" w:customStyle="1" w:styleId="3223">
    <w:name w:val="网格型3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16336"/>
  </w:style>
  <w:style w:type="numbering" w:customStyle="1" w:styleId="NoList3233">
    <w:name w:val="No List3233"/>
    <w:next w:val="NoList"/>
    <w:uiPriority w:val="99"/>
    <w:semiHidden/>
    <w:rsid w:val="00B16336"/>
  </w:style>
  <w:style w:type="table" w:customStyle="1" w:styleId="TableGrid4223">
    <w:name w:val="Table Grid42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16336"/>
  </w:style>
  <w:style w:type="numbering" w:customStyle="1" w:styleId="13330">
    <w:name w:val="無清單1333"/>
    <w:next w:val="NoList"/>
    <w:uiPriority w:val="99"/>
    <w:semiHidden/>
    <w:unhideWhenUsed/>
    <w:rsid w:val="00B16336"/>
  </w:style>
  <w:style w:type="numbering" w:customStyle="1" w:styleId="112330">
    <w:name w:val="無清單11233"/>
    <w:next w:val="NoList"/>
    <w:uiPriority w:val="99"/>
    <w:semiHidden/>
    <w:unhideWhenUsed/>
    <w:rsid w:val="00B16336"/>
  </w:style>
  <w:style w:type="table" w:customStyle="1" w:styleId="12234">
    <w:name w:val="表格格線12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16336"/>
  </w:style>
  <w:style w:type="numbering" w:customStyle="1" w:styleId="NoList12223">
    <w:name w:val="No List12223"/>
    <w:next w:val="NoList"/>
    <w:uiPriority w:val="99"/>
    <w:semiHidden/>
    <w:unhideWhenUsed/>
    <w:rsid w:val="00B16336"/>
  </w:style>
  <w:style w:type="numbering" w:customStyle="1" w:styleId="112231">
    <w:name w:val="リストなし11223"/>
    <w:next w:val="NoList"/>
    <w:uiPriority w:val="99"/>
    <w:semiHidden/>
    <w:unhideWhenUsed/>
    <w:rsid w:val="00B16336"/>
  </w:style>
  <w:style w:type="numbering" w:customStyle="1" w:styleId="112232">
    <w:name w:val="无列表11223"/>
    <w:next w:val="NoList"/>
    <w:semiHidden/>
    <w:rsid w:val="00B16336"/>
  </w:style>
  <w:style w:type="numbering" w:customStyle="1" w:styleId="NoList21223">
    <w:name w:val="No List21223"/>
    <w:next w:val="NoList"/>
    <w:semiHidden/>
    <w:rsid w:val="00B16336"/>
  </w:style>
  <w:style w:type="numbering" w:customStyle="1" w:styleId="NoList31223">
    <w:name w:val="No List31223"/>
    <w:next w:val="NoList"/>
    <w:uiPriority w:val="99"/>
    <w:semiHidden/>
    <w:rsid w:val="00B16336"/>
  </w:style>
  <w:style w:type="numbering" w:customStyle="1" w:styleId="NoList111233">
    <w:name w:val="No List111233"/>
    <w:next w:val="NoList"/>
    <w:uiPriority w:val="99"/>
    <w:semiHidden/>
    <w:unhideWhenUsed/>
    <w:rsid w:val="00B16336"/>
  </w:style>
  <w:style w:type="numbering" w:customStyle="1" w:styleId="122230">
    <w:name w:val="無清單12223"/>
    <w:next w:val="NoList"/>
    <w:uiPriority w:val="99"/>
    <w:semiHidden/>
    <w:unhideWhenUsed/>
    <w:rsid w:val="00B16336"/>
  </w:style>
  <w:style w:type="numbering" w:customStyle="1" w:styleId="1112230">
    <w:name w:val="無清單111223"/>
    <w:next w:val="NoList"/>
    <w:uiPriority w:val="99"/>
    <w:semiHidden/>
    <w:unhideWhenUsed/>
    <w:rsid w:val="00B16336"/>
  </w:style>
  <w:style w:type="table" w:customStyle="1" w:styleId="TableGrid93">
    <w:name w:val="Table Grid9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16336"/>
    <w:rPr>
      <w:rFonts w:ascii="Times New Roman" w:eastAsia="Batang" w:hAnsi="Times New Roman"/>
      <w:lang w:val="en-GB" w:eastAsia="en-US"/>
    </w:rPr>
  </w:style>
  <w:style w:type="table" w:customStyle="1" w:styleId="TableGrid19">
    <w:name w:val="Table Grid19"/>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16336"/>
    <w:rPr>
      <w:rFonts w:ascii="Cambria" w:hAnsi="Cambria" w:cs="Times New Roman" w:hint="default"/>
      <w:b/>
      <w:bCs/>
      <w:kern w:val="28"/>
      <w:sz w:val="32"/>
      <w:szCs w:val="32"/>
      <w:lang w:val="en-GB" w:eastAsia="en-US"/>
    </w:rPr>
  </w:style>
  <w:style w:type="character" w:customStyle="1" w:styleId="1f">
    <w:name w:val="副標題 字元1"/>
    <w:rsid w:val="00B1633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16336"/>
    <w:rPr>
      <w:rFonts w:ascii="Times New Roman" w:hAnsi="Times New Roman" w:cs="Times New Roman" w:hint="default"/>
      <w:i/>
      <w:iCs/>
      <w:color w:val="4F81BD"/>
      <w:lang w:val="en-GB" w:eastAsia="en-US"/>
    </w:rPr>
  </w:style>
  <w:style w:type="table" w:customStyle="1" w:styleId="TableGrid712">
    <w:name w:val="Table Grid7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16336"/>
  </w:style>
  <w:style w:type="character" w:customStyle="1" w:styleId="CharChar35">
    <w:name w:val="Char Char35"/>
    <w:semiHidden/>
    <w:rsid w:val="00B16336"/>
    <w:rPr>
      <w:rFonts w:ascii="Arial" w:hAnsi="Arial"/>
      <w:sz w:val="28"/>
      <w:lang w:val="en-GB" w:eastAsia="ko-KR" w:bidi="ar-SA"/>
    </w:rPr>
  </w:style>
  <w:style w:type="numbering" w:customStyle="1" w:styleId="31110">
    <w:name w:val="无列表3111"/>
    <w:next w:val="NoList"/>
    <w:uiPriority w:val="99"/>
    <w:semiHidden/>
    <w:unhideWhenUsed/>
    <w:rsid w:val="00B16336"/>
  </w:style>
  <w:style w:type="numbering" w:customStyle="1" w:styleId="1212111">
    <w:name w:val="无列表121211"/>
    <w:next w:val="NoList"/>
    <w:semiHidden/>
    <w:rsid w:val="00B16336"/>
  </w:style>
  <w:style w:type="numbering" w:customStyle="1" w:styleId="1311111">
    <w:name w:val="无列表131111"/>
    <w:next w:val="NoList"/>
    <w:semiHidden/>
    <w:rsid w:val="00B16336"/>
  </w:style>
  <w:style w:type="numbering" w:customStyle="1" w:styleId="NoList411111">
    <w:name w:val="No List411111"/>
    <w:next w:val="NoList"/>
    <w:uiPriority w:val="99"/>
    <w:semiHidden/>
    <w:unhideWhenUsed/>
    <w:rsid w:val="00B16336"/>
  </w:style>
  <w:style w:type="numbering" w:customStyle="1" w:styleId="221111">
    <w:name w:val="无列表221111"/>
    <w:next w:val="NoList"/>
    <w:uiPriority w:val="99"/>
    <w:semiHidden/>
    <w:unhideWhenUsed/>
    <w:rsid w:val="00B16336"/>
  </w:style>
  <w:style w:type="numbering" w:customStyle="1" w:styleId="NoList12111111">
    <w:name w:val="No List12111111"/>
    <w:next w:val="NoList"/>
    <w:uiPriority w:val="99"/>
    <w:semiHidden/>
    <w:unhideWhenUsed/>
    <w:rsid w:val="00B16336"/>
  </w:style>
  <w:style w:type="numbering" w:customStyle="1" w:styleId="111111112">
    <w:name w:val="リストなし11111111"/>
    <w:next w:val="NoList"/>
    <w:uiPriority w:val="99"/>
    <w:semiHidden/>
    <w:unhideWhenUsed/>
    <w:rsid w:val="00B16336"/>
  </w:style>
  <w:style w:type="numbering" w:customStyle="1" w:styleId="111111113">
    <w:name w:val="无列表11111111"/>
    <w:next w:val="NoList"/>
    <w:semiHidden/>
    <w:rsid w:val="00B16336"/>
  </w:style>
  <w:style w:type="numbering" w:customStyle="1" w:styleId="NoList21111111">
    <w:name w:val="No List21111111"/>
    <w:next w:val="NoList"/>
    <w:semiHidden/>
    <w:rsid w:val="00B16336"/>
  </w:style>
  <w:style w:type="numbering" w:customStyle="1" w:styleId="NoList31111111">
    <w:name w:val="No List31111111"/>
    <w:next w:val="NoList"/>
    <w:uiPriority w:val="99"/>
    <w:semiHidden/>
    <w:rsid w:val="00B16336"/>
  </w:style>
  <w:style w:type="numbering" w:customStyle="1" w:styleId="NoList111111111">
    <w:name w:val="No List111111111"/>
    <w:next w:val="NoList"/>
    <w:uiPriority w:val="99"/>
    <w:semiHidden/>
    <w:unhideWhenUsed/>
    <w:rsid w:val="00B16336"/>
  </w:style>
  <w:style w:type="numbering" w:customStyle="1" w:styleId="12111111">
    <w:name w:val="無清單12111111"/>
    <w:next w:val="NoList"/>
    <w:uiPriority w:val="99"/>
    <w:semiHidden/>
    <w:unhideWhenUsed/>
    <w:rsid w:val="00B16336"/>
  </w:style>
  <w:style w:type="numbering" w:customStyle="1" w:styleId="1111111111">
    <w:name w:val="無清單1111111111"/>
    <w:next w:val="NoList"/>
    <w:uiPriority w:val="99"/>
    <w:semiHidden/>
    <w:unhideWhenUsed/>
    <w:rsid w:val="00B16336"/>
  </w:style>
  <w:style w:type="numbering" w:customStyle="1" w:styleId="NoList1311111">
    <w:name w:val="No List1311111"/>
    <w:next w:val="NoList"/>
    <w:uiPriority w:val="99"/>
    <w:semiHidden/>
    <w:unhideWhenUsed/>
    <w:rsid w:val="00B16336"/>
  </w:style>
  <w:style w:type="numbering" w:customStyle="1" w:styleId="12111110">
    <w:name w:val="リストなし1211111"/>
    <w:next w:val="NoList"/>
    <w:uiPriority w:val="99"/>
    <w:semiHidden/>
    <w:unhideWhenUsed/>
    <w:rsid w:val="00B16336"/>
  </w:style>
  <w:style w:type="numbering" w:customStyle="1" w:styleId="12111112">
    <w:name w:val="无列表1211111"/>
    <w:next w:val="NoList"/>
    <w:semiHidden/>
    <w:rsid w:val="00B16336"/>
  </w:style>
  <w:style w:type="numbering" w:customStyle="1" w:styleId="NoList2211111">
    <w:name w:val="No List2211111"/>
    <w:next w:val="NoList"/>
    <w:semiHidden/>
    <w:rsid w:val="00B16336"/>
  </w:style>
  <w:style w:type="numbering" w:customStyle="1" w:styleId="NoList3211111">
    <w:name w:val="No List3211111"/>
    <w:next w:val="NoList"/>
    <w:uiPriority w:val="99"/>
    <w:semiHidden/>
    <w:rsid w:val="00B16336"/>
  </w:style>
  <w:style w:type="numbering" w:customStyle="1" w:styleId="NoList11211111">
    <w:name w:val="No List11211111"/>
    <w:next w:val="NoList"/>
    <w:uiPriority w:val="99"/>
    <w:semiHidden/>
    <w:unhideWhenUsed/>
    <w:rsid w:val="00B16336"/>
  </w:style>
  <w:style w:type="numbering" w:customStyle="1" w:styleId="13111110">
    <w:name w:val="無清單1311111"/>
    <w:next w:val="NoList"/>
    <w:uiPriority w:val="99"/>
    <w:semiHidden/>
    <w:unhideWhenUsed/>
    <w:rsid w:val="00B16336"/>
  </w:style>
  <w:style w:type="numbering" w:customStyle="1" w:styleId="112111110">
    <w:name w:val="無清單11211111"/>
    <w:next w:val="NoList"/>
    <w:uiPriority w:val="99"/>
    <w:semiHidden/>
    <w:unhideWhenUsed/>
    <w:rsid w:val="00B16336"/>
  </w:style>
  <w:style w:type="numbering" w:customStyle="1" w:styleId="2111111">
    <w:name w:val="无列表2111111"/>
    <w:next w:val="NoList"/>
    <w:uiPriority w:val="99"/>
    <w:semiHidden/>
    <w:unhideWhenUsed/>
    <w:rsid w:val="00B16336"/>
  </w:style>
  <w:style w:type="numbering" w:customStyle="1" w:styleId="NoList12211111">
    <w:name w:val="No List12211111"/>
    <w:next w:val="NoList"/>
    <w:uiPriority w:val="99"/>
    <w:semiHidden/>
    <w:unhideWhenUsed/>
    <w:rsid w:val="00B16336"/>
  </w:style>
  <w:style w:type="numbering" w:customStyle="1" w:styleId="112111111">
    <w:name w:val="リストなし11211111"/>
    <w:next w:val="NoList"/>
    <w:uiPriority w:val="99"/>
    <w:semiHidden/>
    <w:unhideWhenUsed/>
    <w:rsid w:val="00B16336"/>
  </w:style>
  <w:style w:type="numbering" w:customStyle="1" w:styleId="112111112">
    <w:name w:val="无列表11211111"/>
    <w:next w:val="NoList"/>
    <w:semiHidden/>
    <w:rsid w:val="00B16336"/>
  </w:style>
  <w:style w:type="numbering" w:customStyle="1" w:styleId="NoList21211111">
    <w:name w:val="No List21211111"/>
    <w:next w:val="NoList"/>
    <w:semiHidden/>
    <w:rsid w:val="00B16336"/>
  </w:style>
  <w:style w:type="numbering" w:customStyle="1" w:styleId="NoList31211111">
    <w:name w:val="No List31211111"/>
    <w:next w:val="NoList"/>
    <w:uiPriority w:val="99"/>
    <w:semiHidden/>
    <w:rsid w:val="00B16336"/>
  </w:style>
  <w:style w:type="numbering" w:customStyle="1" w:styleId="NoList111211111">
    <w:name w:val="No List111211111"/>
    <w:next w:val="NoList"/>
    <w:uiPriority w:val="99"/>
    <w:semiHidden/>
    <w:unhideWhenUsed/>
    <w:rsid w:val="00B16336"/>
  </w:style>
  <w:style w:type="numbering" w:customStyle="1" w:styleId="12211111">
    <w:name w:val="無清單12211111"/>
    <w:next w:val="NoList"/>
    <w:uiPriority w:val="99"/>
    <w:semiHidden/>
    <w:unhideWhenUsed/>
    <w:rsid w:val="00B16336"/>
  </w:style>
  <w:style w:type="numbering" w:customStyle="1" w:styleId="111211111">
    <w:name w:val="無清單111211111"/>
    <w:next w:val="NoList"/>
    <w:uiPriority w:val="99"/>
    <w:semiHidden/>
    <w:unhideWhenUsed/>
    <w:rsid w:val="00B16336"/>
  </w:style>
  <w:style w:type="numbering" w:customStyle="1" w:styleId="1221110">
    <w:name w:val="无列表122111"/>
    <w:next w:val="NoList"/>
    <w:semiHidden/>
    <w:rsid w:val="00B16336"/>
  </w:style>
  <w:style w:type="numbering" w:customStyle="1" w:styleId="NoList1212111">
    <w:name w:val="No List1212111"/>
    <w:next w:val="NoList"/>
    <w:uiPriority w:val="99"/>
    <w:semiHidden/>
    <w:unhideWhenUsed/>
    <w:rsid w:val="00B16336"/>
  </w:style>
  <w:style w:type="numbering" w:customStyle="1" w:styleId="11121110">
    <w:name w:val="リストなし1112111"/>
    <w:next w:val="NoList"/>
    <w:uiPriority w:val="99"/>
    <w:semiHidden/>
    <w:unhideWhenUsed/>
    <w:rsid w:val="00B16336"/>
  </w:style>
  <w:style w:type="numbering" w:customStyle="1" w:styleId="11121113">
    <w:name w:val="无列表1112111"/>
    <w:next w:val="NoList"/>
    <w:semiHidden/>
    <w:rsid w:val="00B16336"/>
  </w:style>
  <w:style w:type="numbering" w:customStyle="1" w:styleId="NoList2112111">
    <w:name w:val="No List2112111"/>
    <w:next w:val="NoList"/>
    <w:semiHidden/>
    <w:rsid w:val="00B16336"/>
  </w:style>
  <w:style w:type="numbering" w:customStyle="1" w:styleId="NoList3112111">
    <w:name w:val="No List3112111"/>
    <w:next w:val="NoList"/>
    <w:uiPriority w:val="99"/>
    <w:semiHidden/>
    <w:rsid w:val="00B16336"/>
  </w:style>
  <w:style w:type="numbering" w:customStyle="1" w:styleId="NoList11112111">
    <w:name w:val="No List11112111"/>
    <w:next w:val="NoList"/>
    <w:uiPriority w:val="99"/>
    <w:semiHidden/>
    <w:unhideWhenUsed/>
    <w:rsid w:val="00B16336"/>
  </w:style>
  <w:style w:type="numbering" w:customStyle="1" w:styleId="12121110">
    <w:name w:val="無清單1212111"/>
    <w:next w:val="NoList"/>
    <w:uiPriority w:val="99"/>
    <w:semiHidden/>
    <w:unhideWhenUsed/>
    <w:rsid w:val="00B16336"/>
  </w:style>
  <w:style w:type="numbering" w:customStyle="1" w:styleId="11112111">
    <w:name w:val="無清單11112111"/>
    <w:next w:val="NoList"/>
    <w:uiPriority w:val="99"/>
    <w:semiHidden/>
    <w:unhideWhenUsed/>
    <w:rsid w:val="00B16336"/>
  </w:style>
  <w:style w:type="numbering" w:customStyle="1" w:styleId="212111">
    <w:name w:val="无列表212111"/>
    <w:next w:val="NoList"/>
    <w:uiPriority w:val="99"/>
    <w:semiHidden/>
    <w:unhideWhenUsed/>
    <w:rsid w:val="00B16336"/>
  </w:style>
  <w:style w:type="character" w:customStyle="1" w:styleId="27">
    <w:name w:val="副標題 字元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1633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16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633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6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6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633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633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1633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633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633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6336"/>
    <w:rPr>
      <w:rFonts w:ascii="Times New Roman" w:eastAsia="SimSun" w:hAnsi="Times New Roman"/>
      <w:lang w:val="en-GB" w:eastAsia="en-US"/>
    </w:rPr>
  </w:style>
  <w:style w:type="character" w:customStyle="1" w:styleId="IntenseQuoteChar2">
    <w:name w:val="Intense Quote Char2"/>
    <w:basedOn w:val="DefaultParagraphFont"/>
    <w:uiPriority w:val="30"/>
    <w:rsid w:val="00B1633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16336"/>
  </w:style>
  <w:style w:type="table" w:customStyle="1" w:styleId="TableGrid30">
    <w:name w:val="Table Grid3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16336"/>
  </w:style>
  <w:style w:type="numbering" w:customStyle="1" w:styleId="182">
    <w:name w:val="リストなし18"/>
    <w:next w:val="NoList"/>
    <w:uiPriority w:val="99"/>
    <w:semiHidden/>
    <w:unhideWhenUsed/>
    <w:rsid w:val="00B16336"/>
  </w:style>
  <w:style w:type="table" w:customStyle="1" w:styleId="TableGrid120">
    <w:name w:val="Table Grid120"/>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16336"/>
  </w:style>
  <w:style w:type="table" w:customStyle="1" w:styleId="3100">
    <w:name w:val="网格型3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16336"/>
  </w:style>
  <w:style w:type="numbering" w:customStyle="1" w:styleId="NoList38">
    <w:name w:val="No List38"/>
    <w:next w:val="NoList"/>
    <w:uiPriority w:val="99"/>
    <w:semiHidden/>
    <w:rsid w:val="00B16336"/>
  </w:style>
  <w:style w:type="table" w:customStyle="1" w:styleId="TableGrid410">
    <w:name w:val="Table Grid4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16336"/>
  </w:style>
  <w:style w:type="numbering" w:customStyle="1" w:styleId="191">
    <w:name w:val="無清單19"/>
    <w:next w:val="NoList"/>
    <w:uiPriority w:val="99"/>
    <w:semiHidden/>
    <w:unhideWhenUsed/>
    <w:rsid w:val="00B16336"/>
  </w:style>
  <w:style w:type="numbering" w:customStyle="1" w:styleId="1180">
    <w:name w:val="無清單118"/>
    <w:next w:val="NoList"/>
    <w:uiPriority w:val="99"/>
    <w:semiHidden/>
    <w:unhideWhenUsed/>
    <w:rsid w:val="00B16336"/>
  </w:style>
  <w:style w:type="table" w:customStyle="1" w:styleId="1100">
    <w:name w:val="表格格線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16336"/>
  </w:style>
  <w:style w:type="numbering" w:customStyle="1" w:styleId="270">
    <w:name w:val="无列表27"/>
    <w:next w:val="NoList"/>
    <w:uiPriority w:val="99"/>
    <w:semiHidden/>
    <w:unhideWhenUsed/>
    <w:rsid w:val="00B16336"/>
  </w:style>
  <w:style w:type="numbering" w:customStyle="1" w:styleId="NoList128">
    <w:name w:val="No List128"/>
    <w:next w:val="NoList"/>
    <w:uiPriority w:val="99"/>
    <w:semiHidden/>
    <w:unhideWhenUsed/>
    <w:rsid w:val="00B16336"/>
  </w:style>
  <w:style w:type="numbering" w:customStyle="1" w:styleId="1181">
    <w:name w:val="リストなし118"/>
    <w:next w:val="NoList"/>
    <w:uiPriority w:val="99"/>
    <w:semiHidden/>
    <w:unhideWhenUsed/>
    <w:rsid w:val="00B16336"/>
  </w:style>
  <w:style w:type="numbering" w:customStyle="1" w:styleId="1182">
    <w:name w:val="无列表118"/>
    <w:next w:val="NoList"/>
    <w:semiHidden/>
    <w:rsid w:val="00B16336"/>
  </w:style>
  <w:style w:type="numbering" w:customStyle="1" w:styleId="NoList218">
    <w:name w:val="No List218"/>
    <w:next w:val="NoList"/>
    <w:semiHidden/>
    <w:rsid w:val="00B16336"/>
  </w:style>
  <w:style w:type="numbering" w:customStyle="1" w:styleId="NoList318">
    <w:name w:val="No List318"/>
    <w:next w:val="NoList"/>
    <w:uiPriority w:val="99"/>
    <w:semiHidden/>
    <w:rsid w:val="00B16336"/>
  </w:style>
  <w:style w:type="numbering" w:customStyle="1" w:styleId="128">
    <w:name w:val="無清單128"/>
    <w:next w:val="NoList"/>
    <w:uiPriority w:val="99"/>
    <w:semiHidden/>
    <w:unhideWhenUsed/>
    <w:rsid w:val="00B16336"/>
  </w:style>
  <w:style w:type="numbering" w:customStyle="1" w:styleId="1118">
    <w:name w:val="無清單1118"/>
    <w:next w:val="NoList"/>
    <w:uiPriority w:val="99"/>
    <w:semiHidden/>
    <w:unhideWhenUsed/>
    <w:rsid w:val="00B16336"/>
  </w:style>
  <w:style w:type="table" w:customStyle="1" w:styleId="TableGrid1110">
    <w:name w:val="Table Grid1110"/>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16336"/>
  </w:style>
  <w:style w:type="numbering" w:customStyle="1" w:styleId="NoList1127">
    <w:name w:val="No List1127"/>
    <w:next w:val="NoList"/>
    <w:uiPriority w:val="99"/>
    <w:semiHidden/>
    <w:unhideWhenUsed/>
    <w:rsid w:val="00B16336"/>
  </w:style>
  <w:style w:type="table" w:customStyle="1" w:styleId="TableGrid58">
    <w:name w:val="Table Grid5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16336"/>
  </w:style>
  <w:style w:type="numbering" w:customStyle="1" w:styleId="11171">
    <w:name w:val="リストなし1117"/>
    <w:next w:val="NoList"/>
    <w:uiPriority w:val="99"/>
    <w:semiHidden/>
    <w:unhideWhenUsed/>
    <w:rsid w:val="00B16336"/>
  </w:style>
  <w:style w:type="numbering" w:customStyle="1" w:styleId="11172">
    <w:name w:val="无列表1117"/>
    <w:next w:val="NoList"/>
    <w:semiHidden/>
    <w:rsid w:val="00B16336"/>
  </w:style>
  <w:style w:type="numbering" w:customStyle="1" w:styleId="NoList2117">
    <w:name w:val="No List2117"/>
    <w:next w:val="NoList"/>
    <w:semiHidden/>
    <w:rsid w:val="00B16336"/>
  </w:style>
  <w:style w:type="numbering" w:customStyle="1" w:styleId="NoList3117">
    <w:name w:val="No List3117"/>
    <w:next w:val="NoList"/>
    <w:uiPriority w:val="99"/>
    <w:semiHidden/>
    <w:rsid w:val="00B16336"/>
  </w:style>
  <w:style w:type="numbering" w:customStyle="1" w:styleId="NoList11117">
    <w:name w:val="No List11117"/>
    <w:next w:val="NoList"/>
    <w:uiPriority w:val="99"/>
    <w:semiHidden/>
    <w:unhideWhenUsed/>
    <w:rsid w:val="00B16336"/>
  </w:style>
  <w:style w:type="numbering" w:customStyle="1" w:styleId="12170">
    <w:name w:val="無清單1217"/>
    <w:next w:val="NoList"/>
    <w:uiPriority w:val="99"/>
    <w:semiHidden/>
    <w:unhideWhenUsed/>
    <w:rsid w:val="00B16336"/>
  </w:style>
  <w:style w:type="numbering" w:customStyle="1" w:styleId="11117">
    <w:name w:val="無清單11117"/>
    <w:next w:val="NoList"/>
    <w:uiPriority w:val="99"/>
    <w:semiHidden/>
    <w:unhideWhenUsed/>
    <w:rsid w:val="00B16336"/>
  </w:style>
  <w:style w:type="numbering" w:customStyle="1" w:styleId="NoList57">
    <w:name w:val="No List57"/>
    <w:next w:val="NoList"/>
    <w:uiPriority w:val="99"/>
    <w:semiHidden/>
    <w:unhideWhenUsed/>
    <w:rsid w:val="00B16336"/>
  </w:style>
  <w:style w:type="table" w:customStyle="1" w:styleId="TableGrid68">
    <w:name w:val="Table Grid6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16336"/>
  </w:style>
  <w:style w:type="numbering" w:customStyle="1" w:styleId="1271">
    <w:name w:val="リストなし127"/>
    <w:next w:val="NoList"/>
    <w:uiPriority w:val="99"/>
    <w:semiHidden/>
    <w:unhideWhenUsed/>
    <w:rsid w:val="00B16336"/>
  </w:style>
  <w:style w:type="table" w:customStyle="1" w:styleId="TableGrid128">
    <w:name w:val="Table Grid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16336"/>
  </w:style>
  <w:style w:type="table" w:customStyle="1" w:styleId="328">
    <w:name w:val="网格型3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16336"/>
  </w:style>
  <w:style w:type="numbering" w:customStyle="1" w:styleId="NoList327">
    <w:name w:val="No List327"/>
    <w:next w:val="NoList"/>
    <w:uiPriority w:val="99"/>
    <w:semiHidden/>
    <w:rsid w:val="00B16336"/>
  </w:style>
  <w:style w:type="table" w:customStyle="1" w:styleId="TableGrid428">
    <w:name w:val="Table Grid42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16336"/>
  </w:style>
  <w:style w:type="numbering" w:customStyle="1" w:styleId="11270">
    <w:name w:val="無清單1127"/>
    <w:next w:val="NoList"/>
    <w:uiPriority w:val="99"/>
    <w:semiHidden/>
    <w:unhideWhenUsed/>
    <w:rsid w:val="00B16336"/>
  </w:style>
  <w:style w:type="table" w:customStyle="1" w:styleId="1280">
    <w:name w:val="表格格線12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16336"/>
  </w:style>
  <w:style w:type="numbering" w:customStyle="1" w:styleId="NoList1226">
    <w:name w:val="No List1226"/>
    <w:next w:val="NoList"/>
    <w:uiPriority w:val="99"/>
    <w:semiHidden/>
    <w:unhideWhenUsed/>
    <w:rsid w:val="00B16336"/>
  </w:style>
  <w:style w:type="numbering" w:customStyle="1" w:styleId="11260">
    <w:name w:val="リストなし1126"/>
    <w:next w:val="NoList"/>
    <w:uiPriority w:val="99"/>
    <w:semiHidden/>
    <w:unhideWhenUsed/>
    <w:rsid w:val="00B16336"/>
  </w:style>
  <w:style w:type="numbering" w:customStyle="1" w:styleId="11261">
    <w:name w:val="无列表1126"/>
    <w:next w:val="NoList"/>
    <w:semiHidden/>
    <w:rsid w:val="00B16336"/>
  </w:style>
  <w:style w:type="numbering" w:customStyle="1" w:styleId="NoList2126">
    <w:name w:val="No List2126"/>
    <w:next w:val="NoList"/>
    <w:semiHidden/>
    <w:rsid w:val="00B16336"/>
  </w:style>
  <w:style w:type="numbering" w:customStyle="1" w:styleId="NoList3126">
    <w:name w:val="No List3126"/>
    <w:next w:val="NoList"/>
    <w:uiPriority w:val="99"/>
    <w:semiHidden/>
    <w:rsid w:val="00B16336"/>
  </w:style>
  <w:style w:type="numbering" w:customStyle="1" w:styleId="NoList11127">
    <w:name w:val="No List11127"/>
    <w:next w:val="NoList"/>
    <w:uiPriority w:val="99"/>
    <w:semiHidden/>
    <w:unhideWhenUsed/>
    <w:rsid w:val="00B16336"/>
  </w:style>
  <w:style w:type="numbering" w:customStyle="1" w:styleId="12260">
    <w:name w:val="無清單1226"/>
    <w:next w:val="NoList"/>
    <w:uiPriority w:val="99"/>
    <w:semiHidden/>
    <w:unhideWhenUsed/>
    <w:rsid w:val="00B16336"/>
  </w:style>
  <w:style w:type="numbering" w:customStyle="1" w:styleId="11126">
    <w:name w:val="無清單11126"/>
    <w:next w:val="NoList"/>
    <w:uiPriority w:val="99"/>
    <w:semiHidden/>
    <w:unhideWhenUsed/>
    <w:rsid w:val="00B16336"/>
  </w:style>
  <w:style w:type="table" w:customStyle="1" w:styleId="174">
    <w:name w:val="网格型1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16336"/>
  </w:style>
  <w:style w:type="table" w:customStyle="1" w:styleId="260">
    <w:name w:val="网格型2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16336"/>
  </w:style>
  <w:style w:type="numbering" w:customStyle="1" w:styleId="NoList1135">
    <w:name w:val="No List1135"/>
    <w:next w:val="NoList"/>
    <w:uiPriority w:val="99"/>
    <w:semiHidden/>
    <w:unhideWhenUsed/>
    <w:rsid w:val="00B16336"/>
  </w:style>
  <w:style w:type="numbering" w:customStyle="1" w:styleId="NoList415">
    <w:name w:val="No List415"/>
    <w:next w:val="NoList"/>
    <w:uiPriority w:val="99"/>
    <w:semiHidden/>
    <w:unhideWhenUsed/>
    <w:rsid w:val="00B16336"/>
  </w:style>
  <w:style w:type="table" w:customStyle="1" w:styleId="TableGrid1127">
    <w:name w:val="Table Grid112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16336"/>
  </w:style>
  <w:style w:type="numbering" w:customStyle="1" w:styleId="NoList12115">
    <w:name w:val="No List12115"/>
    <w:next w:val="NoList"/>
    <w:uiPriority w:val="99"/>
    <w:semiHidden/>
    <w:unhideWhenUsed/>
    <w:rsid w:val="00B16336"/>
  </w:style>
  <w:style w:type="numbering" w:customStyle="1" w:styleId="111151">
    <w:name w:val="リストなし11115"/>
    <w:next w:val="NoList"/>
    <w:uiPriority w:val="99"/>
    <w:semiHidden/>
    <w:unhideWhenUsed/>
    <w:rsid w:val="00B16336"/>
  </w:style>
  <w:style w:type="numbering" w:customStyle="1" w:styleId="111152">
    <w:name w:val="无列表11115"/>
    <w:next w:val="NoList"/>
    <w:semiHidden/>
    <w:rsid w:val="00B16336"/>
  </w:style>
  <w:style w:type="numbering" w:customStyle="1" w:styleId="NoList21115">
    <w:name w:val="No List21115"/>
    <w:next w:val="NoList"/>
    <w:semiHidden/>
    <w:rsid w:val="00B16336"/>
  </w:style>
  <w:style w:type="numbering" w:customStyle="1" w:styleId="NoList31115">
    <w:name w:val="No List31115"/>
    <w:next w:val="NoList"/>
    <w:uiPriority w:val="99"/>
    <w:semiHidden/>
    <w:rsid w:val="00B16336"/>
  </w:style>
  <w:style w:type="numbering" w:customStyle="1" w:styleId="NoList111115">
    <w:name w:val="No List111115"/>
    <w:next w:val="NoList"/>
    <w:uiPriority w:val="99"/>
    <w:semiHidden/>
    <w:unhideWhenUsed/>
    <w:rsid w:val="00B16336"/>
  </w:style>
  <w:style w:type="numbering" w:customStyle="1" w:styleId="12115">
    <w:name w:val="無清單12115"/>
    <w:next w:val="NoList"/>
    <w:uiPriority w:val="99"/>
    <w:semiHidden/>
    <w:unhideWhenUsed/>
    <w:rsid w:val="00B16336"/>
  </w:style>
  <w:style w:type="numbering" w:customStyle="1" w:styleId="111115">
    <w:name w:val="無清單111115"/>
    <w:next w:val="NoList"/>
    <w:uiPriority w:val="99"/>
    <w:semiHidden/>
    <w:unhideWhenUsed/>
    <w:rsid w:val="00B16336"/>
  </w:style>
  <w:style w:type="numbering" w:customStyle="1" w:styleId="NoList1315">
    <w:name w:val="No List1315"/>
    <w:next w:val="NoList"/>
    <w:uiPriority w:val="99"/>
    <w:semiHidden/>
    <w:unhideWhenUsed/>
    <w:rsid w:val="00B16336"/>
  </w:style>
  <w:style w:type="numbering" w:customStyle="1" w:styleId="12151">
    <w:name w:val="リストなし1215"/>
    <w:next w:val="NoList"/>
    <w:uiPriority w:val="99"/>
    <w:semiHidden/>
    <w:unhideWhenUsed/>
    <w:rsid w:val="00B16336"/>
  </w:style>
  <w:style w:type="numbering" w:customStyle="1" w:styleId="12152">
    <w:name w:val="无列表1215"/>
    <w:next w:val="NoList"/>
    <w:semiHidden/>
    <w:rsid w:val="00B16336"/>
  </w:style>
  <w:style w:type="numbering" w:customStyle="1" w:styleId="NoList2215">
    <w:name w:val="No List2215"/>
    <w:next w:val="NoList"/>
    <w:semiHidden/>
    <w:rsid w:val="00B16336"/>
  </w:style>
  <w:style w:type="numbering" w:customStyle="1" w:styleId="NoList3215">
    <w:name w:val="No List3215"/>
    <w:next w:val="NoList"/>
    <w:uiPriority w:val="99"/>
    <w:semiHidden/>
    <w:rsid w:val="00B16336"/>
  </w:style>
  <w:style w:type="numbering" w:customStyle="1" w:styleId="NoList11215">
    <w:name w:val="No List11215"/>
    <w:next w:val="NoList"/>
    <w:uiPriority w:val="99"/>
    <w:semiHidden/>
    <w:unhideWhenUsed/>
    <w:rsid w:val="00B16336"/>
  </w:style>
  <w:style w:type="numbering" w:customStyle="1" w:styleId="1315">
    <w:name w:val="無清單1315"/>
    <w:next w:val="NoList"/>
    <w:uiPriority w:val="99"/>
    <w:semiHidden/>
    <w:unhideWhenUsed/>
    <w:rsid w:val="00B16336"/>
  </w:style>
  <w:style w:type="numbering" w:customStyle="1" w:styleId="11215">
    <w:name w:val="無清單11215"/>
    <w:next w:val="NoList"/>
    <w:uiPriority w:val="99"/>
    <w:semiHidden/>
    <w:unhideWhenUsed/>
    <w:rsid w:val="00B16336"/>
  </w:style>
  <w:style w:type="numbering" w:customStyle="1" w:styleId="2115">
    <w:name w:val="无列表2115"/>
    <w:next w:val="NoList"/>
    <w:uiPriority w:val="99"/>
    <w:semiHidden/>
    <w:unhideWhenUsed/>
    <w:rsid w:val="00B16336"/>
  </w:style>
  <w:style w:type="numbering" w:customStyle="1" w:styleId="NoList12215">
    <w:name w:val="No List12215"/>
    <w:next w:val="NoList"/>
    <w:uiPriority w:val="99"/>
    <w:semiHidden/>
    <w:unhideWhenUsed/>
    <w:rsid w:val="00B16336"/>
  </w:style>
  <w:style w:type="numbering" w:customStyle="1" w:styleId="112150">
    <w:name w:val="リストなし11215"/>
    <w:next w:val="NoList"/>
    <w:uiPriority w:val="99"/>
    <w:semiHidden/>
    <w:unhideWhenUsed/>
    <w:rsid w:val="00B16336"/>
  </w:style>
  <w:style w:type="numbering" w:customStyle="1" w:styleId="112151">
    <w:name w:val="无列表11215"/>
    <w:next w:val="NoList"/>
    <w:semiHidden/>
    <w:rsid w:val="00B16336"/>
  </w:style>
  <w:style w:type="numbering" w:customStyle="1" w:styleId="NoList21215">
    <w:name w:val="No List21215"/>
    <w:next w:val="NoList"/>
    <w:semiHidden/>
    <w:rsid w:val="00B16336"/>
  </w:style>
  <w:style w:type="numbering" w:customStyle="1" w:styleId="NoList31215">
    <w:name w:val="No List31215"/>
    <w:next w:val="NoList"/>
    <w:uiPriority w:val="99"/>
    <w:semiHidden/>
    <w:rsid w:val="00B16336"/>
  </w:style>
  <w:style w:type="numbering" w:customStyle="1" w:styleId="NoList111215">
    <w:name w:val="No List111215"/>
    <w:next w:val="NoList"/>
    <w:uiPriority w:val="99"/>
    <w:semiHidden/>
    <w:unhideWhenUsed/>
    <w:rsid w:val="00B16336"/>
  </w:style>
  <w:style w:type="numbering" w:customStyle="1" w:styleId="12215">
    <w:name w:val="無清單12215"/>
    <w:next w:val="NoList"/>
    <w:uiPriority w:val="99"/>
    <w:semiHidden/>
    <w:unhideWhenUsed/>
    <w:rsid w:val="00B16336"/>
  </w:style>
  <w:style w:type="numbering" w:customStyle="1" w:styleId="111215">
    <w:name w:val="無清單111215"/>
    <w:next w:val="NoList"/>
    <w:uiPriority w:val="99"/>
    <w:semiHidden/>
    <w:unhideWhenUsed/>
    <w:rsid w:val="00B16336"/>
  </w:style>
  <w:style w:type="table" w:customStyle="1" w:styleId="TableGrid76">
    <w:name w:val="Table Grid7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16336"/>
  </w:style>
  <w:style w:type="numbering" w:customStyle="1" w:styleId="NoList145">
    <w:name w:val="No List145"/>
    <w:next w:val="NoList"/>
    <w:uiPriority w:val="99"/>
    <w:semiHidden/>
    <w:unhideWhenUsed/>
    <w:rsid w:val="00B16336"/>
  </w:style>
  <w:style w:type="numbering" w:customStyle="1" w:styleId="1352">
    <w:name w:val="リストなし135"/>
    <w:next w:val="NoList"/>
    <w:uiPriority w:val="99"/>
    <w:semiHidden/>
    <w:unhideWhenUsed/>
    <w:rsid w:val="00B16336"/>
  </w:style>
  <w:style w:type="numbering" w:customStyle="1" w:styleId="NoList235">
    <w:name w:val="No List235"/>
    <w:next w:val="NoList"/>
    <w:semiHidden/>
    <w:rsid w:val="00B16336"/>
  </w:style>
  <w:style w:type="numbering" w:customStyle="1" w:styleId="NoList335">
    <w:name w:val="No List335"/>
    <w:next w:val="NoList"/>
    <w:uiPriority w:val="99"/>
    <w:semiHidden/>
    <w:rsid w:val="00B16336"/>
  </w:style>
  <w:style w:type="numbering" w:customStyle="1" w:styleId="1451">
    <w:name w:val="無清單145"/>
    <w:next w:val="NoList"/>
    <w:uiPriority w:val="99"/>
    <w:semiHidden/>
    <w:unhideWhenUsed/>
    <w:rsid w:val="00B16336"/>
  </w:style>
  <w:style w:type="numbering" w:customStyle="1" w:styleId="11350">
    <w:name w:val="無清單1135"/>
    <w:next w:val="NoList"/>
    <w:uiPriority w:val="99"/>
    <w:semiHidden/>
    <w:unhideWhenUsed/>
    <w:rsid w:val="00B16336"/>
  </w:style>
  <w:style w:type="numbering" w:customStyle="1" w:styleId="NoList1235">
    <w:name w:val="No List1235"/>
    <w:next w:val="NoList"/>
    <w:uiPriority w:val="99"/>
    <w:semiHidden/>
    <w:unhideWhenUsed/>
    <w:rsid w:val="00B16336"/>
  </w:style>
  <w:style w:type="numbering" w:customStyle="1" w:styleId="11351">
    <w:name w:val="リストなし1135"/>
    <w:next w:val="NoList"/>
    <w:uiPriority w:val="99"/>
    <w:semiHidden/>
    <w:unhideWhenUsed/>
    <w:rsid w:val="00B16336"/>
  </w:style>
  <w:style w:type="numbering" w:customStyle="1" w:styleId="11352">
    <w:name w:val="无列表1135"/>
    <w:next w:val="NoList"/>
    <w:semiHidden/>
    <w:rsid w:val="00B16336"/>
  </w:style>
  <w:style w:type="numbering" w:customStyle="1" w:styleId="NoList2135">
    <w:name w:val="No List2135"/>
    <w:next w:val="NoList"/>
    <w:semiHidden/>
    <w:rsid w:val="00B16336"/>
  </w:style>
  <w:style w:type="numbering" w:customStyle="1" w:styleId="NoList3135">
    <w:name w:val="No List3135"/>
    <w:next w:val="NoList"/>
    <w:uiPriority w:val="99"/>
    <w:semiHidden/>
    <w:rsid w:val="00B16336"/>
  </w:style>
  <w:style w:type="numbering" w:customStyle="1" w:styleId="NoList11135">
    <w:name w:val="No List11135"/>
    <w:next w:val="NoList"/>
    <w:uiPriority w:val="99"/>
    <w:semiHidden/>
    <w:unhideWhenUsed/>
    <w:rsid w:val="00B16336"/>
  </w:style>
  <w:style w:type="numbering" w:customStyle="1" w:styleId="1235">
    <w:name w:val="無清單1235"/>
    <w:next w:val="NoList"/>
    <w:uiPriority w:val="99"/>
    <w:semiHidden/>
    <w:unhideWhenUsed/>
    <w:rsid w:val="00B16336"/>
  </w:style>
  <w:style w:type="numbering" w:customStyle="1" w:styleId="11135">
    <w:name w:val="無清單11135"/>
    <w:next w:val="NoList"/>
    <w:uiPriority w:val="99"/>
    <w:semiHidden/>
    <w:unhideWhenUsed/>
    <w:rsid w:val="00B16336"/>
  </w:style>
  <w:style w:type="numbering" w:customStyle="1" w:styleId="NoList515">
    <w:name w:val="No List515"/>
    <w:next w:val="NoList"/>
    <w:uiPriority w:val="99"/>
    <w:semiHidden/>
    <w:unhideWhenUsed/>
    <w:rsid w:val="00B16336"/>
  </w:style>
  <w:style w:type="numbering" w:customStyle="1" w:styleId="13150">
    <w:name w:val="无列表1315"/>
    <w:next w:val="NoList"/>
    <w:semiHidden/>
    <w:rsid w:val="00B16336"/>
  </w:style>
  <w:style w:type="numbering" w:customStyle="1" w:styleId="NoList11314">
    <w:name w:val="No List11314"/>
    <w:next w:val="NoList"/>
    <w:uiPriority w:val="99"/>
    <w:semiHidden/>
    <w:unhideWhenUsed/>
    <w:rsid w:val="00B16336"/>
  </w:style>
  <w:style w:type="numbering" w:customStyle="1" w:styleId="NoList4115">
    <w:name w:val="No List4115"/>
    <w:next w:val="NoList"/>
    <w:uiPriority w:val="99"/>
    <w:semiHidden/>
    <w:unhideWhenUsed/>
    <w:rsid w:val="00B16336"/>
  </w:style>
  <w:style w:type="numbering" w:customStyle="1" w:styleId="2215">
    <w:name w:val="无列表2215"/>
    <w:next w:val="NoList"/>
    <w:uiPriority w:val="99"/>
    <w:semiHidden/>
    <w:unhideWhenUsed/>
    <w:rsid w:val="00B16336"/>
  </w:style>
  <w:style w:type="numbering" w:customStyle="1" w:styleId="NoList121115">
    <w:name w:val="No List121115"/>
    <w:next w:val="NoList"/>
    <w:uiPriority w:val="99"/>
    <w:semiHidden/>
    <w:unhideWhenUsed/>
    <w:rsid w:val="00B16336"/>
  </w:style>
  <w:style w:type="numbering" w:customStyle="1" w:styleId="1111150">
    <w:name w:val="リストなし111115"/>
    <w:next w:val="NoList"/>
    <w:uiPriority w:val="99"/>
    <w:semiHidden/>
    <w:unhideWhenUsed/>
    <w:rsid w:val="00B16336"/>
  </w:style>
  <w:style w:type="numbering" w:customStyle="1" w:styleId="1111151">
    <w:name w:val="无列表111115"/>
    <w:next w:val="NoList"/>
    <w:semiHidden/>
    <w:rsid w:val="00B16336"/>
  </w:style>
  <w:style w:type="numbering" w:customStyle="1" w:styleId="NoList211115">
    <w:name w:val="No List211115"/>
    <w:next w:val="NoList"/>
    <w:semiHidden/>
    <w:rsid w:val="00B16336"/>
  </w:style>
  <w:style w:type="numbering" w:customStyle="1" w:styleId="NoList311115">
    <w:name w:val="No List311115"/>
    <w:next w:val="NoList"/>
    <w:uiPriority w:val="99"/>
    <w:semiHidden/>
    <w:rsid w:val="00B16336"/>
  </w:style>
  <w:style w:type="numbering" w:customStyle="1" w:styleId="NoList1111115">
    <w:name w:val="No List1111115"/>
    <w:next w:val="NoList"/>
    <w:uiPriority w:val="99"/>
    <w:semiHidden/>
    <w:unhideWhenUsed/>
    <w:rsid w:val="00B16336"/>
  </w:style>
  <w:style w:type="numbering" w:customStyle="1" w:styleId="121115">
    <w:name w:val="無清單121115"/>
    <w:next w:val="NoList"/>
    <w:uiPriority w:val="99"/>
    <w:semiHidden/>
    <w:unhideWhenUsed/>
    <w:rsid w:val="00B16336"/>
  </w:style>
  <w:style w:type="numbering" w:customStyle="1" w:styleId="1111115">
    <w:name w:val="無清單1111115"/>
    <w:next w:val="NoList"/>
    <w:uiPriority w:val="99"/>
    <w:semiHidden/>
    <w:unhideWhenUsed/>
    <w:rsid w:val="00B16336"/>
  </w:style>
  <w:style w:type="numbering" w:customStyle="1" w:styleId="NoList13115">
    <w:name w:val="No List13115"/>
    <w:next w:val="NoList"/>
    <w:uiPriority w:val="99"/>
    <w:semiHidden/>
    <w:unhideWhenUsed/>
    <w:rsid w:val="00B16336"/>
  </w:style>
  <w:style w:type="numbering" w:customStyle="1" w:styleId="121150">
    <w:name w:val="リストなし12115"/>
    <w:next w:val="NoList"/>
    <w:uiPriority w:val="99"/>
    <w:semiHidden/>
    <w:unhideWhenUsed/>
    <w:rsid w:val="00B16336"/>
  </w:style>
  <w:style w:type="numbering" w:customStyle="1" w:styleId="121151">
    <w:name w:val="无列表12115"/>
    <w:next w:val="NoList"/>
    <w:semiHidden/>
    <w:rsid w:val="00B16336"/>
  </w:style>
  <w:style w:type="numbering" w:customStyle="1" w:styleId="NoList22115">
    <w:name w:val="No List22115"/>
    <w:next w:val="NoList"/>
    <w:semiHidden/>
    <w:rsid w:val="00B16336"/>
  </w:style>
  <w:style w:type="numbering" w:customStyle="1" w:styleId="NoList32115">
    <w:name w:val="No List32115"/>
    <w:next w:val="NoList"/>
    <w:uiPriority w:val="99"/>
    <w:semiHidden/>
    <w:rsid w:val="00B16336"/>
  </w:style>
  <w:style w:type="numbering" w:customStyle="1" w:styleId="NoList112115">
    <w:name w:val="No List112115"/>
    <w:next w:val="NoList"/>
    <w:uiPriority w:val="99"/>
    <w:semiHidden/>
    <w:unhideWhenUsed/>
    <w:rsid w:val="00B16336"/>
  </w:style>
  <w:style w:type="numbering" w:customStyle="1" w:styleId="13115">
    <w:name w:val="無清單13115"/>
    <w:next w:val="NoList"/>
    <w:uiPriority w:val="99"/>
    <w:semiHidden/>
    <w:unhideWhenUsed/>
    <w:rsid w:val="00B16336"/>
  </w:style>
  <w:style w:type="numbering" w:customStyle="1" w:styleId="112115">
    <w:name w:val="無清單112115"/>
    <w:next w:val="NoList"/>
    <w:uiPriority w:val="99"/>
    <w:semiHidden/>
    <w:unhideWhenUsed/>
    <w:rsid w:val="00B16336"/>
  </w:style>
  <w:style w:type="numbering" w:customStyle="1" w:styleId="21115">
    <w:name w:val="无列表21115"/>
    <w:next w:val="NoList"/>
    <w:uiPriority w:val="99"/>
    <w:semiHidden/>
    <w:unhideWhenUsed/>
    <w:rsid w:val="00B16336"/>
  </w:style>
  <w:style w:type="numbering" w:customStyle="1" w:styleId="NoList122115">
    <w:name w:val="No List122115"/>
    <w:next w:val="NoList"/>
    <w:uiPriority w:val="99"/>
    <w:semiHidden/>
    <w:unhideWhenUsed/>
    <w:rsid w:val="00B16336"/>
  </w:style>
  <w:style w:type="numbering" w:customStyle="1" w:styleId="1121150">
    <w:name w:val="リストなし112115"/>
    <w:next w:val="NoList"/>
    <w:uiPriority w:val="99"/>
    <w:semiHidden/>
    <w:unhideWhenUsed/>
    <w:rsid w:val="00B16336"/>
  </w:style>
  <w:style w:type="numbering" w:customStyle="1" w:styleId="1121151">
    <w:name w:val="无列表112115"/>
    <w:next w:val="NoList"/>
    <w:semiHidden/>
    <w:rsid w:val="00B16336"/>
  </w:style>
  <w:style w:type="numbering" w:customStyle="1" w:styleId="NoList212115">
    <w:name w:val="No List212115"/>
    <w:next w:val="NoList"/>
    <w:semiHidden/>
    <w:rsid w:val="00B16336"/>
  </w:style>
  <w:style w:type="numbering" w:customStyle="1" w:styleId="NoList312115">
    <w:name w:val="No List312115"/>
    <w:next w:val="NoList"/>
    <w:uiPriority w:val="99"/>
    <w:semiHidden/>
    <w:rsid w:val="00B16336"/>
  </w:style>
  <w:style w:type="numbering" w:customStyle="1" w:styleId="NoList1112115">
    <w:name w:val="No List1112115"/>
    <w:next w:val="NoList"/>
    <w:uiPriority w:val="99"/>
    <w:semiHidden/>
    <w:unhideWhenUsed/>
    <w:rsid w:val="00B16336"/>
  </w:style>
  <w:style w:type="numbering" w:customStyle="1" w:styleId="1221150">
    <w:name w:val="無清單122115"/>
    <w:next w:val="NoList"/>
    <w:uiPriority w:val="99"/>
    <w:semiHidden/>
    <w:unhideWhenUsed/>
    <w:rsid w:val="00B16336"/>
  </w:style>
  <w:style w:type="numbering" w:customStyle="1" w:styleId="1112115">
    <w:name w:val="無清單1112115"/>
    <w:next w:val="NoList"/>
    <w:uiPriority w:val="99"/>
    <w:semiHidden/>
    <w:unhideWhenUsed/>
    <w:rsid w:val="00B16336"/>
  </w:style>
  <w:style w:type="numbering" w:customStyle="1" w:styleId="NoList5114">
    <w:name w:val="No List5114"/>
    <w:next w:val="NoList"/>
    <w:uiPriority w:val="99"/>
    <w:semiHidden/>
    <w:unhideWhenUsed/>
    <w:rsid w:val="00B16336"/>
  </w:style>
  <w:style w:type="numbering" w:customStyle="1" w:styleId="NoList614">
    <w:name w:val="No List614"/>
    <w:next w:val="NoList"/>
    <w:uiPriority w:val="99"/>
    <w:semiHidden/>
    <w:unhideWhenUsed/>
    <w:rsid w:val="00B16336"/>
  </w:style>
  <w:style w:type="numbering" w:customStyle="1" w:styleId="NoList1414">
    <w:name w:val="No List1414"/>
    <w:next w:val="NoList"/>
    <w:uiPriority w:val="99"/>
    <w:semiHidden/>
    <w:unhideWhenUsed/>
    <w:rsid w:val="00B16336"/>
  </w:style>
  <w:style w:type="numbering" w:customStyle="1" w:styleId="13141">
    <w:name w:val="リストなし1314"/>
    <w:next w:val="NoList"/>
    <w:uiPriority w:val="99"/>
    <w:semiHidden/>
    <w:unhideWhenUsed/>
    <w:rsid w:val="00B16336"/>
  </w:style>
  <w:style w:type="numbering" w:customStyle="1" w:styleId="NoList2314">
    <w:name w:val="No List2314"/>
    <w:next w:val="NoList"/>
    <w:semiHidden/>
    <w:rsid w:val="00B16336"/>
  </w:style>
  <w:style w:type="numbering" w:customStyle="1" w:styleId="NoList3314">
    <w:name w:val="No List3314"/>
    <w:next w:val="NoList"/>
    <w:uiPriority w:val="99"/>
    <w:semiHidden/>
    <w:rsid w:val="00B16336"/>
  </w:style>
  <w:style w:type="numbering" w:customStyle="1" w:styleId="NoList1144">
    <w:name w:val="No List1144"/>
    <w:next w:val="NoList"/>
    <w:uiPriority w:val="99"/>
    <w:semiHidden/>
    <w:unhideWhenUsed/>
    <w:rsid w:val="00B16336"/>
  </w:style>
  <w:style w:type="numbering" w:customStyle="1" w:styleId="1414">
    <w:name w:val="無清單1414"/>
    <w:next w:val="NoList"/>
    <w:uiPriority w:val="99"/>
    <w:semiHidden/>
    <w:unhideWhenUsed/>
    <w:rsid w:val="00B16336"/>
  </w:style>
  <w:style w:type="numbering" w:customStyle="1" w:styleId="11314">
    <w:name w:val="無清單11314"/>
    <w:next w:val="NoList"/>
    <w:uiPriority w:val="99"/>
    <w:semiHidden/>
    <w:unhideWhenUsed/>
    <w:rsid w:val="00B16336"/>
  </w:style>
  <w:style w:type="numbering" w:customStyle="1" w:styleId="NoList424">
    <w:name w:val="No List424"/>
    <w:next w:val="NoList"/>
    <w:uiPriority w:val="99"/>
    <w:semiHidden/>
    <w:unhideWhenUsed/>
    <w:rsid w:val="00B16336"/>
  </w:style>
  <w:style w:type="numbering" w:customStyle="1" w:styleId="NoList12314">
    <w:name w:val="No List12314"/>
    <w:next w:val="NoList"/>
    <w:uiPriority w:val="99"/>
    <w:semiHidden/>
    <w:unhideWhenUsed/>
    <w:rsid w:val="00B16336"/>
  </w:style>
  <w:style w:type="numbering" w:customStyle="1" w:styleId="113140">
    <w:name w:val="リストなし11314"/>
    <w:next w:val="NoList"/>
    <w:uiPriority w:val="99"/>
    <w:semiHidden/>
    <w:unhideWhenUsed/>
    <w:rsid w:val="00B16336"/>
  </w:style>
  <w:style w:type="numbering" w:customStyle="1" w:styleId="113141">
    <w:name w:val="无列表11314"/>
    <w:next w:val="NoList"/>
    <w:semiHidden/>
    <w:rsid w:val="00B16336"/>
  </w:style>
  <w:style w:type="numbering" w:customStyle="1" w:styleId="NoList21314">
    <w:name w:val="No List21314"/>
    <w:next w:val="NoList"/>
    <w:semiHidden/>
    <w:rsid w:val="00B16336"/>
  </w:style>
  <w:style w:type="numbering" w:customStyle="1" w:styleId="NoList31314">
    <w:name w:val="No List31314"/>
    <w:next w:val="NoList"/>
    <w:uiPriority w:val="99"/>
    <w:semiHidden/>
    <w:rsid w:val="00B16336"/>
  </w:style>
  <w:style w:type="numbering" w:customStyle="1" w:styleId="NoList111314">
    <w:name w:val="No List111314"/>
    <w:next w:val="NoList"/>
    <w:uiPriority w:val="99"/>
    <w:semiHidden/>
    <w:unhideWhenUsed/>
    <w:rsid w:val="00B16336"/>
  </w:style>
  <w:style w:type="numbering" w:customStyle="1" w:styleId="12314">
    <w:name w:val="無清單12314"/>
    <w:next w:val="NoList"/>
    <w:uiPriority w:val="99"/>
    <w:semiHidden/>
    <w:unhideWhenUsed/>
    <w:rsid w:val="00B16336"/>
  </w:style>
  <w:style w:type="numbering" w:customStyle="1" w:styleId="111314">
    <w:name w:val="無清單111314"/>
    <w:next w:val="NoList"/>
    <w:uiPriority w:val="99"/>
    <w:semiHidden/>
    <w:unhideWhenUsed/>
    <w:rsid w:val="00B16336"/>
  </w:style>
  <w:style w:type="numbering" w:customStyle="1" w:styleId="NoList12124">
    <w:name w:val="No List12124"/>
    <w:next w:val="NoList"/>
    <w:uiPriority w:val="99"/>
    <w:semiHidden/>
    <w:unhideWhenUsed/>
    <w:rsid w:val="00B16336"/>
  </w:style>
  <w:style w:type="numbering" w:customStyle="1" w:styleId="111241">
    <w:name w:val="リストなし11124"/>
    <w:next w:val="NoList"/>
    <w:uiPriority w:val="99"/>
    <w:semiHidden/>
    <w:unhideWhenUsed/>
    <w:rsid w:val="00B16336"/>
  </w:style>
  <w:style w:type="numbering" w:customStyle="1" w:styleId="111242">
    <w:name w:val="无列表11124"/>
    <w:next w:val="NoList"/>
    <w:semiHidden/>
    <w:rsid w:val="00B16336"/>
  </w:style>
  <w:style w:type="numbering" w:customStyle="1" w:styleId="NoList21124">
    <w:name w:val="No List21124"/>
    <w:next w:val="NoList"/>
    <w:semiHidden/>
    <w:rsid w:val="00B16336"/>
  </w:style>
  <w:style w:type="numbering" w:customStyle="1" w:styleId="NoList31124">
    <w:name w:val="No List31124"/>
    <w:next w:val="NoList"/>
    <w:uiPriority w:val="99"/>
    <w:semiHidden/>
    <w:rsid w:val="00B16336"/>
  </w:style>
  <w:style w:type="numbering" w:customStyle="1" w:styleId="NoList111124">
    <w:name w:val="No List111124"/>
    <w:next w:val="NoList"/>
    <w:uiPriority w:val="99"/>
    <w:semiHidden/>
    <w:unhideWhenUsed/>
    <w:rsid w:val="00B16336"/>
  </w:style>
  <w:style w:type="numbering" w:customStyle="1" w:styleId="12124">
    <w:name w:val="無清單12124"/>
    <w:next w:val="NoList"/>
    <w:uiPriority w:val="99"/>
    <w:semiHidden/>
    <w:unhideWhenUsed/>
    <w:rsid w:val="00B16336"/>
  </w:style>
  <w:style w:type="numbering" w:customStyle="1" w:styleId="111124">
    <w:name w:val="無清單111124"/>
    <w:next w:val="NoList"/>
    <w:uiPriority w:val="99"/>
    <w:semiHidden/>
    <w:unhideWhenUsed/>
    <w:rsid w:val="00B16336"/>
  </w:style>
  <w:style w:type="numbering" w:customStyle="1" w:styleId="NoList524">
    <w:name w:val="No List524"/>
    <w:next w:val="NoList"/>
    <w:uiPriority w:val="99"/>
    <w:semiHidden/>
    <w:unhideWhenUsed/>
    <w:rsid w:val="00B16336"/>
  </w:style>
  <w:style w:type="numbering" w:customStyle="1" w:styleId="NoList1324">
    <w:name w:val="No List1324"/>
    <w:next w:val="NoList"/>
    <w:uiPriority w:val="99"/>
    <w:semiHidden/>
    <w:unhideWhenUsed/>
    <w:rsid w:val="00B16336"/>
  </w:style>
  <w:style w:type="numbering" w:customStyle="1" w:styleId="12243">
    <w:name w:val="リストなし1224"/>
    <w:next w:val="NoList"/>
    <w:uiPriority w:val="99"/>
    <w:semiHidden/>
    <w:unhideWhenUsed/>
    <w:rsid w:val="00B16336"/>
  </w:style>
  <w:style w:type="numbering" w:customStyle="1" w:styleId="12251">
    <w:name w:val="无列表1225"/>
    <w:next w:val="NoList"/>
    <w:semiHidden/>
    <w:rsid w:val="00B16336"/>
  </w:style>
  <w:style w:type="numbering" w:customStyle="1" w:styleId="NoList2224">
    <w:name w:val="No List2224"/>
    <w:next w:val="NoList"/>
    <w:semiHidden/>
    <w:rsid w:val="00B16336"/>
  </w:style>
  <w:style w:type="numbering" w:customStyle="1" w:styleId="NoList3224">
    <w:name w:val="No List3224"/>
    <w:next w:val="NoList"/>
    <w:uiPriority w:val="99"/>
    <w:semiHidden/>
    <w:rsid w:val="00B16336"/>
  </w:style>
  <w:style w:type="numbering" w:customStyle="1" w:styleId="NoList11224">
    <w:name w:val="No List11224"/>
    <w:next w:val="NoList"/>
    <w:uiPriority w:val="99"/>
    <w:semiHidden/>
    <w:unhideWhenUsed/>
    <w:rsid w:val="00B16336"/>
  </w:style>
  <w:style w:type="numbering" w:customStyle="1" w:styleId="1324">
    <w:name w:val="無清單1324"/>
    <w:next w:val="NoList"/>
    <w:uiPriority w:val="99"/>
    <w:semiHidden/>
    <w:unhideWhenUsed/>
    <w:rsid w:val="00B16336"/>
  </w:style>
  <w:style w:type="numbering" w:customStyle="1" w:styleId="11224">
    <w:name w:val="無清單11224"/>
    <w:next w:val="NoList"/>
    <w:uiPriority w:val="99"/>
    <w:semiHidden/>
    <w:unhideWhenUsed/>
    <w:rsid w:val="00B16336"/>
  </w:style>
  <w:style w:type="numbering" w:customStyle="1" w:styleId="2124">
    <w:name w:val="无列表2124"/>
    <w:next w:val="NoList"/>
    <w:uiPriority w:val="99"/>
    <w:semiHidden/>
    <w:unhideWhenUsed/>
    <w:rsid w:val="00B16336"/>
  </w:style>
  <w:style w:type="numbering" w:customStyle="1" w:styleId="NoList111224">
    <w:name w:val="No List111224"/>
    <w:next w:val="NoList"/>
    <w:uiPriority w:val="99"/>
    <w:semiHidden/>
    <w:unhideWhenUsed/>
    <w:rsid w:val="00B16336"/>
  </w:style>
  <w:style w:type="numbering" w:customStyle="1" w:styleId="NoList74">
    <w:name w:val="No List74"/>
    <w:next w:val="NoList"/>
    <w:uiPriority w:val="99"/>
    <w:semiHidden/>
    <w:unhideWhenUsed/>
    <w:rsid w:val="00B16336"/>
  </w:style>
  <w:style w:type="numbering" w:customStyle="1" w:styleId="NoList154">
    <w:name w:val="No List154"/>
    <w:next w:val="NoList"/>
    <w:uiPriority w:val="99"/>
    <w:semiHidden/>
    <w:unhideWhenUsed/>
    <w:rsid w:val="00B16336"/>
  </w:style>
  <w:style w:type="numbering" w:customStyle="1" w:styleId="1442">
    <w:name w:val="リストなし144"/>
    <w:next w:val="NoList"/>
    <w:uiPriority w:val="99"/>
    <w:semiHidden/>
    <w:unhideWhenUsed/>
    <w:rsid w:val="00B16336"/>
  </w:style>
  <w:style w:type="numbering" w:customStyle="1" w:styleId="1443">
    <w:name w:val="无列表144"/>
    <w:next w:val="NoList"/>
    <w:semiHidden/>
    <w:rsid w:val="00B16336"/>
  </w:style>
  <w:style w:type="numbering" w:customStyle="1" w:styleId="NoList244">
    <w:name w:val="No List244"/>
    <w:next w:val="NoList"/>
    <w:semiHidden/>
    <w:rsid w:val="00B16336"/>
  </w:style>
  <w:style w:type="numbering" w:customStyle="1" w:styleId="NoList344">
    <w:name w:val="No List344"/>
    <w:next w:val="NoList"/>
    <w:uiPriority w:val="99"/>
    <w:semiHidden/>
    <w:rsid w:val="00B16336"/>
  </w:style>
  <w:style w:type="numbering" w:customStyle="1" w:styleId="NoList1154">
    <w:name w:val="No List1154"/>
    <w:next w:val="NoList"/>
    <w:uiPriority w:val="99"/>
    <w:semiHidden/>
    <w:unhideWhenUsed/>
    <w:rsid w:val="00B16336"/>
  </w:style>
  <w:style w:type="numbering" w:customStyle="1" w:styleId="1541">
    <w:name w:val="無清單154"/>
    <w:next w:val="NoList"/>
    <w:uiPriority w:val="99"/>
    <w:semiHidden/>
    <w:unhideWhenUsed/>
    <w:rsid w:val="00B16336"/>
  </w:style>
  <w:style w:type="numbering" w:customStyle="1" w:styleId="11440">
    <w:name w:val="無清單1144"/>
    <w:next w:val="NoList"/>
    <w:uiPriority w:val="99"/>
    <w:semiHidden/>
    <w:unhideWhenUsed/>
    <w:rsid w:val="00B16336"/>
  </w:style>
  <w:style w:type="numbering" w:customStyle="1" w:styleId="NoList434">
    <w:name w:val="No List434"/>
    <w:next w:val="NoList"/>
    <w:uiPriority w:val="99"/>
    <w:semiHidden/>
    <w:unhideWhenUsed/>
    <w:rsid w:val="00B16336"/>
  </w:style>
  <w:style w:type="numbering" w:customStyle="1" w:styleId="NoList1244">
    <w:name w:val="No List1244"/>
    <w:next w:val="NoList"/>
    <w:uiPriority w:val="99"/>
    <w:semiHidden/>
    <w:unhideWhenUsed/>
    <w:rsid w:val="00B16336"/>
  </w:style>
  <w:style w:type="numbering" w:customStyle="1" w:styleId="11441">
    <w:name w:val="リストなし1144"/>
    <w:next w:val="NoList"/>
    <w:uiPriority w:val="99"/>
    <w:semiHidden/>
    <w:unhideWhenUsed/>
    <w:rsid w:val="00B16336"/>
  </w:style>
  <w:style w:type="numbering" w:customStyle="1" w:styleId="11442">
    <w:name w:val="无列表1144"/>
    <w:next w:val="NoList"/>
    <w:semiHidden/>
    <w:rsid w:val="00B16336"/>
  </w:style>
  <w:style w:type="numbering" w:customStyle="1" w:styleId="NoList2144">
    <w:name w:val="No List2144"/>
    <w:next w:val="NoList"/>
    <w:semiHidden/>
    <w:rsid w:val="00B16336"/>
  </w:style>
  <w:style w:type="numbering" w:customStyle="1" w:styleId="NoList3144">
    <w:name w:val="No List3144"/>
    <w:next w:val="NoList"/>
    <w:uiPriority w:val="99"/>
    <w:semiHidden/>
    <w:rsid w:val="00B16336"/>
  </w:style>
  <w:style w:type="numbering" w:customStyle="1" w:styleId="NoList11144">
    <w:name w:val="No List11144"/>
    <w:next w:val="NoList"/>
    <w:uiPriority w:val="99"/>
    <w:semiHidden/>
    <w:unhideWhenUsed/>
    <w:rsid w:val="00B16336"/>
  </w:style>
  <w:style w:type="numbering" w:customStyle="1" w:styleId="1244">
    <w:name w:val="無清單1244"/>
    <w:next w:val="NoList"/>
    <w:uiPriority w:val="99"/>
    <w:semiHidden/>
    <w:unhideWhenUsed/>
    <w:rsid w:val="00B16336"/>
  </w:style>
  <w:style w:type="numbering" w:customStyle="1" w:styleId="11144">
    <w:name w:val="無清單11144"/>
    <w:next w:val="NoList"/>
    <w:uiPriority w:val="99"/>
    <w:semiHidden/>
    <w:unhideWhenUsed/>
    <w:rsid w:val="00B16336"/>
  </w:style>
  <w:style w:type="numbering" w:customStyle="1" w:styleId="234">
    <w:name w:val="无列表234"/>
    <w:next w:val="NoList"/>
    <w:uiPriority w:val="99"/>
    <w:semiHidden/>
    <w:unhideWhenUsed/>
    <w:rsid w:val="00B16336"/>
  </w:style>
  <w:style w:type="numbering" w:customStyle="1" w:styleId="NoList12134">
    <w:name w:val="No List12134"/>
    <w:next w:val="NoList"/>
    <w:uiPriority w:val="99"/>
    <w:semiHidden/>
    <w:unhideWhenUsed/>
    <w:rsid w:val="00B16336"/>
  </w:style>
  <w:style w:type="numbering" w:customStyle="1" w:styleId="111340">
    <w:name w:val="リストなし11134"/>
    <w:next w:val="NoList"/>
    <w:uiPriority w:val="99"/>
    <w:semiHidden/>
    <w:unhideWhenUsed/>
    <w:rsid w:val="00B16336"/>
  </w:style>
  <w:style w:type="numbering" w:customStyle="1" w:styleId="111341">
    <w:name w:val="无列表11134"/>
    <w:next w:val="NoList"/>
    <w:semiHidden/>
    <w:rsid w:val="00B16336"/>
  </w:style>
  <w:style w:type="numbering" w:customStyle="1" w:styleId="NoList21134">
    <w:name w:val="No List21134"/>
    <w:next w:val="NoList"/>
    <w:semiHidden/>
    <w:rsid w:val="00B16336"/>
  </w:style>
  <w:style w:type="numbering" w:customStyle="1" w:styleId="NoList31134">
    <w:name w:val="No List31134"/>
    <w:next w:val="NoList"/>
    <w:uiPriority w:val="99"/>
    <w:semiHidden/>
    <w:rsid w:val="00B16336"/>
  </w:style>
  <w:style w:type="numbering" w:customStyle="1" w:styleId="NoList111134">
    <w:name w:val="No List111134"/>
    <w:next w:val="NoList"/>
    <w:uiPriority w:val="99"/>
    <w:semiHidden/>
    <w:unhideWhenUsed/>
    <w:rsid w:val="00B16336"/>
  </w:style>
  <w:style w:type="numbering" w:customStyle="1" w:styleId="121340">
    <w:name w:val="無清單12134"/>
    <w:next w:val="NoList"/>
    <w:uiPriority w:val="99"/>
    <w:semiHidden/>
    <w:unhideWhenUsed/>
    <w:rsid w:val="00B16336"/>
  </w:style>
  <w:style w:type="numbering" w:customStyle="1" w:styleId="1111340">
    <w:name w:val="無清單111134"/>
    <w:next w:val="NoList"/>
    <w:uiPriority w:val="99"/>
    <w:semiHidden/>
    <w:unhideWhenUsed/>
    <w:rsid w:val="00B16336"/>
  </w:style>
  <w:style w:type="numbering" w:customStyle="1" w:styleId="NoList534">
    <w:name w:val="No List534"/>
    <w:next w:val="NoList"/>
    <w:uiPriority w:val="99"/>
    <w:semiHidden/>
    <w:unhideWhenUsed/>
    <w:rsid w:val="00B16336"/>
  </w:style>
  <w:style w:type="numbering" w:customStyle="1" w:styleId="NoList1334">
    <w:name w:val="No List1334"/>
    <w:next w:val="NoList"/>
    <w:uiPriority w:val="99"/>
    <w:semiHidden/>
    <w:unhideWhenUsed/>
    <w:rsid w:val="00B16336"/>
  </w:style>
  <w:style w:type="numbering" w:customStyle="1" w:styleId="12342">
    <w:name w:val="リストなし1234"/>
    <w:next w:val="NoList"/>
    <w:uiPriority w:val="99"/>
    <w:semiHidden/>
    <w:unhideWhenUsed/>
    <w:rsid w:val="00B16336"/>
  </w:style>
  <w:style w:type="numbering" w:customStyle="1" w:styleId="12343">
    <w:name w:val="无列表1234"/>
    <w:next w:val="NoList"/>
    <w:semiHidden/>
    <w:rsid w:val="00B16336"/>
  </w:style>
  <w:style w:type="numbering" w:customStyle="1" w:styleId="NoList2234">
    <w:name w:val="No List2234"/>
    <w:next w:val="NoList"/>
    <w:semiHidden/>
    <w:rsid w:val="00B16336"/>
  </w:style>
  <w:style w:type="numbering" w:customStyle="1" w:styleId="NoList3234">
    <w:name w:val="No List3234"/>
    <w:next w:val="NoList"/>
    <w:uiPriority w:val="99"/>
    <w:semiHidden/>
    <w:rsid w:val="00B16336"/>
  </w:style>
  <w:style w:type="numbering" w:customStyle="1" w:styleId="NoList11234">
    <w:name w:val="No List11234"/>
    <w:next w:val="NoList"/>
    <w:uiPriority w:val="99"/>
    <w:semiHidden/>
    <w:unhideWhenUsed/>
    <w:rsid w:val="00B16336"/>
  </w:style>
  <w:style w:type="numbering" w:customStyle="1" w:styleId="13340">
    <w:name w:val="無清單1334"/>
    <w:next w:val="NoList"/>
    <w:uiPriority w:val="99"/>
    <w:semiHidden/>
    <w:unhideWhenUsed/>
    <w:rsid w:val="00B16336"/>
  </w:style>
  <w:style w:type="numbering" w:customStyle="1" w:styleId="11234">
    <w:name w:val="無清單11234"/>
    <w:next w:val="NoList"/>
    <w:uiPriority w:val="99"/>
    <w:semiHidden/>
    <w:unhideWhenUsed/>
    <w:rsid w:val="00B16336"/>
  </w:style>
  <w:style w:type="numbering" w:customStyle="1" w:styleId="2134">
    <w:name w:val="无列表2134"/>
    <w:next w:val="NoList"/>
    <w:uiPriority w:val="99"/>
    <w:semiHidden/>
    <w:unhideWhenUsed/>
    <w:rsid w:val="00B16336"/>
  </w:style>
  <w:style w:type="numbering" w:customStyle="1" w:styleId="NoList12224">
    <w:name w:val="No List12224"/>
    <w:next w:val="NoList"/>
    <w:uiPriority w:val="99"/>
    <w:semiHidden/>
    <w:unhideWhenUsed/>
    <w:rsid w:val="00B16336"/>
  </w:style>
  <w:style w:type="numbering" w:customStyle="1" w:styleId="112240">
    <w:name w:val="リストなし11224"/>
    <w:next w:val="NoList"/>
    <w:uiPriority w:val="99"/>
    <w:semiHidden/>
    <w:unhideWhenUsed/>
    <w:rsid w:val="00B16336"/>
  </w:style>
  <w:style w:type="numbering" w:customStyle="1" w:styleId="112241">
    <w:name w:val="无列表11224"/>
    <w:next w:val="NoList"/>
    <w:semiHidden/>
    <w:rsid w:val="00B16336"/>
  </w:style>
  <w:style w:type="numbering" w:customStyle="1" w:styleId="NoList21224">
    <w:name w:val="No List21224"/>
    <w:next w:val="NoList"/>
    <w:semiHidden/>
    <w:rsid w:val="00B16336"/>
  </w:style>
  <w:style w:type="numbering" w:customStyle="1" w:styleId="NoList31224">
    <w:name w:val="No List31224"/>
    <w:next w:val="NoList"/>
    <w:uiPriority w:val="99"/>
    <w:semiHidden/>
    <w:rsid w:val="00B16336"/>
  </w:style>
  <w:style w:type="numbering" w:customStyle="1" w:styleId="NoList111234">
    <w:name w:val="No List111234"/>
    <w:next w:val="NoList"/>
    <w:uiPriority w:val="99"/>
    <w:semiHidden/>
    <w:unhideWhenUsed/>
    <w:rsid w:val="00B16336"/>
  </w:style>
  <w:style w:type="numbering" w:customStyle="1" w:styleId="122240">
    <w:name w:val="無清單12224"/>
    <w:next w:val="NoList"/>
    <w:uiPriority w:val="99"/>
    <w:semiHidden/>
    <w:unhideWhenUsed/>
    <w:rsid w:val="00B16336"/>
  </w:style>
  <w:style w:type="numbering" w:customStyle="1" w:styleId="1112240">
    <w:name w:val="無清單111224"/>
    <w:next w:val="NoList"/>
    <w:uiPriority w:val="99"/>
    <w:semiHidden/>
    <w:unhideWhenUsed/>
    <w:rsid w:val="00B16336"/>
  </w:style>
  <w:style w:type="table" w:customStyle="1" w:styleId="TableGrid11215">
    <w:name w:val="Table Grid112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16336"/>
  </w:style>
  <w:style w:type="table" w:customStyle="1" w:styleId="TableGrid96">
    <w:name w:val="Table Grid9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16336"/>
  </w:style>
  <w:style w:type="numbering" w:customStyle="1" w:styleId="1532">
    <w:name w:val="リストなし153"/>
    <w:next w:val="NoList"/>
    <w:uiPriority w:val="99"/>
    <w:semiHidden/>
    <w:unhideWhenUsed/>
    <w:rsid w:val="00B16336"/>
  </w:style>
  <w:style w:type="table" w:customStyle="1" w:styleId="TableGrid155">
    <w:name w:val="Table Grid15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16336"/>
  </w:style>
  <w:style w:type="table" w:customStyle="1" w:styleId="355">
    <w:name w:val="网格型3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16336"/>
  </w:style>
  <w:style w:type="numbering" w:customStyle="1" w:styleId="NoList353">
    <w:name w:val="No List353"/>
    <w:next w:val="NoList"/>
    <w:uiPriority w:val="99"/>
    <w:semiHidden/>
    <w:rsid w:val="00B16336"/>
  </w:style>
  <w:style w:type="table" w:customStyle="1" w:styleId="TableGrid455">
    <w:name w:val="Table Grid45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16336"/>
  </w:style>
  <w:style w:type="numbering" w:customStyle="1" w:styleId="1630">
    <w:name w:val="無清單163"/>
    <w:next w:val="NoList"/>
    <w:uiPriority w:val="99"/>
    <w:semiHidden/>
    <w:unhideWhenUsed/>
    <w:rsid w:val="00B16336"/>
  </w:style>
  <w:style w:type="numbering" w:customStyle="1" w:styleId="1153">
    <w:name w:val="無清單1153"/>
    <w:next w:val="NoList"/>
    <w:uiPriority w:val="99"/>
    <w:semiHidden/>
    <w:unhideWhenUsed/>
    <w:rsid w:val="00B16336"/>
  </w:style>
  <w:style w:type="table" w:customStyle="1" w:styleId="155">
    <w:name w:val="表格格線15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16336"/>
  </w:style>
  <w:style w:type="numbering" w:customStyle="1" w:styleId="243">
    <w:name w:val="无列表243"/>
    <w:next w:val="NoList"/>
    <w:uiPriority w:val="99"/>
    <w:semiHidden/>
    <w:unhideWhenUsed/>
    <w:rsid w:val="00B16336"/>
  </w:style>
  <w:style w:type="numbering" w:customStyle="1" w:styleId="NoList1253">
    <w:name w:val="No List1253"/>
    <w:next w:val="NoList"/>
    <w:uiPriority w:val="99"/>
    <w:semiHidden/>
    <w:unhideWhenUsed/>
    <w:rsid w:val="00B16336"/>
  </w:style>
  <w:style w:type="numbering" w:customStyle="1" w:styleId="11530">
    <w:name w:val="リストなし1153"/>
    <w:next w:val="NoList"/>
    <w:uiPriority w:val="99"/>
    <w:semiHidden/>
    <w:unhideWhenUsed/>
    <w:rsid w:val="00B16336"/>
  </w:style>
  <w:style w:type="numbering" w:customStyle="1" w:styleId="11531">
    <w:name w:val="无列表1153"/>
    <w:next w:val="NoList"/>
    <w:semiHidden/>
    <w:rsid w:val="00B16336"/>
  </w:style>
  <w:style w:type="numbering" w:customStyle="1" w:styleId="NoList2153">
    <w:name w:val="No List2153"/>
    <w:next w:val="NoList"/>
    <w:semiHidden/>
    <w:rsid w:val="00B16336"/>
  </w:style>
  <w:style w:type="numbering" w:customStyle="1" w:styleId="NoList3153">
    <w:name w:val="No List3153"/>
    <w:next w:val="NoList"/>
    <w:uiPriority w:val="99"/>
    <w:semiHidden/>
    <w:rsid w:val="00B16336"/>
  </w:style>
  <w:style w:type="numbering" w:customStyle="1" w:styleId="1253">
    <w:name w:val="無清單1253"/>
    <w:next w:val="NoList"/>
    <w:uiPriority w:val="99"/>
    <w:semiHidden/>
    <w:unhideWhenUsed/>
    <w:rsid w:val="00B16336"/>
  </w:style>
  <w:style w:type="numbering" w:customStyle="1" w:styleId="111530">
    <w:name w:val="無清單11153"/>
    <w:next w:val="NoList"/>
    <w:uiPriority w:val="99"/>
    <w:semiHidden/>
    <w:unhideWhenUsed/>
    <w:rsid w:val="00B16336"/>
  </w:style>
  <w:style w:type="table" w:customStyle="1" w:styleId="TableGrid1145">
    <w:name w:val="Table Grid114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16336"/>
  </w:style>
  <w:style w:type="numbering" w:customStyle="1" w:styleId="NoList11243">
    <w:name w:val="No List11243"/>
    <w:next w:val="NoList"/>
    <w:uiPriority w:val="99"/>
    <w:semiHidden/>
    <w:unhideWhenUsed/>
    <w:rsid w:val="00B16336"/>
  </w:style>
  <w:style w:type="table" w:customStyle="1" w:styleId="TableGrid535">
    <w:name w:val="Table Grid5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16336"/>
  </w:style>
  <w:style w:type="numbering" w:customStyle="1" w:styleId="111431">
    <w:name w:val="リストなし11143"/>
    <w:next w:val="NoList"/>
    <w:uiPriority w:val="99"/>
    <w:semiHidden/>
    <w:unhideWhenUsed/>
    <w:rsid w:val="00B16336"/>
  </w:style>
  <w:style w:type="numbering" w:customStyle="1" w:styleId="111432">
    <w:name w:val="无列表11143"/>
    <w:next w:val="NoList"/>
    <w:semiHidden/>
    <w:rsid w:val="00B16336"/>
  </w:style>
  <w:style w:type="numbering" w:customStyle="1" w:styleId="NoList21143">
    <w:name w:val="No List21143"/>
    <w:next w:val="NoList"/>
    <w:semiHidden/>
    <w:rsid w:val="00B16336"/>
  </w:style>
  <w:style w:type="numbering" w:customStyle="1" w:styleId="NoList31143">
    <w:name w:val="No List31143"/>
    <w:next w:val="NoList"/>
    <w:uiPriority w:val="99"/>
    <w:semiHidden/>
    <w:rsid w:val="00B16336"/>
  </w:style>
  <w:style w:type="numbering" w:customStyle="1" w:styleId="NoList111143">
    <w:name w:val="No List111143"/>
    <w:next w:val="NoList"/>
    <w:uiPriority w:val="99"/>
    <w:semiHidden/>
    <w:unhideWhenUsed/>
    <w:rsid w:val="00B16336"/>
  </w:style>
  <w:style w:type="numbering" w:customStyle="1" w:styleId="121430">
    <w:name w:val="無清單12143"/>
    <w:next w:val="NoList"/>
    <w:uiPriority w:val="99"/>
    <w:semiHidden/>
    <w:unhideWhenUsed/>
    <w:rsid w:val="00B16336"/>
  </w:style>
  <w:style w:type="numbering" w:customStyle="1" w:styleId="1111430">
    <w:name w:val="無清單111143"/>
    <w:next w:val="NoList"/>
    <w:uiPriority w:val="99"/>
    <w:semiHidden/>
    <w:unhideWhenUsed/>
    <w:rsid w:val="00B16336"/>
  </w:style>
  <w:style w:type="numbering" w:customStyle="1" w:styleId="NoList543">
    <w:name w:val="No List543"/>
    <w:next w:val="NoList"/>
    <w:uiPriority w:val="99"/>
    <w:semiHidden/>
    <w:unhideWhenUsed/>
    <w:rsid w:val="00B16336"/>
  </w:style>
  <w:style w:type="table" w:customStyle="1" w:styleId="TableGrid635">
    <w:name w:val="Table Grid6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16336"/>
  </w:style>
  <w:style w:type="numbering" w:customStyle="1" w:styleId="12431">
    <w:name w:val="リストなし1243"/>
    <w:next w:val="NoList"/>
    <w:uiPriority w:val="99"/>
    <w:semiHidden/>
    <w:unhideWhenUsed/>
    <w:rsid w:val="00B16336"/>
  </w:style>
  <w:style w:type="table" w:customStyle="1" w:styleId="TableGrid1235">
    <w:name w:val="Table Grid123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16336"/>
  </w:style>
  <w:style w:type="table" w:customStyle="1" w:styleId="3235">
    <w:name w:val="网格型3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16336"/>
  </w:style>
  <w:style w:type="numbering" w:customStyle="1" w:styleId="NoList3243">
    <w:name w:val="No List3243"/>
    <w:next w:val="NoList"/>
    <w:uiPriority w:val="99"/>
    <w:semiHidden/>
    <w:rsid w:val="00B16336"/>
  </w:style>
  <w:style w:type="table" w:customStyle="1" w:styleId="TableGrid4235">
    <w:name w:val="Table Grid42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16336"/>
  </w:style>
  <w:style w:type="numbering" w:customStyle="1" w:styleId="112430">
    <w:name w:val="無清單11243"/>
    <w:next w:val="NoList"/>
    <w:uiPriority w:val="99"/>
    <w:semiHidden/>
    <w:unhideWhenUsed/>
    <w:rsid w:val="00B16336"/>
  </w:style>
  <w:style w:type="table" w:customStyle="1" w:styleId="12350">
    <w:name w:val="表格格線12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16336"/>
  </w:style>
  <w:style w:type="numbering" w:customStyle="1" w:styleId="NoList12233">
    <w:name w:val="No List12233"/>
    <w:next w:val="NoList"/>
    <w:uiPriority w:val="99"/>
    <w:semiHidden/>
    <w:unhideWhenUsed/>
    <w:rsid w:val="00B16336"/>
  </w:style>
  <w:style w:type="numbering" w:customStyle="1" w:styleId="112331">
    <w:name w:val="リストなし11233"/>
    <w:next w:val="NoList"/>
    <w:uiPriority w:val="99"/>
    <w:semiHidden/>
    <w:unhideWhenUsed/>
    <w:rsid w:val="00B16336"/>
  </w:style>
  <w:style w:type="numbering" w:customStyle="1" w:styleId="112332">
    <w:name w:val="无列表11233"/>
    <w:next w:val="NoList"/>
    <w:semiHidden/>
    <w:rsid w:val="00B16336"/>
  </w:style>
  <w:style w:type="numbering" w:customStyle="1" w:styleId="NoList21233">
    <w:name w:val="No List21233"/>
    <w:next w:val="NoList"/>
    <w:semiHidden/>
    <w:rsid w:val="00B16336"/>
  </w:style>
  <w:style w:type="numbering" w:customStyle="1" w:styleId="NoList31233">
    <w:name w:val="No List31233"/>
    <w:next w:val="NoList"/>
    <w:uiPriority w:val="99"/>
    <w:semiHidden/>
    <w:rsid w:val="00B16336"/>
  </w:style>
  <w:style w:type="numbering" w:customStyle="1" w:styleId="NoList111243">
    <w:name w:val="No List111243"/>
    <w:next w:val="NoList"/>
    <w:uiPriority w:val="99"/>
    <w:semiHidden/>
    <w:unhideWhenUsed/>
    <w:rsid w:val="00B16336"/>
  </w:style>
  <w:style w:type="numbering" w:customStyle="1" w:styleId="122330">
    <w:name w:val="無清單12233"/>
    <w:next w:val="NoList"/>
    <w:uiPriority w:val="99"/>
    <w:semiHidden/>
    <w:unhideWhenUsed/>
    <w:rsid w:val="00B16336"/>
  </w:style>
  <w:style w:type="numbering" w:customStyle="1" w:styleId="1112330">
    <w:name w:val="無清單111233"/>
    <w:next w:val="NoList"/>
    <w:uiPriority w:val="99"/>
    <w:semiHidden/>
    <w:unhideWhenUsed/>
    <w:rsid w:val="00B16336"/>
  </w:style>
  <w:style w:type="table" w:customStyle="1" w:styleId="1154">
    <w:name w:val="网格型1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16336"/>
  </w:style>
  <w:style w:type="table" w:customStyle="1" w:styleId="2151">
    <w:name w:val="网格型2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16336"/>
  </w:style>
  <w:style w:type="numbering" w:customStyle="1" w:styleId="NoList11323">
    <w:name w:val="No List11323"/>
    <w:next w:val="NoList"/>
    <w:uiPriority w:val="99"/>
    <w:semiHidden/>
    <w:unhideWhenUsed/>
    <w:rsid w:val="00B16336"/>
  </w:style>
  <w:style w:type="numbering" w:customStyle="1" w:styleId="NoList4123">
    <w:name w:val="No List4123"/>
    <w:next w:val="NoList"/>
    <w:uiPriority w:val="99"/>
    <w:semiHidden/>
    <w:unhideWhenUsed/>
    <w:rsid w:val="00B16336"/>
  </w:style>
  <w:style w:type="table" w:customStyle="1" w:styleId="TableGrid11224">
    <w:name w:val="Table Grid112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16336"/>
  </w:style>
  <w:style w:type="numbering" w:customStyle="1" w:styleId="NoList121123">
    <w:name w:val="No List121123"/>
    <w:next w:val="NoList"/>
    <w:uiPriority w:val="99"/>
    <w:semiHidden/>
    <w:unhideWhenUsed/>
    <w:rsid w:val="00B16336"/>
  </w:style>
  <w:style w:type="numbering" w:customStyle="1" w:styleId="1111231">
    <w:name w:val="リストなし111123"/>
    <w:next w:val="NoList"/>
    <w:uiPriority w:val="99"/>
    <w:semiHidden/>
    <w:unhideWhenUsed/>
    <w:rsid w:val="00B16336"/>
  </w:style>
  <w:style w:type="numbering" w:customStyle="1" w:styleId="1111232">
    <w:name w:val="无列表111123"/>
    <w:next w:val="NoList"/>
    <w:semiHidden/>
    <w:rsid w:val="00B16336"/>
  </w:style>
  <w:style w:type="numbering" w:customStyle="1" w:styleId="NoList211123">
    <w:name w:val="No List211123"/>
    <w:next w:val="NoList"/>
    <w:semiHidden/>
    <w:rsid w:val="00B16336"/>
  </w:style>
  <w:style w:type="numbering" w:customStyle="1" w:styleId="NoList311123">
    <w:name w:val="No List311123"/>
    <w:next w:val="NoList"/>
    <w:uiPriority w:val="99"/>
    <w:semiHidden/>
    <w:rsid w:val="00B16336"/>
  </w:style>
  <w:style w:type="numbering" w:customStyle="1" w:styleId="NoList1111123">
    <w:name w:val="No List1111123"/>
    <w:next w:val="NoList"/>
    <w:uiPriority w:val="99"/>
    <w:semiHidden/>
    <w:unhideWhenUsed/>
    <w:rsid w:val="00B16336"/>
  </w:style>
  <w:style w:type="numbering" w:customStyle="1" w:styleId="1211230">
    <w:name w:val="無清單121123"/>
    <w:next w:val="NoList"/>
    <w:uiPriority w:val="99"/>
    <w:semiHidden/>
    <w:unhideWhenUsed/>
    <w:rsid w:val="00B16336"/>
  </w:style>
  <w:style w:type="numbering" w:customStyle="1" w:styleId="1111123">
    <w:name w:val="無清單1111123"/>
    <w:next w:val="NoList"/>
    <w:uiPriority w:val="99"/>
    <w:semiHidden/>
    <w:unhideWhenUsed/>
    <w:rsid w:val="00B16336"/>
  </w:style>
  <w:style w:type="numbering" w:customStyle="1" w:styleId="NoList13123">
    <w:name w:val="No List13123"/>
    <w:next w:val="NoList"/>
    <w:uiPriority w:val="99"/>
    <w:semiHidden/>
    <w:unhideWhenUsed/>
    <w:rsid w:val="00B16336"/>
  </w:style>
  <w:style w:type="numbering" w:customStyle="1" w:styleId="121231">
    <w:name w:val="リストなし12123"/>
    <w:next w:val="NoList"/>
    <w:uiPriority w:val="99"/>
    <w:semiHidden/>
    <w:unhideWhenUsed/>
    <w:rsid w:val="00B16336"/>
  </w:style>
  <w:style w:type="numbering" w:customStyle="1" w:styleId="121232">
    <w:name w:val="无列表12123"/>
    <w:next w:val="NoList"/>
    <w:semiHidden/>
    <w:rsid w:val="00B16336"/>
  </w:style>
  <w:style w:type="numbering" w:customStyle="1" w:styleId="NoList22123">
    <w:name w:val="No List22123"/>
    <w:next w:val="NoList"/>
    <w:semiHidden/>
    <w:rsid w:val="00B16336"/>
  </w:style>
  <w:style w:type="numbering" w:customStyle="1" w:styleId="NoList32123">
    <w:name w:val="No List32123"/>
    <w:next w:val="NoList"/>
    <w:uiPriority w:val="99"/>
    <w:semiHidden/>
    <w:rsid w:val="00B16336"/>
  </w:style>
  <w:style w:type="numbering" w:customStyle="1" w:styleId="NoList112123">
    <w:name w:val="No List112123"/>
    <w:next w:val="NoList"/>
    <w:uiPriority w:val="99"/>
    <w:semiHidden/>
    <w:unhideWhenUsed/>
    <w:rsid w:val="00B16336"/>
  </w:style>
  <w:style w:type="numbering" w:customStyle="1" w:styleId="131230">
    <w:name w:val="無清單13123"/>
    <w:next w:val="NoList"/>
    <w:uiPriority w:val="99"/>
    <w:semiHidden/>
    <w:unhideWhenUsed/>
    <w:rsid w:val="00B16336"/>
  </w:style>
  <w:style w:type="numbering" w:customStyle="1" w:styleId="1121230">
    <w:name w:val="無清單112123"/>
    <w:next w:val="NoList"/>
    <w:uiPriority w:val="99"/>
    <w:semiHidden/>
    <w:unhideWhenUsed/>
    <w:rsid w:val="00B16336"/>
  </w:style>
  <w:style w:type="numbering" w:customStyle="1" w:styleId="21123">
    <w:name w:val="无列表21123"/>
    <w:next w:val="NoList"/>
    <w:uiPriority w:val="99"/>
    <w:semiHidden/>
    <w:unhideWhenUsed/>
    <w:rsid w:val="00B16336"/>
  </w:style>
  <w:style w:type="numbering" w:customStyle="1" w:styleId="NoList122123">
    <w:name w:val="No List122123"/>
    <w:next w:val="NoList"/>
    <w:uiPriority w:val="99"/>
    <w:semiHidden/>
    <w:unhideWhenUsed/>
    <w:rsid w:val="00B16336"/>
  </w:style>
  <w:style w:type="numbering" w:customStyle="1" w:styleId="1121231">
    <w:name w:val="リストなし112123"/>
    <w:next w:val="NoList"/>
    <w:uiPriority w:val="99"/>
    <w:semiHidden/>
    <w:unhideWhenUsed/>
    <w:rsid w:val="00B16336"/>
  </w:style>
  <w:style w:type="numbering" w:customStyle="1" w:styleId="1121232">
    <w:name w:val="无列表112123"/>
    <w:next w:val="NoList"/>
    <w:semiHidden/>
    <w:rsid w:val="00B16336"/>
  </w:style>
  <w:style w:type="numbering" w:customStyle="1" w:styleId="NoList212123">
    <w:name w:val="No List212123"/>
    <w:next w:val="NoList"/>
    <w:semiHidden/>
    <w:rsid w:val="00B16336"/>
  </w:style>
  <w:style w:type="numbering" w:customStyle="1" w:styleId="NoList312123">
    <w:name w:val="No List312123"/>
    <w:next w:val="NoList"/>
    <w:uiPriority w:val="99"/>
    <w:semiHidden/>
    <w:rsid w:val="00B16336"/>
  </w:style>
  <w:style w:type="numbering" w:customStyle="1" w:styleId="NoList1112123">
    <w:name w:val="No List1112123"/>
    <w:next w:val="NoList"/>
    <w:uiPriority w:val="99"/>
    <w:semiHidden/>
    <w:unhideWhenUsed/>
    <w:rsid w:val="00B16336"/>
  </w:style>
  <w:style w:type="numbering" w:customStyle="1" w:styleId="1221230">
    <w:name w:val="無清單122123"/>
    <w:next w:val="NoList"/>
    <w:uiPriority w:val="99"/>
    <w:semiHidden/>
    <w:unhideWhenUsed/>
    <w:rsid w:val="00B16336"/>
  </w:style>
  <w:style w:type="numbering" w:customStyle="1" w:styleId="1112123">
    <w:name w:val="無清單1112123"/>
    <w:next w:val="NoList"/>
    <w:uiPriority w:val="99"/>
    <w:semiHidden/>
    <w:unhideWhenUsed/>
    <w:rsid w:val="00B16336"/>
  </w:style>
  <w:style w:type="numbering" w:customStyle="1" w:styleId="131130">
    <w:name w:val="无列表13113"/>
    <w:next w:val="NoList"/>
    <w:semiHidden/>
    <w:rsid w:val="00B16336"/>
  </w:style>
  <w:style w:type="numbering" w:customStyle="1" w:styleId="NoList41113">
    <w:name w:val="No List41113"/>
    <w:next w:val="NoList"/>
    <w:uiPriority w:val="99"/>
    <w:semiHidden/>
    <w:unhideWhenUsed/>
    <w:rsid w:val="00B16336"/>
  </w:style>
  <w:style w:type="numbering" w:customStyle="1" w:styleId="22113">
    <w:name w:val="无列表22113"/>
    <w:next w:val="NoList"/>
    <w:uiPriority w:val="99"/>
    <w:semiHidden/>
    <w:unhideWhenUsed/>
    <w:rsid w:val="00B16336"/>
  </w:style>
  <w:style w:type="numbering" w:customStyle="1" w:styleId="NoList1211114">
    <w:name w:val="No List1211114"/>
    <w:next w:val="NoList"/>
    <w:uiPriority w:val="99"/>
    <w:semiHidden/>
    <w:unhideWhenUsed/>
    <w:rsid w:val="00B16336"/>
  </w:style>
  <w:style w:type="numbering" w:customStyle="1" w:styleId="11111140">
    <w:name w:val="リストなし1111114"/>
    <w:next w:val="NoList"/>
    <w:uiPriority w:val="99"/>
    <w:semiHidden/>
    <w:unhideWhenUsed/>
    <w:rsid w:val="00B16336"/>
  </w:style>
  <w:style w:type="numbering" w:customStyle="1" w:styleId="11111141">
    <w:name w:val="无列表1111114"/>
    <w:next w:val="NoList"/>
    <w:semiHidden/>
    <w:rsid w:val="00B16336"/>
  </w:style>
  <w:style w:type="numbering" w:customStyle="1" w:styleId="NoList2111114">
    <w:name w:val="No List2111114"/>
    <w:next w:val="NoList"/>
    <w:semiHidden/>
    <w:rsid w:val="00B16336"/>
  </w:style>
  <w:style w:type="numbering" w:customStyle="1" w:styleId="NoList3111114">
    <w:name w:val="No List3111114"/>
    <w:next w:val="NoList"/>
    <w:uiPriority w:val="99"/>
    <w:semiHidden/>
    <w:rsid w:val="00B16336"/>
  </w:style>
  <w:style w:type="numbering" w:customStyle="1" w:styleId="NoList11111114">
    <w:name w:val="No List11111114"/>
    <w:next w:val="NoList"/>
    <w:uiPriority w:val="99"/>
    <w:semiHidden/>
    <w:unhideWhenUsed/>
    <w:rsid w:val="00B16336"/>
  </w:style>
  <w:style w:type="numbering" w:customStyle="1" w:styleId="1211114">
    <w:name w:val="無清單1211114"/>
    <w:next w:val="NoList"/>
    <w:uiPriority w:val="99"/>
    <w:semiHidden/>
    <w:unhideWhenUsed/>
    <w:rsid w:val="00B16336"/>
  </w:style>
  <w:style w:type="numbering" w:customStyle="1" w:styleId="11111114">
    <w:name w:val="無清單11111114"/>
    <w:next w:val="NoList"/>
    <w:uiPriority w:val="99"/>
    <w:semiHidden/>
    <w:unhideWhenUsed/>
    <w:rsid w:val="00B16336"/>
  </w:style>
  <w:style w:type="numbering" w:customStyle="1" w:styleId="NoList131113">
    <w:name w:val="No List131113"/>
    <w:next w:val="NoList"/>
    <w:uiPriority w:val="99"/>
    <w:semiHidden/>
    <w:unhideWhenUsed/>
    <w:rsid w:val="00B16336"/>
  </w:style>
  <w:style w:type="numbering" w:customStyle="1" w:styleId="1211131">
    <w:name w:val="リストなし121113"/>
    <w:next w:val="NoList"/>
    <w:uiPriority w:val="99"/>
    <w:semiHidden/>
    <w:unhideWhenUsed/>
    <w:rsid w:val="00B16336"/>
  </w:style>
  <w:style w:type="numbering" w:customStyle="1" w:styleId="1211141">
    <w:name w:val="无列表121114"/>
    <w:next w:val="NoList"/>
    <w:semiHidden/>
    <w:rsid w:val="00B16336"/>
  </w:style>
  <w:style w:type="numbering" w:customStyle="1" w:styleId="NoList221113">
    <w:name w:val="No List221113"/>
    <w:next w:val="NoList"/>
    <w:semiHidden/>
    <w:rsid w:val="00B16336"/>
  </w:style>
  <w:style w:type="numbering" w:customStyle="1" w:styleId="NoList321113">
    <w:name w:val="No List321113"/>
    <w:next w:val="NoList"/>
    <w:uiPriority w:val="99"/>
    <w:semiHidden/>
    <w:rsid w:val="00B16336"/>
  </w:style>
  <w:style w:type="numbering" w:customStyle="1" w:styleId="NoList1121113">
    <w:name w:val="No List1121113"/>
    <w:next w:val="NoList"/>
    <w:uiPriority w:val="99"/>
    <w:semiHidden/>
    <w:unhideWhenUsed/>
    <w:rsid w:val="00B16336"/>
  </w:style>
  <w:style w:type="numbering" w:customStyle="1" w:styleId="1311130">
    <w:name w:val="無清單131113"/>
    <w:next w:val="NoList"/>
    <w:uiPriority w:val="99"/>
    <w:semiHidden/>
    <w:unhideWhenUsed/>
    <w:rsid w:val="00B16336"/>
  </w:style>
  <w:style w:type="numbering" w:customStyle="1" w:styleId="1121113">
    <w:name w:val="無清單1121113"/>
    <w:next w:val="NoList"/>
    <w:uiPriority w:val="99"/>
    <w:semiHidden/>
    <w:unhideWhenUsed/>
    <w:rsid w:val="00B16336"/>
  </w:style>
  <w:style w:type="numbering" w:customStyle="1" w:styleId="211114">
    <w:name w:val="无列表211114"/>
    <w:next w:val="NoList"/>
    <w:uiPriority w:val="99"/>
    <w:semiHidden/>
    <w:unhideWhenUsed/>
    <w:rsid w:val="00B16336"/>
  </w:style>
  <w:style w:type="numbering" w:customStyle="1" w:styleId="NoList1221113">
    <w:name w:val="No List1221113"/>
    <w:next w:val="NoList"/>
    <w:uiPriority w:val="99"/>
    <w:semiHidden/>
    <w:unhideWhenUsed/>
    <w:rsid w:val="00B16336"/>
  </w:style>
  <w:style w:type="numbering" w:customStyle="1" w:styleId="11211130">
    <w:name w:val="リストなし1121113"/>
    <w:next w:val="NoList"/>
    <w:uiPriority w:val="99"/>
    <w:semiHidden/>
    <w:unhideWhenUsed/>
    <w:rsid w:val="00B16336"/>
  </w:style>
  <w:style w:type="numbering" w:customStyle="1" w:styleId="11211131">
    <w:name w:val="无列表1121113"/>
    <w:next w:val="NoList"/>
    <w:semiHidden/>
    <w:rsid w:val="00B16336"/>
  </w:style>
  <w:style w:type="numbering" w:customStyle="1" w:styleId="NoList2121113">
    <w:name w:val="No List2121113"/>
    <w:next w:val="NoList"/>
    <w:semiHidden/>
    <w:rsid w:val="00B16336"/>
  </w:style>
  <w:style w:type="numbering" w:customStyle="1" w:styleId="NoList3121113">
    <w:name w:val="No List3121113"/>
    <w:next w:val="NoList"/>
    <w:uiPriority w:val="99"/>
    <w:semiHidden/>
    <w:rsid w:val="00B16336"/>
  </w:style>
  <w:style w:type="numbering" w:customStyle="1" w:styleId="NoList11121113">
    <w:name w:val="No List11121113"/>
    <w:next w:val="NoList"/>
    <w:uiPriority w:val="99"/>
    <w:semiHidden/>
    <w:unhideWhenUsed/>
    <w:rsid w:val="00B16336"/>
  </w:style>
  <w:style w:type="numbering" w:customStyle="1" w:styleId="1221113">
    <w:name w:val="無清單1221113"/>
    <w:next w:val="NoList"/>
    <w:uiPriority w:val="99"/>
    <w:semiHidden/>
    <w:unhideWhenUsed/>
    <w:rsid w:val="00B16336"/>
  </w:style>
  <w:style w:type="numbering" w:customStyle="1" w:styleId="111211130">
    <w:name w:val="無清單11121113"/>
    <w:next w:val="NoList"/>
    <w:uiPriority w:val="99"/>
    <w:semiHidden/>
    <w:unhideWhenUsed/>
    <w:rsid w:val="00B16336"/>
  </w:style>
  <w:style w:type="numbering" w:customStyle="1" w:styleId="122131">
    <w:name w:val="无列表12213"/>
    <w:next w:val="NoList"/>
    <w:semiHidden/>
    <w:rsid w:val="00B16336"/>
  </w:style>
  <w:style w:type="paragraph" w:customStyle="1" w:styleId="CH">
    <w:name w:val="CH"/>
    <w:basedOn w:val="Normal"/>
    <w:rsid w:val="00B16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16336"/>
  </w:style>
  <w:style w:type="table" w:customStyle="1" w:styleId="TableGrid40">
    <w:name w:val="Table Grid40"/>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16336"/>
  </w:style>
  <w:style w:type="numbering" w:customStyle="1" w:styleId="192">
    <w:name w:val="リストなし19"/>
    <w:next w:val="NoList"/>
    <w:uiPriority w:val="99"/>
    <w:semiHidden/>
    <w:unhideWhenUsed/>
    <w:rsid w:val="00B16336"/>
  </w:style>
  <w:style w:type="table" w:customStyle="1" w:styleId="TableGrid129">
    <w:name w:val="Table Grid129"/>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16336"/>
  </w:style>
  <w:style w:type="table" w:customStyle="1" w:styleId="319">
    <w:name w:val="网格型3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16336"/>
  </w:style>
  <w:style w:type="numbering" w:customStyle="1" w:styleId="NoList39">
    <w:name w:val="No List39"/>
    <w:next w:val="NoList"/>
    <w:uiPriority w:val="99"/>
    <w:semiHidden/>
    <w:rsid w:val="00B16336"/>
  </w:style>
  <w:style w:type="table" w:customStyle="1" w:styleId="TableGrid419">
    <w:name w:val="Table Grid41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16336"/>
  </w:style>
  <w:style w:type="numbering" w:customStyle="1" w:styleId="1101">
    <w:name w:val="無清單110"/>
    <w:next w:val="NoList"/>
    <w:uiPriority w:val="99"/>
    <w:semiHidden/>
    <w:unhideWhenUsed/>
    <w:rsid w:val="00B16336"/>
  </w:style>
  <w:style w:type="numbering" w:customStyle="1" w:styleId="119">
    <w:name w:val="無清單119"/>
    <w:next w:val="NoList"/>
    <w:uiPriority w:val="99"/>
    <w:semiHidden/>
    <w:unhideWhenUsed/>
    <w:rsid w:val="00B16336"/>
  </w:style>
  <w:style w:type="table" w:customStyle="1" w:styleId="1190">
    <w:name w:val="表格格線11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16336"/>
  </w:style>
  <w:style w:type="numbering" w:customStyle="1" w:styleId="280">
    <w:name w:val="无列表28"/>
    <w:next w:val="NoList"/>
    <w:uiPriority w:val="99"/>
    <w:semiHidden/>
    <w:unhideWhenUsed/>
    <w:rsid w:val="00B16336"/>
  </w:style>
  <w:style w:type="numbering" w:customStyle="1" w:styleId="NoList129">
    <w:name w:val="No List129"/>
    <w:next w:val="NoList"/>
    <w:uiPriority w:val="99"/>
    <w:semiHidden/>
    <w:unhideWhenUsed/>
    <w:rsid w:val="00B16336"/>
  </w:style>
  <w:style w:type="numbering" w:customStyle="1" w:styleId="1191">
    <w:name w:val="リストなし119"/>
    <w:next w:val="NoList"/>
    <w:uiPriority w:val="99"/>
    <w:semiHidden/>
    <w:unhideWhenUsed/>
    <w:rsid w:val="00B16336"/>
  </w:style>
  <w:style w:type="numbering" w:customStyle="1" w:styleId="1192">
    <w:name w:val="无列表119"/>
    <w:next w:val="NoList"/>
    <w:semiHidden/>
    <w:rsid w:val="00B16336"/>
  </w:style>
  <w:style w:type="numbering" w:customStyle="1" w:styleId="NoList219">
    <w:name w:val="No List219"/>
    <w:next w:val="NoList"/>
    <w:semiHidden/>
    <w:rsid w:val="00B16336"/>
  </w:style>
  <w:style w:type="numbering" w:customStyle="1" w:styleId="NoList319">
    <w:name w:val="No List319"/>
    <w:next w:val="NoList"/>
    <w:uiPriority w:val="99"/>
    <w:semiHidden/>
    <w:rsid w:val="00B16336"/>
  </w:style>
  <w:style w:type="numbering" w:customStyle="1" w:styleId="129">
    <w:name w:val="無清單129"/>
    <w:next w:val="NoList"/>
    <w:uiPriority w:val="99"/>
    <w:semiHidden/>
    <w:unhideWhenUsed/>
    <w:rsid w:val="00B16336"/>
  </w:style>
  <w:style w:type="numbering" w:customStyle="1" w:styleId="1119">
    <w:name w:val="無清單1119"/>
    <w:next w:val="NoList"/>
    <w:uiPriority w:val="99"/>
    <w:semiHidden/>
    <w:unhideWhenUsed/>
    <w:rsid w:val="00B16336"/>
  </w:style>
  <w:style w:type="table" w:customStyle="1" w:styleId="TableGrid1118">
    <w:name w:val="Table Grid1118"/>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16336"/>
  </w:style>
  <w:style w:type="numbering" w:customStyle="1" w:styleId="NoList1128">
    <w:name w:val="No List1128"/>
    <w:next w:val="NoList"/>
    <w:uiPriority w:val="99"/>
    <w:semiHidden/>
    <w:unhideWhenUsed/>
    <w:rsid w:val="00B16336"/>
  </w:style>
  <w:style w:type="table" w:customStyle="1" w:styleId="TableGrid59">
    <w:name w:val="Table Grid5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16336"/>
  </w:style>
  <w:style w:type="numbering" w:customStyle="1" w:styleId="11180">
    <w:name w:val="リストなし1118"/>
    <w:next w:val="NoList"/>
    <w:uiPriority w:val="99"/>
    <w:semiHidden/>
    <w:unhideWhenUsed/>
    <w:rsid w:val="00B16336"/>
  </w:style>
  <w:style w:type="numbering" w:customStyle="1" w:styleId="11181">
    <w:name w:val="无列表1118"/>
    <w:next w:val="NoList"/>
    <w:semiHidden/>
    <w:rsid w:val="00B16336"/>
  </w:style>
  <w:style w:type="numbering" w:customStyle="1" w:styleId="NoList2118">
    <w:name w:val="No List2118"/>
    <w:next w:val="NoList"/>
    <w:semiHidden/>
    <w:rsid w:val="00B16336"/>
  </w:style>
  <w:style w:type="numbering" w:customStyle="1" w:styleId="NoList3118">
    <w:name w:val="No List3118"/>
    <w:next w:val="NoList"/>
    <w:uiPriority w:val="99"/>
    <w:semiHidden/>
    <w:rsid w:val="00B16336"/>
  </w:style>
  <w:style w:type="numbering" w:customStyle="1" w:styleId="NoList11118">
    <w:name w:val="No List11118"/>
    <w:next w:val="NoList"/>
    <w:uiPriority w:val="99"/>
    <w:semiHidden/>
    <w:unhideWhenUsed/>
    <w:rsid w:val="00B16336"/>
  </w:style>
  <w:style w:type="numbering" w:customStyle="1" w:styleId="1218">
    <w:name w:val="無清單1218"/>
    <w:next w:val="NoList"/>
    <w:uiPriority w:val="99"/>
    <w:semiHidden/>
    <w:unhideWhenUsed/>
    <w:rsid w:val="00B16336"/>
  </w:style>
  <w:style w:type="numbering" w:customStyle="1" w:styleId="11118">
    <w:name w:val="無清單11118"/>
    <w:next w:val="NoList"/>
    <w:uiPriority w:val="99"/>
    <w:semiHidden/>
    <w:unhideWhenUsed/>
    <w:rsid w:val="00B16336"/>
  </w:style>
  <w:style w:type="numbering" w:customStyle="1" w:styleId="NoList58">
    <w:name w:val="No List58"/>
    <w:next w:val="NoList"/>
    <w:uiPriority w:val="99"/>
    <w:semiHidden/>
    <w:unhideWhenUsed/>
    <w:rsid w:val="00B16336"/>
  </w:style>
  <w:style w:type="table" w:customStyle="1" w:styleId="TableGrid69">
    <w:name w:val="Table Grid6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16336"/>
  </w:style>
  <w:style w:type="numbering" w:customStyle="1" w:styleId="1281">
    <w:name w:val="リストなし128"/>
    <w:next w:val="NoList"/>
    <w:uiPriority w:val="99"/>
    <w:semiHidden/>
    <w:unhideWhenUsed/>
    <w:rsid w:val="00B16336"/>
  </w:style>
  <w:style w:type="table" w:customStyle="1" w:styleId="TableGrid1210">
    <w:name w:val="Table Grid1210"/>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16336"/>
  </w:style>
  <w:style w:type="table" w:customStyle="1" w:styleId="329">
    <w:name w:val="网格型3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16336"/>
  </w:style>
  <w:style w:type="numbering" w:customStyle="1" w:styleId="NoList328">
    <w:name w:val="No List328"/>
    <w:next w:val="NoList"/>
    <w:uiPriority w:val="99"/>
    <w:semiHidden/>
    <w:rsid w:val="00B16336"/>
  </w:style>
  <w:style w:type="table" w:customStyle="1" w:styleId="TableGrid429">
    <w:name w:val="Table Grid42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16336"/>
  </w:style>
  <w:style w:type="numbering" w:customStyle="1" w:styleId="1128">
    <w:name w:val="無清單1128"/>
    <w:next w:val="NoList"/>
    <w:uiPriority w:val="99"/>
    <w:semiHidden/>
    <w:unhideWhenUsed/>
    <w:rsid w:val="00B16336"/>
  </w:style>
  <w:style w:type="table" w:customStyle="1" w:styleId="1290">
    <w:name w:val="表格格線12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16336"/>
  </w:style>
  <w:style w:type="numbering" w:customStyle="1" w:styleId="NoList1227">
    <w:name w:val="No List1227"/>
    <w:next w:val="NoList"/>
    <w:uiPriority w:val="99"/>
    <w:semiHidden/>
    <w:unhideWhenUsed/>
    <w:rsid w:val="00B16336"/>
  </w:style>
  <w:style w:type="numbering" w:customStyle="1" w:styleId="11271">
    <w:name w:val="リストなし1127"/>
    <w:next w:val="NoList"/>
    <w:uiPriority w:val="99"/>
    <w:semiHidden/>
    <w:unhideWhenUsed/>
    <w:rsid w:val="00B16336"/>
  </w:style>
  <w:style w:type="numbering" w:customStyle="1" w:styleId="11272">
    <w:name w:val="无列表1127"/>
    <w:next w:val="NoList"/>
    <w:semiHidden/>
    <w:rsid w:val="00B16336"/>
  </w:style>
  <w:style w:type="numbering" w:customStyle="1" w:styleId="NoList2127">
    <w:name w:val="No List2127"/>
    <w:next w:val="NoList"/>
    <w:semiHidden/>
    <w:rsid w:val="00B16336"/>
  </w:style>
  <w:style w:type="numbering" w:customStyle="1" w:styleId="NoList3127">
    <w:name w:val="No List3127"/>
    <w:next w:val="NoList"/>
    <w:uiPriority w:val="99"/>
    <w:semiHidden/>
    <w:rsid w:val="00B16336"/>
  </w:style>
  <w:style w:type="numbering" w:customStyle="1" w:styleId="NoList11128">
    <w:name w:val="No List11128"/>
    <w:next w:val="NoList"/>
    <w:uiPriority w:val="99"/>
    <w:semiHidden/>
    <w:unhideWhenUsed/>
    <w:rsid w:val="00B16336"/>
  </w:style>
  <w:style w:type="numbering" w:customStyle="1" w:styleId="1227">
    <w:name w:val="無清單1227"/>
    <w:next w:val="NoList"/>
    <w:uiPriority w:val="99"/>
    <w:semiHidden/>
    <w:unhideWhenUsed/>
    <w:rsid w:val="00B16336"/>
  </w:style>
  <w:style w:type="numbering" w:customStyle="1" w:styleId="11127">
    <w:name w:val="無清單11127"/>
    <w:next w:val="NoList"/>
    <w:uiPriority w:val="99"/>
    <w:semiHidden/>
    <w:unhideWhenUsed/>
    <w:rsid w:val="00B16336"/>
  </w:style>
  <w:style w:type="table" w:customStyle="1" w:styleId="184">
    <w:name w:val="网格型1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16336"/>
  </w:style>
  <w:style w:type="table" w:customStyle="1" w:styleId="271">
    <w:name w:val="网格型2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16336"/>
  </w:style>
  <w:style w:type="numbering" w:customStyle="1" w:styleId="NoList1136">
    <w:name w:val="No List1136"/>
    <w:next w:val="NoList"/>
    <w:uiPriority w:val="99"/>
    <w:semiHidden/>
    <w:unhideWhenUsed/>
    <w:rsid w:val="00B16336"/>
  </w:style>
  <w:style w:type="numbering" w:customStyle="1" w:styleId="NoList416">
    <w:name w:val="No List416"/>
    <w:next w:val="NoList"/>
    <w:uiPriority w:val="99"/>
    <w:semiHidden/>
    <w:unhideWhenUsed/>
    <w:rsid w:val="00B16336"/>
  </w:style>
  <w:style w:type="table" w:customStyle="1" w:styleId="TableGrid1128">
    <w:name w:val="Table Grid1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16336"/>
  </w:style>
  <w:style w:type="numbering" w:customStyle="1" w:styleId="NoList12116">
    <w:name w:val="No List12116"/>
    <w:next w:val="NoList"/>
    <w:uiPriority w:val="99"/>
    <w:semiHidden/>
    <w:unhideWhenUsed/>
    <w:rsid w:val="00B16336"/>
  </w:style>
  <w:style w:type="numbering" w:customStyle="1" w:styleId="111160">
    <w:name w:val="リストなし11116"/>
    <w:next w:val="NoList"/>
    <w:uiPriority w:val="99"/>
    <w:semiHidden/>
    <w:unhideWhenUsed/>
    <w:rsid w:val="00B16336"/>
  </w:style>
  <w:style w:type="numbering" w:customStyle="1" w:styleId="111161">
    <w:name w:val="无列表11116"/>
    <w:next w:val="NoList"/>
    <w:semiHidden/>
    <w:rsid w:val="00B16336"/>
  </w:style>
  <w:style w:type="numbering" w:customStyle="1" w:styleId="NoList21116">
    <w:name w:val="No List21116"/>
    <w:next w:val="NoList"/>
    <w:semiHidden/>
    <w:rsid w:val="00B16336"/>
  </w:style>
  <w:style w:type="numbering" w:customStyle="1" w:styleId="NoList31116">
    <w:name w:val="No List31116"/>
    <w:next w:val="NoList"/>
    <w:uiPriority w:val="99"/>
    <w:semiHidden/>
    <w:rsid w:val="00B16336"/>
  </w:style>
  <w:style w:type="numbering" w:customStyle="1" w:styleId="NoList111116">
    <w:name w:val="No List111116"/>
    <w:next w:val="NoList"/>
    <w:uiPriority w:val="99"/>
    <w:semiHidden/>
    <w:unhideWhenUsed/>
    <w:rsid w:val="00B16336"/>
  </w:style>
  <w:style w:type="numbering" w:customStyle="1" w:styleId="12116">
    <w:name w:val="無清單12116"/>
    <w:next w:val="NoList"/>
    <w:uiPriority w:val="99"/>
    <w:semiHidden/>
    <w:unhideWhenUsed/>
    <w:rsid w:val="00B16336"/>
  </w:style>
  <w:style w:type="numbering" w:customStyle="1" w:styleId="111116">
    <w:name w:val="無清單111116"/>
    <w:next w:val="NoList"/>
    <w:uiPriority w:val="99"/>
    <w:semiHidden/>
    <w:unhideWhenUsed/>
    <w:rsid w:val="00B16336"/>
  </w:style>
  <w:style w:type="numbering" w:customStyle="1" w:styleId="NoList1316">
    <w:name w:val="No List1316"/>
    <w:next w:val="NoList"/>
    <w:uiPriority w:val="99"/>
    <w:semiHidden/>
    <w:unhideWhenUsed/>
    <w:rsid w:val="00B16336"/>
  </w:style>
  <w:style w:type="numbering" w:customStyle="1" w:styleId="12161">
    <w:name w:val="リストなし1216"/>
    <w:next w:val="NoList"/>
    <w:uiPriority w:val="99"/>
    <w:semiHidden/>
    <w:unhideWhenUsed/>
    <w:rsid w:val="00B16336"/>
  </w:style>
  <w:style w:type="numbering" w:customStyle="1" w:styleId="12162">
    <w:name w:val="无列表1216"/>
    <w:next w:val="NoList"/>
    <w:semiHidden/>
    <w:rsid w:val="00B16336"/>
  </w:style>
  <w:style w:type="numbering" w:customStyle="1" w:styleId="NoList2216">
    <w:name w:val="No List2216"/>
    <w:next w:val="NoList"/>
    <w:semiHidden/>
    <w:rsid w:val="00B16336"/>
  </w:style>
  <w:style w:type="numbering" w:customStyle="1" w:styleId="NoList3216">
    <w:name w:val="No List3216"/>
    <w:next w:val="NoList"/>
    <w:uiPriority w:val="99"/>
    <w:semiHidden/>
    <w:rsid w:val="00B16336"/>
  </w:style>
  <w:style w:type="numbering" w:customStyle="1" w:styleId="NoList11216">
    <w:name w:val="No List11216"/>
    <w:next w:val="NoList"/>
    <w:uiPriority w:val="99"/>
    <w:semiHidden/>
    <w:unhideWhenUsed/>
    <w:rsid w:val="00B16336"/>
  </w:style>
  <w:style w:type="numbering" w:customStyle="1" w:styleId="1316">
    <w:name w:val="無清單1316"/>
    <w:next w:val="NoList"/>
    <w:uiPriority w:val="99"/>
    <w:semiHidden/>
    <w:unhideWhenUsed/>
    <w:rsid w:val="00B16336"/>
  </w:style>
  <w:style w:type="numbering" w:customStyle="1" w:styleId="11216">
    <w:name w:val="無清單11216"/>
    <w:next w:val="NoList"/>
    <w:uiPriority w:val="99"/>
    <w:semiHidden/>
    <w:unhideWhenUsed/>
    <w:rsid w:val="00B16336"/>
  </w:style>
  <w:style w:type="numbering" w:customStyle="1" w:styleId="2116">
    <w:name w:val="无列表2116"/>
    <w:next w:val="NoList"/>
    <w:uiPriority w:val="99"/>
    <w:semiHidden/>
    <w:unhideWhenUsed/>
    <w:rsid w:val="00B16336"/>
  </w:style>
  <w:style w:type="numbering" w:customStyle="1" w:styleId="NoList12216">
    <w:name w:val="No List12216"/>
    <w:next w:val="NoList"/>
    <w:uiPriority w:val="99"/>
    <w:semiHidden/>
    <w:unhideWhenUsed/>
    <w:rsid w:val="00B16336"/>
  </w:style>
  <w:style w:type="numbering" w:customStyle="1" w:styleId="112160">
    <w:name w:val="リストなし11216"/>
    <w:next w:val="NoList"/>
    <w:uiPriority w:val="99"/>
    <w:semiHidden/>
    <w:unhideWhenUsed/>
    <w:rsid w:val="00B16336"/>
  </w:style>
  <w:style w:type="numbering" w:customStyle="1" w:styleId="112161">
    <w:name w:val="无列表11216"/>
    <w:next w:val="NoList"/>
    <w:semiHidden/>
    <w:rsid w:val="00B16336"/>
  </w:style>
  <w:style w:type="numbering" w:customStyle="1" w:styleId="NoList21216">
    <w:name w:val="No List21216"/>
    <w:next w:val="NoList"/>
    <w:semiHidden/>
    <w:rsid w:val="00B16336"/>
  </w:style>
  <w:style w:type="numbering" w:customStyle="1" w:styleId="NoList31216">
    <w:name w:val="No List31216"/>
    <w:next w:val="NoList"/>
    <w:uiPriority w:val="99"/>
    <w:semiHidden/>
    <w:rsid w:val="00B16336"/>
  </w:style>
  <w:style w:type="numbering" w:customStyle="1" w:styleId="NoList111216">
    <w:name w:val="No List111216"/>
    <w:next w:val="NoList"/>
    <w:uiPriority w:val="99"/>
    <w:semiHidden/>
    <w:unhideWhenUsed/>
    <w:rsid w:val="00B16336"/>
  </w:style>
  <w:style w:type="numbering" w:customStyle="1" w:styleId="12216">
    <w:name w:val="無清單12216"/>
    <w:next w:val="NoList"/>
    <w:uiPriority w:val="99"/>
    <w:semiHidden/>
    <w:unhideWhenUsed/>
    <w:rsid w:val="00B16336"/>
  </w:style>
  <w:style w:type="numbering" w:customStyle="1" w:styleId="111216">
    <w:name w:val="無清單111216"/>
    <w:next w:val="NoList"/>
    <w:uiPriority w:val="99"/>
    <w:semiHidden/>
    <w:unhideWhenUsed/>
    <w:rsid w:val="00B16336"/>
  </w:style>
  <w:style w:type="table" w:customStyle="1" w:styleId="TableGrid77">
    <w:name w:val="Table Grid7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16336"/>
  </w:style>
  <w:style w:type="numbering" w:customStyle="1" w:styleId="NoList146">
    <w:name w:val="No List146"/>
    <w:next w:val="NoList"/>
    <w:uiPriority w:val="99"/>
    <w:semiHidden/>
    <w:unhideWhenUsed/>
    <w:rsid w:val="00B16336"/>
  </w:style>
  <w:style w:type="numbering" w:customStyle="1" w:styleId="1362">
    <w:name w:val="リストなし136"/>
    <w:next w:val="NoList"/>
    <w:uiPriority w:val="99"/>
    <w:semiHidden/>
    <w:unhideWhenUsed/>
    <w:rsid w:val="00B16336"/>
  </w:style>
  <w:style w:type="numbering" w:customStyle="1" w:styleId="NoList236">
    <w:name w:val="No List236"/>
    <w:next w:val="NoList"/>
    <w:semiHidden/>
    <w:rsid w:val="00B16336"/>
  </w:style>
  <w:style w:type="numbering" w:customStyle="1" w:styleId="NoList336">
    <w:name w:val="No List336"/>
    <w:next w:val="NoList"/>
    <w:uiPriority w:val="99"/>
    <w:semiHidden/>
    <w:rsid w:val="00B16336"/>
  </w:style>
  <w:style w:type="numbering" w:customStyle="1" w:styleId="1460">
    <w:name w:val="無清單146"/>
    <w:next w:val="NoList"/>
    <w:uiPriority w:val="99"/>
    <w:semiHidden/>
    <w:unhideWhenUsed/>
    <w:rsid w:val="00B16336"/>
  </w:style>
  <w:style w:type="numbering" w:customStyle="1" w:styleId="1136">
    <w:name w:val="無清單1136"/>
    <w:next w:val="NoList"/>
    <w:uiPriority w:val="99"/>
    <w:semiHidden/>
    <w:unhideWhenUsed/>
    <w:rsid w:val="00B16336"/>
  </w:style>
  <w:style w:type="numbering" w:customStyle="1" w:styleId="NoList1236">
    <w:name w:val="No List1236"/>
    <w:next w:val="NoList"/>
    <w:uiPriority w:val="99"/>
    <w:semiHidden/>
    <w:unhideWhenUsed/>
    <w:rsid w:val="00B16336"/>
  </w:style>
  <w:style w:type="numbering" w:customStyle="1" w:styleId="11360">
    <w:name w:val="リストなし1136"/>
    <w:next w:val="NoList"/>
    <w:uiPriority w:val="99"/>
    <w:semiHidden/>
    <w:unhideWhenUsed/>
    <w:rsid w:val="00B16336"/>
  </w:style>
  <w:style w:type="numbering" w:customStyle="1" w:styleId="11361">
    <w:name w:val="无列表1136"/>
    <w:next w:val="NoList"/>
    <w:semiHidden/>
    <w:rsid w:val="00B16336"/>
  </w:style>
  <w:style w:type="numbering" w:customStyle="1" w:styleId="NoList2136">
    <w:name w:val="No List2136"/>
    <w:next w:val="NoList"/>
    <w:semiHidden/>
    <w:rsid w:val="00B16336"/>
  </w:style>
  <w:style w:type="numbering" w:customStyle="1" w:styleId="NoList3136">
    <w:name w:val="No List3136"/>
    <w:next w:val="NoList"/>
    <w:uiPriority w:val="99"/>
    <w:semiHidden/>
    <w:rsid w:val="00B16336"/>
  </w:style>
  <w:style w:type="numbering" w:customStyle="1" w:styleId="NoList11136">
    <w:name w:val="No List11136"/>
    <w:next w:val="NoList"/>
    <w:uiPriority w:val="99"/>
    <w:semiHidden/>
    <w:unhideWhenUsed/>
    <w:rsid w:val="00B16336"/>
  </w:style>
  <w:style w:type="numbering" w:customStyle="1" w:styleId="1236">
    <w:name w:val="無清單1236"/>
    <w:next w:val="NoList"/>
    <w:uiPriority w:val="99"/>
    <w:semiHidden/>
    <w:unhideWhenUsed/>
    <w:rsid w:val="00B16336"/>
  </w:style>
  <w:style w:type="numbering" w:customStyle="1" w:styleId="11136">
    <w:name w:val="無清單11136"/>
    <w:next w:val="NoList"/>
    <w:uiPriority w:val="99"/>
    <w:semiHidden/>
    <w:unhideWhenUsed/>
    <w:rsid w:val="00B16336"/>
  </w:style>
  <w:style w:type="numbering" w:customStyle="1" w:styleId="NoList516">
    <w:name w:val="No List516"/>
    <w:next w:val="NoList"/>
    <w:uiPriority w:val="99"/>
    <w:semiHidden/>
    <w:unhideWhenUsed/>
    <w:rsid w:val="00B16336"/>
  </w:style>
  <w:style w:type="numbering" w:customStyle="1" w:styleId="13160">
    <w:name w:val="无列表1316"/>
    <w:next w:val="NoList"/>
    <w:semiHidden/>
    <w:rsid w:val="00B16336"/>
  </w:style>
  <w:style w:type="numbering" w:customStyle="1" w:styleId="NoList11315">
    <w:name w:val="No List11315"/>
    <w:next w:val="NoList"/>
    <w:uiPriority w:val="99"/>
    <w:semiHidden/>
    <w:unhideWhenUsed/>
    <w:rsid w:val="00B16336"/>
  </w:style>
  <w:style w:type="numbering" w:customStyle="1" w:styleId="NoList4116">
    <w:name w:val="No List4116"/>
    <w:next w:val="NoList"/>
    <w:uiPriority w:val="99"/>
    <w:semiHidden/>
    <w:unhideWhenUsed/>
    <w:rsid w:val="00B16336"/>
  </w:style>
  <w:style w:type="numbering" w:customStyle="1" w:styleId="2216">
    <w:name w:val="无列表2216"/>
    <w:next w:val="NoList"/>
    <w:uiPriority w:val="99"/>
    <w:semiHidden/>
    <w:unhideWhenUsed/>
    <w:rsid w:val="00B16336"/>
  </w:style>
  <w:style w:type="numbering" w:customStyle="1" w:styleId="NoList121116">
    <w:name w:val="No List121116"/>
    <w:next w:val="NoList"/>
    <w:uiPriority w:val="99"/>
    <w:semiHidden/>
    <w:unhideWhenUsed/>
    <w:rsid w:val="00B16336"/>
  </w:style>
  <w:style w:type="numbering" w:customStyle="1" w:styleId="1111160">
    <w:name w:val="リストなし111116"/>
    <w:next w:val="NoList"/>
    <w:uiPriority w:val="99"/>
    <w:semiHidden/>
    <w:unhideWhenUsed/>
    <w:rsid w:val="00B16336"/>
  </w:style>
  <w:style w:type="numbering" w:customStyle="1" w:styleId="1111161">
    <w:name w:val="无列表111116"/>
    <w:next w:val="NoList"/>
    <w:semiHidden/>
    <w:rsid w:val="00B16336"/>
  </w:style>
  <w:style w:type="numbering" w:customStyle="1" w:styleId="NoList211116">
    <w:name w:val="No List211116"/>
    <w:next w:val="NoList"/>
    <w:semiHidden/>
    <w:rsid w:val="00B16336"/>
  </w:style>
  <w:style w:type="numbering" w:customStyle="1" w:styleId="NoList311116">
    <w:name w:val="No List311116"/>
    <w:next w:val="NoList"/>
    <w:uiPriority w:val="99"/>
    <w:semiHidden/>
    <w:rsid w:val="00B16336"/>
  </w:style>
  <w:style w:type="numbering" w:customStyle="1" w:styleId="NoList1111116">
    <w:name w:val="No List1111116"/>
    <w:next w:val="NoList"/>
    <w:uiPriority w:val="99"/>
    <w:semiHidden/>
    <w:unhideWhenUsed/>
    <w:rsid w:val="00B16336"/>
  </w:style>
  <w:style w:type="numbering" w:customStyle="1" w:styleId="121116">
    <w:name w:val="無清單121116"/>
    <w:next w:val="NoList"/>
    <w:uiPriority w:val="99"/>
    <w:semiHidden/>
    <w:unhideWhenUsed/>
    <w:rsid w:val="00B16336"/>
  </w:style>
  <w:style w:type="numbering" w:customStyle="1" w:styleId="1111116">
    <w:name w:val="無清單1111116"/>
    <w:next w:val="NoList"/>
    <w:uiPriority w:val="99"/>
    <w:semiHidden/>
    <w:unhideWhenUsed/>
    <w:rsid w:val="00B16336"/>
  </w:style>
  <w:style w:type="numbering" w:customStyle="1" w:styleId="NoList13116">
    <w:name w:val="No List13116"/>
    <w:next w:val="NoList"/>
    <w:uiPriority w:val="99"/>
    <w:semiHidden/>
    <w:unhideWhenUsed/>
    <w:rsid w:val="00B16336"/>
  </w:style>
  <w:style w:type="numbering" w:customStyle="1" w:styleId="121160">
    <w:name w:val="リストなし12116"/>
    <w:next w:val="NoList"/>
    <w:uiPriority w:val="99"/>
    <w:semiHidden/>
    <w:unhideWhenUsed/>
    <w:rsid w:val="00B16336"/>
  </w:style>
  <w:style w:type="numbering" w:customStyle="1" w:styleId="121161">
    <w:name w:val="无列表12116"/>
    <w:next w:val="NoList"/>
    <w:semiHidden/>
    <w:rsid w:val="00B16336"/>
  </w:style>
  <w:style w:type="numbering" w:customStyle="1" w:styleId="NoList22116">
    <w:name w:val="No List22116"/>
    <w:next w:val="NoList"/>
    <w:semiHidden/>
    <w:rsid w:val="00B16336"/>
  </w:style>
  <w:style w:type="numbering" w:customStyle="1" w:styleId="NoList32116">
    <w:name w:val="No List32116"/>
    <w:next w:val="NoList"/>
    <w:uiPriority w:val="99"/>
    <w:semiHidden/>
    <w:rsid w:val="00B16336"/>
  </w:style>
  <w:style w:type="numbering" w:customStyle="1" w:styleId="NoList112116">
    <w:name w:val="No List112116"/>
    <w:next w:val="NoList"/>
    <w:uiPriority w:val="99"/>
    <w:semiHidden/>
    <w:unhideWhenUsed/>
    <w:rsid w:val="00B16336"/>
  </w:style>
  <w:style w:type="numbering" w:customStyle="1" w:styleId="13116">
    <w:name w:val="無清單13116"/>
    <w:next w:val="NoList"/>
    <w:uiPriority w:val="99"/>
    <w:semiHidden/>
    <w:unhideWhenUsed/>
    <w:rsid w:val="00B16336"/>
  </w:style>
  <w:style w:type="numbering" w:customStyle="1" w:styleId="112116">
    <w:name w:val="無清單112116"/>
    <w:next w:val="NoList"/>
    <w:uiPriority w:val="99"/>
    <w:semiHidden/>
    <w:unhideWhenUsed/>
    <w:rsid w:val="00B16336"/>
  </w:style>
  <w:style w:type="numbering" w:customStyle="1" w:styleId="21116">
    <w:name w:val="无列表21116"/>
    <w:next w:val="NoList"/>
    <w:uiPriority w:val="99"/>
    <w:semiHidden/>
    <w:unhideWhenUsed/>
    <w:rsid w:val="00B16336"/>
  </w:style>
  <w:style w:type="numbering" w:customStyle="1" w:styleId="NoList122116">
    <w:name w:val="No List122116"/>
    <w:next w:val="NoList"/>
    <w:uiPriority w:val="99"/>
    <w:semiHidden/>
    <w:unhideWhenUsed/>
    <w:rsid w:val="00B16336"/>
  </w:style>
  <w:style w:type="numbering" w:customStyle="1" w:styleId="1121160">
    <w:name w:val="リストなし112116"/>
    <w:next w:val="NoList"/>
    <w:uiPriority w:val="99"/>
    <w:semiHidden/>
    <w:unhideWhenUsed/>
    <w:rsid w:val="00B16336"/>
  </w:style>
  <w:style w:type="numbering" w:customStyle="1" w:styleId="1121161">
    <w:name w:val="无列表112116"/>
    <w:next w:val="NoList"/>
    <w:semiHidden/>
    <w:rsid w:val="00B16336"/>
  </w:style>
  <w:style w:type="numbering" w:customStyle="1" w:styleId="NoList212116">
    <w:name w:val="No List212116"/>
    <w:next w:val="NoList"/>
    <w:semiHidden/>
    <w:rsid w:val="00B16336"/>
  </w:style>
  <w:style w:type="numbering" w:customStyle="1" w:styleId="NoList312116">
    <w:name w:val="No List312116"/>
    <w:next w:val="NoList"/>
    <w:uiPriority w:val="99"/>
    <w:semiHidden/>
    <w:rsid w:val="00B16336"/>
  </w:style>
  <w:style w:type="numbering" w:customStyle="1" w:styleId="NoList1112116">
    <w:name w:val="No List1112116"/>
    <w:next w:val="NoList"/>
    <w:uiPriority w:val="99"/>
    <w:semiHidden/>
    <w:unhideWhenUsed/>
    <w:rsid w:val="00B16336"/>
  </w:style>
  <w:style w:type="numbering" w:customStyle="1" w:styleId="122116">
    <w:name w:val="無清單122116"/>
    <w:next w:val="NoList"/>
    <w:uiPriority w:val="99"/>
    <w:semiHidden/>
    <w:unhideWhenUsed/>
    <w:rsid w:val="00B16336"/>
  </w:style>
  <w:style w:type="numbering" w:customStyle="1" w:styleId="1112116">
    <w:name w:val="無清單1112116"/>
    <w:next w:val="NoList"/>
    <w:uiPriority w:val="99"/>
    <w:semiHidden/>
    <w:unhideWhenUsed/>
    <w:rsid w:val="00B16336"/>
  </w:style>
  <w:style w:type="numbering" w:customStyle="1" w:styleId="NoList5115">
    <w:name w:val="No List5115"/>
    <w:next w:val="NoList"/>
    <w:uiPriority w:val="99"/>
    <w:semiHidden/>
    <w:unhideWhenUsed/>
    <w:rsid w:val="00B16336"/>
  </w:style>
  <w:style w:type="numbering" w:customStyle="1" w:styleId="NoList615">
    <w:name w:val="No List615"/>
    <w:next w:val="NoList"/>
    <w:uiPriority w:val="99"/>
    <w:semiHidden/>
    <w:unhideWhenUsed/>
    <w:rsid w:val="00B16336"/>
  </w:style>
  <w:style w:type="numbering" w:customStyle="1" w:styleId="NoList1415">
    <w:name w:val="No List1415"/>
    <w:next w:val="NoList"/>
    <w:uiPriority w:val="99"/>
    <w:semiHidden/>
    <w:unhideWhenUsed/>
    <w:rsid w:val="00B16336"/>
  </w:style>
  <w:style w:type="numbering" w:customStyle="1" w:styleId="13151">
    <w:name w:val="リストなし1315"/>
    <w:next w:val="NoList"/>
    <w:uiPriority w:val="99"/>
    <w:semiHidden/>
    <w:unhideWhenUsed/>
    <w:rsid w:val="00B16336"/>
  </w:style>
  <w:style w:type="numbering" w:customStyle="1" w:styleId="NoList2315">
    <w:name w:val="No List2315"/>
    <w:next w:val="NoList"/>
    <w:semiHidden/>
    <w:rsid w:val="00B16336"/>
  </w:style>
  <w:style w:type="numbering" w:customStyle="1" w:styleId="NoList3315">
    <w:name w:val="No List3315"/>
    <w:next w:val="NoList"/>
    <w:uiPriority w:val="99"/>
    <w:semiHidden/>
    <w:rsid w:val="00B16336"/>
  </w:style>
  <w:style w:type="numbering" w:customStyle="1" w:styleId="NoList1145">
    <w:name w:val="No List1145"/>
    <w:next w:val="NoList"/>
    <w:uiPriority w:val="99"/>
    <w:semiHidden/>
    <w:unhideWhenUsed/>
    <w:rsid w:val="00B16336"/>
  </w:style>
  <w:style w:type="numbering" w:customStyle="1" w:styleId="1415">
    <w:name w:val="無清單1415"/>
    <w:next w:val="NoList"/>
    <w:uiPriority w:val="99"/>
    <w:semiHidden/>
    <w:unhideWhenUsed/>
    <w:rsid w:val="00B16336"/>
  </w:style>
  <w:style w:type="numbering" w:customStyle="1" w:styleId="11315">
    <w:name w:val="無清單11315"/>
    <w:next w:val="NoList"/>
    <w:uiPriority w:val="99"/>
    <w:semiHidden/>
    <w:unhideWhenUsed/>
    <w:rsid w:val="00B16336"/>
  </w:style>
  <w:style w:type="numbering" w:customStyle="1" w:styleId="NoList425">
    <w:name w:val="No List425"/>
    <w:next w:val="NoList"/>
    <w:uiPriority w:val="99"/>
    <w:semiHidden/>
    <w:unhideWhenUsed/>
    <w:rsid w:val="00B16336"/>
  </w:style>
  <w:style w:type="numbering" w:customStyle="1" w:styleId="NoList12315">
    <w:name w:val="No List12315"/>
    <w:next w:val="NoList"/>
    <w:uiPriority w:val="99"/>
    <w:semiHidden/>
    <w:unhideWhenUsed/>
    <w:rsid w:val="00B16336"/>
  </w:style>
  <w:style w:type="numbering" w:customStyle="1" w:styleId="113150">
    <w:name w:val="リストなし11315"/>
    <w:next w:val="NoList"/>
    <w:uiPriority w:val="99"/>
    <w:semiHidden/>
    <w:unhideWhenUsed/>
    <w:rsid w:val="00B16336"/>
  </w:style>
  <w:style w:type="numbering" w:customStyle="1" w:styleId="113151">
    <w:name w:val="无列表11315"/>
    <w:next w:val="NoList"/>
    <w:semiHidden/>
    <w:rsid w:val="00B16336"/>
  </w:style>
  <w:style w:type="numbering" w:customStyle="1" w:styleId="NoList21315">
    <w:name w:val="No List21315"/>
    <w:next w:val="NoList"/>
    <w:semiHidden/>
    <w:rsid w:val="00B16336"/>
  </w:style>
  <w:style w:type="numbering" w:customStyle="1" w:styleId="NoList31315">
    <w:name w:val="No List31315"/>
    <w:next w:val="NoList"/>
    <w:uiPriority w:val="99"/>
    <w:semiHidden/>
    <w:rsid w:val="00B16336"/>
  </w:style>
  <w:style w:type="numbering" w:customStyle="1" w:styleId="NoList111315">
    <w:name w:val="No List111315"/>
    <w:next w:val="NoList"/>
    <w:uiPriority w:val="99"/>
    <w:semiHidden/>
    <w:unhideWhenUsed/>
    <w:rsid w:val="00B16336"/>
  </w:style>
  <w:style w:type="numbering" w:customStyle="1" w:styleId="12315">
    <w:name w:val="無清單12315"/>
    <w:next w:val="NoList"/>
    <w:uiPriority w:val="99"/>
    <w:semiHidden/>
    <w:unhideWhenUsed/>
    <w:rsid w:val="00B16336"/>
  </w:style>
  <w:style w:type="numbering" w:customStyle="1" w:styleId="111315">
    <w:name w:val="無清單111315"/>
    <w:next w:val="NoList"/>
    <w:uiPriority w:val="99"/>
    <w:semiHidden/>
    <w:unhideWhenUsed/>
    <w:rsid w:val="00B16336"/>
  </w:style>
  <w:style w:type="numbering" w:customStyle="1" w:styleId="NoList12125">
    <w:name w:val="No List12125"/>
    <w:next w:val="NoList"/>
    <w:uiPriority w:val="99"/>
    <w:semiHidden/>
    <w:unhideWhenUsed/>
    <w:rsid w:val="00B16336"/>
  </w:style>
  <w:style w:type="numbering" w:customStyle="1" w:styleId="111250">
    <w:name w:val="リストなし11125"/>
    <w:next w:val="NoList"/>
    <w:uiPriority w:val="99"/>
    <w:semiHidden/>
    <w:unhideWhenUsed/>
    <w:rsid w:val="00B16336"/>
  </w:style>
  <w:style w:type="numbering" w:customStyle="1" w:styleId="111251">
    <w:name w:val="无列表11125"/>
    <w:next w:val="NoList"/>
    <w:semiHidden/>
    <w:rsid w:val="00B16336"/>
  </w:style>
  <w:style w:type="numbering" w:customStyle="1" w:styleId="NoList21125">
    <w:name w:val="No List21125"/>
    <w:next w:val="NoList"/>
    <w:semiHidden/>
    <w:rsid w:val="00B16336"/>
  </w:style>
  <w:style w:type="numbering" w:customStyle="1" w:styleId="NoList31125">
    <w:name w:val="No List31125"/>
    <w:next w:val="NoList"/>
    <w:uiPriority w:val="99"/>
    <w:semiHidden/>
    <w:rsid w:val="00B16336"/>
  </w:style>
  <w:style w:type="numbering" w:customStyle="1" w:styleId="NoList111125">
    <w:name w:val="No List111125"/>
    <w:next w:val="NoList"/>
    <w:uiPriority w:val="99"/>
    <w:semiHidden/>
    <w:unhideWhenUsed/>
    <w:rsid w:val="00B16336"/>
  </w:style>
  <w:style w:type="numbering" w:customStyle="1" w:styleId="12125">
    <w:name w:val="無清單12125"/>
    <w:next w:val="NoList"/>
    <w:uiPriority w:val="99"/>
    <w:semiHidden/>
    <w:unhideWhenUsed/>
    <w:rsid w:val="00B16336"/>
  </w:style>
  <w:style w:type="numbering" w:customStyle="1" w:styleId="111125">
    <w:name w:val="無清單111125"/>
    <w:next w:val="NoList"/>
    <w:uiPriority w:val="99"/>
    <w:semiHidden/>
    <w:unhideWhenUsed/>
    <w:rsid w:val="00B16336"/>
  </w:style>
  <w:style w:type="numbering" w:customStyle="1" w:styleId="NoList525">
    <w:name w:val="No List525"/>
    <w:next w:val="NoList"/>
    <w:uiPriority w:val="99"/>
    <w:semiHidden/>
    <w:unhideWhenUsed/>
    <w:rsid w:val="00B16336"/>
  </w:style>
  <w:style w:type="numbering" w:customStyle="1" w:styleId="NoList1325">
    <w:name w:val="No List1325"/>
    <w:next w:val="NoList"/>
    <w:uiPriority w:val="99"/>
    <w:semiHidden/>
    <w:unhideWhenUsed/>
    <w:rsid w:val="00B16336"/>
  </w:style>
  <w:style w:type="numbering" w:customStyle="1" w:styleId="12252">
    <w:name w:val="リストなし1225"/>
    <w:next w:val="NoList"/>
    <w:uiPriority w:val="99"/>
    <w:semiHidden/>
    <w:unhideWhenUsed/>
    <w:rsid w:val="00B16336"/>
  </w:style>
  <w:style w:type="numbering" w:customStyle="1" w:styleId="12262">
    <w:name w:val="无列表1226"/>
    <w:next w:val="NoList"/>
    <w:semiHidden/>
    <w:rsid w:val="00B16336"/>
  </w:style>
  <w:style w:type="numbering" w:customStyle="1" w:styleId="NoList2225">
    <w:name w:val="No List2225"/>
    <w:next w:val="NoList"/>
    <w:semiHidden/>
    <w:rsid w:val="00B16336"/>
  </w:style>
  <w:style w:type="numbering" w:customStyle="1" w:styleId="NoList3225">
    <w:name w:val="No List3225"/>
    <w:next w:val="NoList"/>
    <w:uiPriority w:val="99"/>
    <w:semiHidden/>
    <w:rsid w:val="00B16336"/>
  </w:style>
  <w:style w:type="numbering" w:customStyle="1" w:styleId="NoList11225">
    <w:name w:val="No List11225"/>
    <w:next w:val="NoList"/>
    <w:uiPriority w:val="99"/>
    <w:semiHidden/>
    <w:unhideWhenUsed/>
    <w:rsid w:val="00B16336"/>
  </w:style>
  <w:style w:type="numbering" w:customStyle="1" w:styleId="1325">
    <w:name w:val="無清單1325"/>
    <w:next w:val="NoList"/>
    <w:uiPriority w:val="99"/>
    <w:semiHidden/>
    <w:unhideWhenUsed/>
    <w:rsid w:val="00B16336"/>
  </w:style>
  <w:style w:type="numbering" w:customStyle="1" w:styleId="11225">
    <w:name w:val="無清單11225"/>
    <w:next w:val="NoList"/>
    <w:uiPriority w:val="99"/>
    <w:semiHidden/>
    <w:unhideWhenUsed/>
    <w:rsid w:val="00B16336"/>
  </w:style>
  <w:style w:type="numbering" w:customStyle="1" w:styleId="2125">
    <w:name w:val="无列表2125"/>
    <w:next w:val="NoList"/>
    <w:uiPriority w:val="99"/>
    <w:semiHidden/>
    <w:unhideWhenUsed/>
    <w:rsid w:val="00B16336"/>
  </w:style>
  <w:style w:type="numbering" w:customStyle="1" w:styleId="NoList111225">
    <w:name w:val="No List111225"/>
    <w:next w:val="NoList"/>
    <w:uiPriority w:val="99"/>
    <w:semiHidden/>
    <w:unhideWhenUsed/>
    <w:rsid w:val="00B16336"/>
  </w:style>
  <w:style w:type="numbering" w:customStyle="1" w:styleId="NoList75">
    <w:name w:val="No List75"/>
    <w:next w:val="NoList"/>
    <w:uiPriority w:val="99"/>
    <w:semiHidden/>
    <w:unhideWhenUsed/>
    <w:rsid w:val="00B16336"/>
  </w:style>
  <w:style w:type="numbering" w:customStyle="1" w:styleId="NoList155">
    <w:name w:val="No List155"/>
    <w:next w:val="NoList"/>
    <w:uiPriority w:val="99"/>
    <w:semiHidden/>
    <w:unhideWhenUsed/>
    <w:rsid w:val="00B16336"/>
  </w:style>
  <w:style w:type="numbering" w:customStyle="1" w:styleId="1452">
    <w:name w:val="リストなし145"/>
    <w:next w:val="NoList"/>
    <w:uiPriority w:val="99"/>
    <w:semiHidden/>
    <w:unhideWhenUsed/>
    <w:rsid w:val="00B16336"/>
  </w:style>
  <w:style w:type="numbering" w:customStyle="1" w:styleId="1453">
    <w:name w:val="无列表145"/>
    <w:next w:val="NoList"/>
    <w:semiHidden/>
    <w:rsid w:val="00B16336"/>
  </w:style>
  <w:style w:type="numbering" w:customStyle="1" w:styleId="NoList245">
    <w:name w:val="No List245"/>
    <w:next w:val="NoList"/>
    <w:semiHidden/>
    <w:rsid w:val="00B16336"/>
  </w:style>
  <w:style w:type="numbering" w:customStyle="1" w:styleId="NoList345">
    <w:name w:val="No List345"/>
    <w:next w:val="NoList"/>
    <w:uiPriority w:val="99"/>
    <w:semiHidden/>
    <w:rsid w:val="00B16336"/>
  </w:style>
  <w:style w:type="numbering" w:customStyle="1" w:styleId="NoList1155">
    <w:name w:val="No List1155"/>
    <w:next w:val="NoList"/>
    <w:uiPriority w:val="99"/>
    <w:semiHidden/>
    <w:unhideWhenUsed/>
    <w:rsid w:val="00B16336"/>
  </w:style>
  <w:style w:type="numbering" w:customStyle="1" w:styleId="1550">
    <w:name w:val="無清單155"/>
    <w:next w:val="NoList"/>
    <w:uiPriority w:val="99"/>
    <w:semiHidden/>
    <w:unhideWhenUsed/>
    <w:rsid w:val="00B16336"/>
  </w:style>
  <w:style w:type="numbering" w:customStyle="1" w:styleId="1145">
    <w:name w:val="無清單1145"/>
    <w:next w:val="NoList"/>
    <w:uiPriority w:val="99"/>
    <w:semiHidden/>
    <w:unhideWhenUsed/>
    <w:rsid w:val="00B16336"/>
  </w:style>
  <w:style w:type="numbering" w:customStyle="1" w:styleId="NoList435">
    <w:name w:val="No List435"/>
    <w:next w:val="NoList"/>
    <w:uiPriority w:val="99"/>
    <w:semiHidden/>
    <w:unhideWhenUsed/>
    <w:rsid w:val="00B16336"/>
  </w:style>
  <w:style w:type="numbering" w:customStyle="1" w:styleId="NoList1245">
    <w:name w:val="No List1245"/>
    <w:next w:val="NoList"/>
    <w:uiPriority w:val="99"/>
    <w:semiHidden/>
    <w:unhideWhenUsed/>
    <w:rsid w:val="00B16336"/>
  </w:style>
  <w:style w:type="numbering" w:customStyle="1" w:styleId="11450">
    <w:name w:val="リストなし1145"/>
    <w:next w:val="NoList"/>
    <w:uiPriority w:val="99"/>
    <w:semiHidden/>
    <w:unhideWhenUsed/>
    <w:rsid w:val="00B16336"/>
  </w:style>
  <w:style w:type="numbering" w:customStyle="1" w:styleId="11451">
    <w:name w:val="无列表1145"/>
    <w:next w:val="NoList"/>
    <w:semiHidden/>
    <w:rsid w:val="00B16336"/>
  </w:style>
  <w:style w:type="numbering" w:customStyle="1" w:styleId="NoList2145">
    <w:name w:val="No List2145"/>
    <w:next w:val="NoList"/>
    <w:semiHidden/>
    <w:rsid w:val="00B16336"/>
  </w:style>
  <w:style w:type="numbering" w:customStyle="1" w:styleId="NoList3145">
    <w:name w:val="No List3145"/>
    <w:next w:val="NoList"/>
    <w:uiPriority w:val="99"/>
    <w:semiHidden/>
    <w:rsid w:val="00B16336"/>
  </w:style>
  <w:style w:type="numbering" w:customStyle="1" w:styleId="NoList11145">
    <w:name w:val="No List11145"/>
    <w:next w:val="NoList"/>
    <w:uiPriority w:val="99"/>
    <w:semiHidden/>
    <w:unhideWhenUsed/>
    <w:rsid w:val="00B16336"/>
  </w:style>
  <w:style w:type="numbering" w:customStyle="1" w:styleId="1245">
    <w:name w:val="無清單1245"/>
    <w:next w:val="NoList"/>
    <w:uiPriority w:val="99"/>
    <w:semiHidden/>
    <w:unhideWhenUsed/>
    <w:rsid w:val="00B16336"/>
  </w:style>
  <w:style w:type="numbering" w:customStyle="1" w:styleId="11145">
    <w:name w:val="無清單11145"/>
    <w:next w:val="NoList"/>
    <w:uiPriority w:val="99"/>
    <w:semiHidden/>
    <w:unhideWhenUsed/>
    <w:rsid w:val="00B16336"/>
  </w:style>
  <w:style w:type="numbering" w:customStyle="1" w:styleId="235">
    <w:name w:val="无列表235"/>
    <w:next w:val="NoList"/>
    <w:uiPriority w:val="99"/>
    <w:semiHidden/>
    <w:unhideWhenUsed/>
    <w:rsid w:val="00B16336"/>
  </w:style>
  <w:style w:type="numbering" w:customStyle="1" w:styleId="NoList12135">
    <w:name w:val="No List12135"/>
    <w:next w:val="NoList"/>
    <w:uiPriority w:val="99"/>
    <w:semiHidden/>
    <w:unhideWhenUsed/>
    <w:rsid w:val="00B16336"/>
  </w:style>
  <w:style w:type="numbering" w:customStyle="1" w:styleId="111350">
    <w:name w:val="リストなし11135"/>
    <w:next w:val="NoList"/>
    <w:uiPriority w:val="99"/>
    <w:semiHidden/>
    <w:unhideWhenUsed/>
    <w:rsid w:val="00B16336"/>
  </w:style>
  <w:style w:type="numbering" w:customStyle="1" w:styleId="111351">
    <w:name w:val="无列表11135"/>
    <w:next w:val="NoList"/>
    <w:semiHidden/>
    <w:rsid w:val="00B16336"/>
  </w:style>
  <w:style w:type="numbering" w:customStyle="1" w:styleId="NoList21135">
    <w:name w:val="No List21135"/>
    <w:next w:val="NoList"/>
    <w:semiHidden/>
    <w:rsid w:val="00B16336"/>
  </w:style>
  <w:style w:type="numbering" w:customStyle="1" w:styleId="NoList31135">
    <w:name w:val="No List31135"/>
    <w:next w:val="NoList"/>
    <w:uiPriority w:val="99"/>
    <w:semiHidden/>
    <w:rsid w:val="00B16336"/>
  </w:style>
  <w:style w:type="numbering" w:customStyle="1" w:styleId="NoList111135">
    <w:name w:val="No List111135"/>
    <w:next w:val="NoList"/>
    <w:uiPriority w:val="99"/>
    <w:semiHidden/>
    <w:unhideWhenUsed/>
    <w:rsid w:val="00B16336"/>
  </w:style>
  <w:style w:type="numbering" w:customStyle="1" w:styleId="12135">
    <w:name w:val="無清單12135"/>
    <w:next w:val="NoList"/>
    <w:uiPriority w:val="99"/>
    <w:semiHidden/>
    <w:unhideWhenUsed/>
    <w:rsid w:val="00B16336"/>
  </w:style>
  <w:style w:type="numbering" w:customStyle="1" w:styleId="111135">
    <w:name w:val="無清單111135"/>
    <w:next w:val="NoList"/>
    <w:uiPriority w:val="99"/>
    <w:semiHidden/>
    <w:unhideWhenUsed/>
    <w:rsid w:val="00B16336"/>
  </w:style>
  <w:style w:type="numbering" w:customStyle="1" w:styleId="NoList535">
    <w:name w:val="No List535"/>
    <w:next w:val="NoList"/>
    <w:uiPriority w:val="99"/>
    <w:semiHidden/>
    <w:unhideWhenUsed/>
    <w:rsid w:val="00B16336"/>
  </w:style>
  <w:style w:type="numbering" w:customStyle="1" w:styleId="NoList1335">
    <w:name w:val="No List1335"/>
    <w:next w:val="NoList"/>
    <w:uiPriority w:val="99"/>
    <w:semiHidden/>
    <w:unhideWhenUsed/>
    <w:rsid w:val="00B16336"/>
  </w:style>
  <w:style w:type="numbering" w:customStyle="1" w:styleId="12351">
    <w:name w:val="リストなし1235"/>
    <w:next w:val="NoList"/>
    <w:uiPriority w:val="99"/>
    <w:semiHidden/>
    <w:unhideWhenUsed/>
    <w:rsid w:val="00B16336"/>
  </w:style>
  <w:style w:type="numbering" w:customStyle="1" w:styleId="12352">
    <w:name w:val="无列表1235"/>
    <w:next w:val="NoList"/>
    <w:semiHidden/>
    <w:rsid w:val="00B16336"/>
  </w:style>
  <w:style w:type="numbering" w:customStyle="1" w:styleId="NoList2235">
    <w:name w:val="No List2235"/>
    <w:next w:val="NoList"/>
    <w:semiHidden/>
    <w:rsid w:val="00B16336"/>
  </w:style>
  <w:style w:type="numbering" w:customStyle="1" w:styleId="NoList3235">
    <w:name w:val="No List3235"/>
    <w:next w:val="NoList"/>
    <w:uiPriority w:val="99"/>
    <w:semiHidden/>
    <w:rsid w:val="00B16336"/>
  </w:style>
  <w:style w:type="numbering" w:customStyle="1" w:styleId="NoList11235">
    <w:name w:val="No List11235"/>
    <w:next w:val="NoList"/>
    <w:uiPriority w:val="99"/>
    <w:semiHidden/>
    <w:unhideWhenUsed/>
    <w:rsid w:val="00B16336"/>
  </w:style>
  <w:style w:type="numbering" w:customStyle="1" w:styleId="1335">
    <w:name w:val="無清單1335"/>
    <w:next w:val="NoList"/>
    <w:uiPriority w:val="99"/>
    <w:semiHidden/>
    <w:unhideWhenUsed/>
    <w:rsid w:val="00B16336"/>
  </w:style>
  <w:style w:type="numbering" w:customStyle="1" w:styleId="11235">
    <w:name w:val="無清單11235"/>
    <w:next w:val="NoList"/>
    <w:uiPriority w:val="99"/>
    <w:semiHidden/>
    <w:unhideWhenUsed/>
    <w:rsid w:val="00B16336"/>
  </w:style>
  <w:style w:type="numbering" w:customStyle="1" w:styleId="2135">
    <w:name w:val="无列表2135"/>
    <w:next w:val="NoList"/>
    <w:uiPriority w:val="99"/>
    <w:semiHidden/>
    <w:unhideWhenUsed/>
    <w:rsid w:val="00B16336"/>
  </w:style>
  <w:style w:type="numbering" w:customStyle="1" w:styleId="NoList12225">
    <w:name w:val="No List12225"/>
    <w:next w:val="NoList"/>
    <w:uiPriority w:val="99"/>
    <w:semiHidden/>
    <w:unhideWhenUsed/>
    <w:rsid w:val="00B16336"/>
  </w:style>
  <w:style w:type="numbering" w:customStyle="1" w:styleId="112250">
    <w:name w:val="リストなし11225"/>
    <w:next w:val="NoList"/>
    <w:uiPriority w:val="99"/>
    <w:semiHidden/>
    <w:unhideWhenUsed/>
    <w:rsid w:val="00B16336"/>
  </w:style>
  <w:style w:type="numbering" w:customStyle="1" w:styleId="112251">
    <w:name w:val="无列表11225"/>
    <w:next w:val="NoList"/>
    <w:semiHidden/>
    <w:rsid w:val="00B16336"/>
  </w:style>
  <w:style w:type="numbering" w:customStyle="1" w:styleId="NoList21225">
    <w:name w:val="No List21225"/>
    <w:next w:val="NoList"/>
    <w:semiHidden/>
    <w:rsid w:val="00B16336"/>
  </w:style>
  <w:style w:type="numbering" w:customStyle="1" w:styleId="NoList31225">
    <w:name w:val="No List31225"/>
    <w:next w:val="NoList"/>
    <w:uiPriority w:val="99"/>
    <w:semiHidden/>
    <w:rsid w:val="00B16336"/>
  </w:style>
  <w:style w:type="numbering" w:customStyle="1" w:styleId="NoList111235">
    <w:name w:val="No List111235"/>
    <w:next w:val="NoList"/>
    <w:uiPriority w:val="99"/>
    <w:semiHidden/>
    <w:unhideWhenUsed/>
    <w:rsid w:val="00B16336"/>
  </w:style>
  <w:style w:type="numbering" w:customStyle="1" w:styleId="12225">
    <w:name w:val="無清單12225"/>
    <w:next w:val="NoList"/>
    <w:uiPriority w:val="99"/>
    <w:semiHidden/>
    <w:unhideWhenUsed/>
    <w:rsid w:val="00B16336"/>
  </w:style>
  <w:style w:type="numbering" w:customStyle="1" w:styleId="111225">
    <w:name w:val="無清單111225"/>
    <w:next w:val="NoList"/>
    <w:uiPriority w:val="99"/>
    <w:semiHidden/>
    <w:unhideWhenUsed/>
    <w:rsid w:val="00B16336"/>
  </w:style>
  <w:style w:type="table" w:customStyle="1" w:styleId="TableGrid11216">
    <w:name w:val="Table Grid112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16336"/>
  </w:style>
  <w:style w:type="table" w:customStyle="1" w:styleId="TableGrid98">
    <w:name w:val="Table Grid9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16336"/>
  </w:style>
  <w:style w:type="numbering" w:customStyle="1" w:styleId="1542">
    <w:name w:val="リストなし154"/>
    <w:next w:val="NoList"/>
    <w:uiPriority w:val="99"/>
    <w:semiHidden/>
    <w:unhideWhenUsed/>
    <w:rsid w:val="00B16336"/>
  </w:style>
  <w:style w:type="table" w:customStyle="1" w:styleId="TableGrid156">
    <w:name w:val="Table Grid15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16336"/>
  </w:style>
  <w:style w:type="table" w:customStyle="1" w:styleId="356">
    <w:name w:val="网格型3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16336"/>
  </w:style>
  <w:style w:type="numbering" w:customStyle="1" w:styleId="NoList354">
    <w:name w:val="No List354"/>
    <w:next w:val="NoList"/>
    <w:uiPriority w:val="99"/>
    <w:semiHidden/>
    <w:rsid w:val="00B16336"/>
  </w:style>
  <w:style w:type="table" w:customStyle="1" w:styleId="TableGrid456">
    <w:name w:val="Table Grid45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16336"/>
  </w:style>
  <w:style w:type="numbering" w:customStyle="1" w:styleId="1640">
    <w:name w:val="無清單164"/>
    <w:next w:val="NoList"/>
    <w:uiPriority w:val="99"/>
    <w:semiHidden/>
    <w:unhideWhenUsed/>
    <w:rsid w:val="00B16336"/>
  </w:style>
  <w:style w:type="numbering" w:customStyle="1" w:styleId="11540">
    <w:name w:val="無清單1154"/>
    <w:next w:val="NoList"/>
    <w:uiPriority w:val="99"/>
    <w:semiHidden/>
    <w:unhideWhenUsed/>
    <w:rsid w:val="00B16336"/>
  </w:style>
  <w:style w:type="table" w:customStyle="1" w:styleId="156">
    <w:name w:val="表格格線15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16336"/>
  </w:style>
  <w:style w:type="numbering" w:customStyle="1" w:styleId="244">
    <w:name w:val="无列表244"/>
    <w:next w:val="NoList"/>
    <w:uiPriority w:val="99"/>
    <w:semiHidden/>
    <w:unhideWhenUsed/>
    <w:rsid w:val="00B16336"/>
  </w:style>
  <w:style w:type="numbering" w:customStyle="1" w:styleId="NoList1254">
    <w:name w:val="No List1254"/>
    <w:next w:val="NoList"/>
    <w:uiPriority w:val="99"/>
    <w:semiHidden/>
    <w:unhideWhenUsed/>
    <w:rsid w:val="00B16336"/>
  </w:style>
  <w:style w:type="numbering" w:customStyle="1" w:styleId="11541">
    <w:name w:val="リストなし1154"/>
    <w:next w:val="NoList"/>
    <w:uiPriority w:val="99"/>
    <w:semiHidden/>
    <w:unhideWhenUsed/>
    <w:rsid w:val="00B16336"/>
  </w:style>
  <w:style w:type="numbering" w:customStyle="1" w:styleId="11542">
    <w:name w:val="无列表1154"/>
    <w:next w:val="NoList"/>
    <w:semiHidden/>
    <w:rsid w:val="00B16336"/>
  </w:style>
  <w:style w:type="numbering" w:customStyle="1" w:styleId="NoList2154">
    <w:name w:val="No List2154"/>
    <w:next w:val="NoList"/>
    <w:semiHidden/>
    <w:rsid w:val="00B16336"/>
  </w:style>
  <w:style w:type="numbering" w:customStyle="1" w:styleId="NoList3154">
    <w:name w:val="No List3154"/>
    <w:next w:val="NoList"/>
    <w:uiPriority w:val="99"/>
    <w:semiHidden/>
    <w:rsid w:val="00B16336"/>
  </w:style>
  <w:style w:type="numbering" w:customStyle="1" w:styleId="1254">
    <w:name w:val="無清單1254"/>
    <w:next w:val="NoList"/>
    <w:uiPriority w:val="99"/>
    <w:semiHidden/>
    <w:unhideWhenUsed/>
    <w:rsid w:val="00B16336"/>
  </w:style>
  <w:style w:type="numbering" w:customStyle="1" w:styleId="11154">
    <w:name w:val="無清單11154"/>
    <w:next w:val="NoList"/>
    <w:uiPriority w:val="99"/>
    <w:semiHidden/>
    <w:unhideWhenUsed/>
    <w:rsid w:val="00B16336"/>
  </w:style>
  <w:style w:type="table" w:customStyle="1" w:styleId="TableGrid1146">
    <w:name w:val="Table Grid1146"/>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16336"/>
  </w:style>
  <w:style w:type="numbering" w:customStyle="1" w:styleId="NoList11244">
    <w:name w:val="No List11244"/>
    <w:next w:val="NoList"/>
    <w:uiPriority w:val="99"/>
    <w:semiHidden/>
    <w:unhideWhenUsed/>
    <w:rsid w:val="00B16336"/>
  </w:style>
  <w:style w:type="table" w:customStyle="1" w:styleId="TableGrid536">
    <w:name w:val="Table Grid53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16336"/>
  </w:style>
  <w:style w:type="numbering" w:customStyle="1" w:styleId="111440">
    <w:name w:val="リストなし11144"/>
    <w:next w:val="NoList"/>
    <w:uiPriority w:val="99"/>
    <w:semiHidden/>
    <w:unhideWhenUsed/>
    <w:rsid w:val="00B16336"/>
  </w:style>
  <w:style w:type="numbering" w:customStyle="1" w:styleId="111441">
    <w:name w:val="无列表11144"/>
    <w:next w:val="NoList"/>
    <w:semiHidden/>
    <w:rsid w:val="00B16336"/>
  </w:style>
  <w:style w:type="numbering" w:customStyle="1" w:styleId="NoList21144">
    <w:name w:val="No List21144"/>
    <w:next w:val="NoList"/>
    <w:semiHidden/>
    <w:rsid w:val="00B16336"/>
  </w:style>
  <w:style w:type="numbering" w:customStyle="1" w:styleId="NoList31144">
    <w:name w:val="No List31144"/>
    <w:next w:val="NoList"/>
    <w:uiPriority w:val="99"/>
    <w:semiHidden/>
    <w:rsid w:val="00B16336"/>
  </w:style>
  <w:style w:type="numbering" w:customStyle="1" w:styleId="NoList111144">
    <w:name w:val="No List111144"/>
    <w:next w:val="NoList"/>
    <w:uiPriority w:val="99"/>
    <w:semiHidden/>
    <w:unhideWhenUsed/>
    <w:rsid w:val="00B16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645936">
      <w:bodyDiv w:val="1"/>
      <w:marLeft w:val="0"/>
      <w:marRight w:val="0"/>
      <w:marTop w:val="0"/>
      <w:marBottom w:val="0"/>
      <w:divBdr>
        <w:top w:val="none" w:sz="0" w:space="0" w:color="auto"/>
        <w:left w:val="none" w:sz="0" w:space="0" w:color="auto"/>
        <w:bottom w:val="none" w:sz="0" w:space="0" w:color="auto"/>
        <w:right w:val="none" w:sz="0" w:space="0" w:color="auto"/>
      </w:divBdr>
      <w:divsChild>
        <w:div w:id="1572616898">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033E0-36DD-4583-867C-71FBBA404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173</Pages>
  <Words>50344</Words>
  <Characters>286963</Characters>
  <Application>Microsoft Office Word</Application>
  <DocSecurity>0</DocSecurity>
  <Lines>2391</Lines>
  <Paragraphs>673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29</cp:revision>
  <cp:lastPrinted>1899-12-31T23:00:00Z</cp:lastPrinted>
  <dcterms:created xsi:type="dcterms:W3CDTF">2022-01-25T07:54:00Z</dcterms:created>
  <dcterms:modified xsi:type="dcterms:W3CDTF">2023-05-25T09:10:00Z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